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62098" w14:textId="77777777" w:rsidR="00BF461D" w:rsidRPr="00B63F33" w:rsidRDefault="00BF461D" w:rsidP="00BF461D">
      <w:pPr>
        <w:spacing w:after="0" w:line="240" w:lineRule="auto"/>
        <w:rPr>
          <w:rFonts w:eastAsia="Calibri" w:cs="Times New Roman"/>
          <w:szCs w:val="24"/>
        </w:rPr>
      </w:pPr>
    </w:p>
    <w:p w14:paraId="518D59EF" w14:textId="77777777" w:rsidR="00BF461D" w:rsidRPr="00B63F33" w:rsidRDefault="00BF461D" w:rsidP="00BF461D">
      <w:pPr>
        <w:spacing w:after="0" w:line="240" w:lineRule="auto"/>
        <w:rPr>
          <w:rFonts w:eastAsia="Calibri" w:cs="Times New Roman"/>
          <w:szCs w:val="24"/>
        </w:rPr>
      </w:pPr>
    </w:p>
    <w:p w14:paraId="36C00330" w14:textId="77777777" w:rsidR="00BF461D" w:rsidRPr="00B63F33" w:rsidRDefault="00BF461D" w:rsidP="00BF461D">
      <w:pPr>
        <w:spacing w:after="0" w:line="240" w:lineRule="auto"/>
        <w:rPr>
          <w:rFonts w:eastAsia="Calibri" w:cs="Times New Roman"/>
          <w:szCs w:val="24"/>
        </w:rPr>
      </w:pPr>
    </w:p>
    <w:p w14:paraId="7F470859" w14:textId="77777777" w:rsidR="00BF461D" w:rsidRPr="00B63F33" w:rsidRDefault="00BF461D" w:rsidP="00BF461D">
      <w:pPr>
        <w:spacing w:after="0" w:line="240" w:lineRule="auto"/>
        <w:rPr>
          <w:rFonts w:eastAsia="Calibri" w:cs="Times New Roman"/>
          <w:szCs w:val="24"/>
        </w:rPr>
      </w:pPr>
    </w:p>
    <w:p w14:paraId="63183C36" w14:textId="77777777" w:rsidR="00BF461D" w:rsidRPr="00B63F33" w:rsidRDefault="00BF461D" w:rsidP="00BF461D">
      <w:pPr>
        <w:spacing w:after="0" w:line="240" w:lineRule="auto"/>
        <w:rPr>
          <w:rFonts w:eastAsia="Calibri" w:cs="Times New Roman"/>
          <w:szCs w:val="24"/>
        </w:rPr>
      </w:pPr>
    </w:p>
    <w:p w14:paraId="33CAC374" w14:textId="77777777" w:rsidR="00BF461D" w:rsidRPr="00B63F33" w:rsidRDefault="00BF461D" w:rsidP="00BF461D">
      <w:pPr>
        <w:spacing w:after="0" w:line="240" w:lineRule="auto"/>
        <w:rPr>
          <w:rFonts w:eastAsia="Calibri" w:cs="UnitPro-Light"/>
          <w:szCs w:val="24"/>
        </w:rPr>
      </w:pPr>
    </w:p>
    <w:p w14:paraId="04B8F8D5" w14:textId="77777777" w:rsidR="00BF461D" w:rsidRPr="00B63F33" w:rsidRDefault="00BF461D" w:rsidP="00BF461D">
      <w:pPr>
        <w:spacing w:after="0" w:line="240" w:lineRule="auto"/>
        <w:rPr>
          <w:rFonts w:eastAsia="Calibri" w:cs="UnitPro-Light"/>
          <w:szCs w:val="24"/>
        </w:rPr>
      </w:pPr>
    </w:p>
    <w:p w14:paraId="472EC5FD" w14:textId="77777777" w:rsidR="00BF461D" w:rsidRPr="00B63F33" w:rsidRDefault="00BF461D" w:rsidP="00BF461D">
      <w:pPr>
        <w:spacing w:after="0" w:line="240" w:lineRule="auto"/>
        <w:rPr>
          <w:rFonts w:eastAsia="Calibri" w:cs="UnitPro-Light"/>
          <w:szCs w:val="24"/>
        </w:rPr>
      </w:pPr>
    </w:p>
    <w:p w14:paraId="686E671B" w14:textId="77777777" w:rsidR="00BF461D" w:rsidRPr="00B63F33" w:rsidRDefault="00BF461D" w:rsidP="00BF461D">
      <w:pPr>
        <w:spacing w:after="0" w:line="240" w:lineRule="auto"/>
        <w:rPr>
          <w:rFonts w:eastAsia="Calibri" w:cs="UnitPro-Light"/>
          <w:szCs w:val="24"/>
        </w:rPr>
      </w:pPr>
    </w:p>
    <w:p w14:paraId="6E765BBC" w14:textId="77777777" w:rsidR="00BF461D" w:rsidRPr="00B63F33" w:rsidRDefault="00BF461D" w:rsidP="00BF461D">
      <w:pPr>
        <w:spacing w:after="0" w:line="240" w:lineRule="auto"/>
        <w:rPr>
          <w:rFonts w:eastAsia="Calibri" w:cs="UnitPro-Light"/>
          <w:szCs w:val="24"/>
        </w:rPr>
      </w:pPr>
    </w:p>
    <w:p w14:paraId="4DAA2ED6" w14:textId="77777777" w:rsidR="00BF461D" w:rsidRPr="00B63F33" w:rsidRDefault="00BF461D" w:rsidP="00BF461D">
      <w:pPr>
        <w:spacing w:after="0" w:line="240" w:lineRule="auto"/>
        <w:rPr>
          <w:rFonts w:eastAsia="Calibri" w:cs="UnitPro-Light"/>
          <w:szCs w:val="24"/>
        </w:rPr>
      </w:pPr>
    </w:p>
    <w:p w14:paraId="14D3A52E" w14:textId="77777777" w:rsidR="00BF461D" w:rsidRPr="00B63F33" w:rsidRDefault="00BF461D" w:rsidP="00BF461D">
      <w:pPr>
        <w:spacing w:after="0" w:line="240" w:lineRule="auto"/>
        <w:rPr>
          <w:rFonts w:eastAsia="Calibri" w:cs="UnitPro-Light"/>
          <w:szCs w:val="24"/>
        </w:rPr>
      </w:pPr>
    </w:p>
    <w:p w14:paraId="16749C99" w14:textId="77777777" w:rsidR="00BF461D" w:rsidRPr="00B63F33" w:rsidRDefault="00BF461D" w:rsidP="00BF461D">
      <w:pPr>
        <w:spacing w:after="0" w:line="240" w:lineRule="auto"/>
        <w:rPr>
          <w:rFonts w:eastAsia="Calibri" w:cs="UnitPro-Light"/>
          <w:szCs w:val="24"/>
        </w:rPr>
      </w:pPr>
    </w:p>
    <w:p w14:paraId="12A8469E" w14:textId="77777777" w:rsidR="00BF461D" w:rsidRPr="00B63F33" w:rsidRDefault="00BF461D" w:rsidP="00BF461D">
      <w:pPr>
        <w:spacing w:after="0" w:line="240" w:lineRule="auto"/>
        <w:rPr>
          <w:rFonts w:eastAsia="Calibri" w:cs="UnitPro-Light"/>
          <w:szCs w:val="24"/>
        </w:rPr>
      </w:pPr>
    </w:p>
    <w:p w14:paraId="5CA9D53E" w14:textId="77777777" w:rsidR="00BF461D" w:rsidRPr="00B63F33" w:rsidRDefault="00BF461D" w:rsidP="00BF461D">
      <w:pPr>
        <w:spacing w:after="0" w:line="240" w:lineRule="auto"/>
        <w:rPr>
          <w:rFonts w:eastAsia="Calibri" w:cs="UnitPro-Light"/>
          <w:szCs w:val="24"/>
        </w:rPr>
      </w:pPr>
    </w:p>
    <w:p w14:paraId="7A668E0D" w14:textId="77777777" w:rsidR="00BF461D" w:rsidRPr="00B63F33" w:rsidRDefault="00BF461D" w:rsidP="00BF461D">
      <w:pPr>
        <w:spacing w:after="0" w:line="240" w:lineRule="auto"/>
        <w:rPr>
          <w:rFonts w:eastAsia="Calibri" w:cs="UnitPro-Light"/>
          <w:szCs w:val="24"/>
        </w:rPr>
      </w:pPr>
    </w:p>
    <w:p w14:paraId="4B648374" w14:textId="77777777" w:rsidR="00BF461D" w:rsidRPr="00B63F33" w:rsidRDefault="00BF461D" w:rsidP="00BF461D">
      <w:pPr>
        <w:spacing w:after="0" w:line="240" w:lineRule="auto"/>
        <w:rPr>
          <w:rFonts w:eastAsia="Calibri" w:cs="UnitPro-Light"/>
          <w:szCs w:val="24"/>
        </w:rPr>
      </w:pPr>
    </w:p>
    <w:p w14:paraId="6A13E75C" w14:textId="77777777" w:rsidR="00BF461D" w:rsidRPr="00B63F33" w:rsidRDefault="00BF461D" w:rsidP="00BF461D">
      <w:pPr>
        <w:spacing w:after="0" w:line="240" w:lineRule="auto"/>
        <w:rPr>
          <w:rFonts w:eastAsia="Calibri" w:cs="UnitPro-Light"/>
          <w:szCs w:val="24"/>
        </w:rPr>
      </w:pPr>
    </w:p>
    <w:p w14:paraId="189F95AE" w14:textId="77777777" w:rsidR="00BF461D" w:rsidRPr="00B63F33" w:rsidRDefault="00BF461D" w:rsidP="00BF461D">
      <w:pPr>
        <w:spacing w:after="0" w:line="240" w:lineRule="auto"/>
        <w:rPr>
          <w:rFonts w:eastAsia="Calibri" w:cs="UnitPro-Light"/>
          <w:szCs w:val="24"/>
        </w:rPr>
      </w:pPr>
    </w:p>
    <w:p w14:paraId="3D3E0535" w14:textId="77777777" w:rsidR="00BF461D" w:rsidRPr="00B63F33" w:rsidRDefault="00BF461D" w:rsidP="00BF461D">
      <w:pPr>
        <w:spacing w:after="0" w:line="240" w:lineRule="auto"/>
        <w:rPr>
          <w:rFonts w:eastAsia="Calibri" w:cs="UnitPro-Light"/>
          <w:szCs w:val="24"/>
        </w:rPr>
      </w:pPr>
    </w:p>
    <w:p w14:paraId="0F5AA9A9" w14:textId="77777777" w:rsidR="00BF461D" w:rsidRPr="00B63F33" w:rsidRDefault="00BF461D" w:rsidP="00BF461D">
      <w:pPr>
        <w:spacing w:after="0" w:line="240" w:lineRule="auto"/>
        <w:rPr>
          <w:rFonts w:eastAsia="Calibri" w:cs="UnitPro-Light"/>
          <w:szCs w:val="24"/>
        </w:rPr>
      </w:pPr>
    </w:p>
    <w:p w14:paraId="242B5EFC" w14:textId="77777777" w:rsidR="00BF461D" w:rsidRPr="00B63F33" w:rsidRDefault="00BF461D" w:rsidP="00BF461D">
      <w:pPr>
        <w:spacing w:after="0" w:line="240" w:lineRule="auto"/>
        <w:rPr>
          <w:rFonts w:eastAsia="Calibri" w:cs="UnitPro-Light"/>
          <w:szCs w:val="24"/>
        </w:rPr>
      </w:pPr>
    </w:p>
    <w:p w14:paraId="2EE7B1EE" w14:textId="77777777" w:rsidR="00BF461D" w:rsidRPr="00B63F33" w:rsidRDefault="00BF461D" w:rsidP="00BF461D">
      <w:pPr>
        <w:spacing w:after="0" w:line="240" w:lineRule="auto"/>
        <w:rPr>
          <w:rFonts w:eastAsia="Calibri" w:cs="UnitPro-Light"/>
          <w:szCs w:val="24"/>
        </w:rPr>
      </w:pPr>
    </w:p>
    <w:p w14:paraId="09A1BCC6" w14:textId="77777777" w:rsidR="00BF461D" w:rsidRPr="00B63F33" w:rsidRDefault="00BF461D" w:rsidP="00BF461D">
      <w:pPr>
        <w:spacing w:after="0" w:line="240" w:lineRule="auto"/>
        <w:rPr>
          <w:rFonts w:eastAsia="Calibri" w:cs="UnitPro-Light"/>
          <w:szCs w:val="24"/>
        </w:rPr>
      </w:pPr>
    </w:p>
    <w:p w14:paraId="1CD3AC15" w14:textId="77777777" w:rsidR="00BF461D" w:rsidRPr="00B63F33" w:rsidRDefault="00BF461D" w:rsidP="00BF461D">
      <w:pPr>
        <w:spacing w:after="0" w:line="240" w:lineRule="auto"/>
        <w:rPr>
          <w:rFonts w:eastAsia="Calibri" w:cs="UnitPro-Light"/>
          <w:szCs w:val="24"/>
        </w:rPr>
      </w:pPr>
    </w:p>
    <w:p w14:paraId="7F7D6549" w14:textId="77777777" w:rsidR="00BF461D" w:rsidRPr="00B63F33" w:rsidRDefault="00BF461D" w:rsidP="00BF461D">
      <w:pPr>
        <w:spacing w:after="0" w:line="240" w:lineRule="auto"/>
        <w:rPr>
          <w:rFonts w:eastAsia="Calibri" w:cs="UnitPro-Light"/>
          <w:szCs w:val="24"/>
        </w:rPr>
      </w:pPr>
    </w:p>
    <w:p w14:paraId="08A3A28D" w14:textId="77777777" w:rsidR="00BF461D" w:rsidRPr="00B63F33" w:rsidRDefault="00BF461D" w:rsidP="00BF461D">
      <w:pPr>
        <w:spacing w:after="0" w:line="240" w:lineRule="auto"/>
        <w:rPr>
          <w:rFonts w:eastAsia="Calibri" w:cs="UnitPro-Light"/>
          <w:szCs w:val="24"/>
        </w:rPr>
      </w:pPr>
    </w:p>
    <w:p w14:paraId="089FA69C" w14:textId="77777777" w:rsidR="00BF461D" w:rsidRPr="00B63F33" w:rsidRDefault="00BF461D" w:rsidP="00BF461D">
      <w:pPr>
        <w:spacing w:after="0" w:line="240" w:lineRule="auto"/>
        <w:rPr>
          <w:rFonts w:eastAsia="Calibri" w:cs="UnitPro-Light"/>
          <w:szCs w:val="24"/>
        </w:rPr>
      </w:pPr>
    </w:p>
    <w:p w14:paraId="6FC768AA" w14:textId="77777777" w:rsidR="00BF461D" w:rsidRPr="00B63F33" w:rsidRDefault="00BF461D" w:rsidP="00BF461D">
      <w:pPr>
        <w:spacing w:after="0" w:line="240" w:lineRule="auto"/>
        <w:rPr>
          <w:rFonts w:eastAsia="Calibri" w:cs="UnitPro-Light"/>
          <w:szCs w:val="24"/>
        </w:rPr>
      </w:pPr>
    </w:p>
    <w:p w14:paraId="50073239" w14:textId="77777777" w:rsidR="00BF461D" w:rsidRPr="00FE1210" w:rsidRDefault="00BF461D" w:rsidP="00BF461D">
      <w:pPr>
        <w:spacing w:after="0" w:line="240" w:lineRule="auto"/>
        <w:rPr>
          <w:rFonts w:ascii="UnitPro-Bold" w:eastAsia="Calibri" w:hAnsi="UnitPro-Bold" w:cs="UnitPro-Bold"/>
          <w:sz w:val="62"/>
          <w:szCs w:val="62"/>
        </w:rPr>
      </w:pPr>
      <w:r w:rsidRPr="00FE1210">
        <w:rPr>
          <w:rFonts w:ascii="UnitPro-Bold" w:eastAsia="Calibri" w:hAnsi="UnitPro-Bold" w:cs="UnitPro-Bold"/>
          <w:sz w:val="62"/>
          <w:szCs w:val="62"/>
        </w:rPr>
        <w:t xml:space="preserve">ZÁSADY ÚZEMNÍHO ROZVOJE </w:t>
      </w:r>
      <w:r w:rsidRPr="00FE1210">
        <w:rPr>
          <w:rFonts w:ascii="UnitPro-Bold" w:eastAsia="Calibri" w:hAnsi="UnitPro-Bold" w:cs="UnitPro-Bold"/>
          <w:sz w:val="62"/>
          <w:szCs w:val="62"/>
        </w:rPr>
        <w:br/>
        <w:t>HL. M. PRAHY</w:t>
      </w:r>
    </w:p>
    <w:p w14:paraId="3F1EA746" w14:textId="77777777" w:rsidR="00BF461D" w:rsidRPr="00FE1210" w:rsidRDefault="00BF461D" w:rsidP="00BF461D">
      <w:pPr>
        <w:spacing w:after="0" w:line="240" w:lineRule="auto"/>
        <w:rPr>
          <w:rFonts w:ascii="UnitPro-Bold" w:eastAsia="Calibri" w:hAnsi="UnitPro-Bold" w:cs="UnitPro-Bold"/>
          <w:sz w:val="62"/>
          <w:szCs w:val="62"/>
        </w:rPr>
      </w:pPr>
      <w:r w:rsidRPr="00FE1210">
        <w:rPr>
          <w:rFonts w:ascii="UnitPro-Medi" w:eastAsia="Calibri" w:hAnsi="UnitPro-Medi" w:cs="UnitPro-Medi"/>
          <w:smallCaps/>
          <w:sz w:val="36"/>
          <w:szCs w:val="24"/>
        </w:rPr>
        <w:t>aktualizace ZÚR č. 5</w:t>
      </w:r>
    </w:p>
    <w:p w14:paraId="1603F7DB" w14:textId="77777777" w:rsidR="00BF461D" w:rsidRPr="00FE1210" w:rsidRDefault="00BF461D" w:rsidP="00BF461D">
      <w:pPr>
        <w:numPr>
          <w:ilvl w:val="1"/>
          <w:numId w:val="0"/>
        </w:numPr>
        <w:spacing w:after="0" w:line="240" w:lineRule="auto"/>
        <w:rPr>
          <w:rFonts w:ascii="UnitPro-Medi" w:eastAsia="Times New Roman" w:hAnsi="UnitPro-Medi" w:cs="UnitPro-Medi"/>
          <w:smallCaps/>
          <w:spacing w:val="15"/>
          <w:sz w:val="36"/>
        </w:rPr>
      </w:pPr>
      <w:r w:rsidRPr="00FE1210">
        <w:rPr>
          <w:rFonts w:ascii="UnitPro-Medi" w:eastAsia="Times New Roman" w:hAnsi="UnitPro-Medi" w:cs="UnitPro-Medi"/>
          <w:smallCaps/>
          <w:spacing w:val="15"/>
          <w:sz w:val="36"/>
        </w:rPr>
        <w:t>-------------------------------</w:t>
      </w:r>
    </w:p>
    <w:p w14:paraId="314854B7" w14:textId="4395ACAA" w:rsidR="00BF461D" w:rsidRPr="00FE1210" w:rsidRDefault="00BF461D" w:rsidP="00BF461D">
      <w:pPr>
        <w:numPr>
          <w:ilvl w:val="1"/>
          <w:numId w:val="0"/>
        </w:numPr>
        <w:spacing w:after="0" w:line="240" w:lineRule="auto"/>
        <w:rPr>
          <w:rFonts w:ascii="UnitPro-Medi" w:eastAsia="Times New Roman" w:hAnsi="UnitPro-Medi" w:cs="UnitPro-Medi"/>
          <w:smallCaps/>
          <w:spacing w:val="15"/>
          <w:sz w:val="36"/>
        </w:rPr>
      </w:pPr>
      <w:r w:rsidRPr="00FE1210">
        <w:rPr>
          <w:rFonts w:ascii="UnitPro-Medi" w:eastAsia="Times New Roman" w:hAnsi="UnitPro-Medi" w:cs="UnitPro-Medi"/>
          <w:smallCaps/>
          <w:spacing w:val="15"/>
          <w:sz w:val="36"/>
        </w:rPr>
        <w:t>textová část odůvodnění</w:t>
      </w:r>
    </w:p>
    <w:p w14:paraId="3EE6C73F" w14:textId="320DC775" w:rsidR="00BF461D" w:rsidRPr="00FE1210" w:rsidRDefault="00844BDA" w:rsidP="00BF461D">
      <w:pPr>
        <w:spacing w:after="0" w:line="240" w:lineRule="auto"/>
        <w:rPr>
          <w:rFonts w:eastAsia="Calibri" w:cs="Times New Roman"/>
          <w:szCs w:val="24"/>
        </w:rPr>
      </w:pPr>
      <w:r w:rsidRPr="00FE1210">
        <w:rPr>
          <w:rFonts w:eastAsia="Calibri" w:cs="UnitPro"/>
          <w:sz w:val="20"/>
          <w:szCs w:val="20"/>
          <w:lang w:val="it-IT"/>
        </w:rPr>
        <w:t xml:space="preserve">upravený </w:t>
      </w:r>
      <w:r w:rsidR="00BF461D" w:rsidRPr="00FE1210">
        <w:rPr>
          <w:rFonts w:eastAsia="Calibri" w:cs="UnitPro"/>
          <w:sz w:val="20"/>
          <w:szCs w:val="20"/>
          <w:lang w:val="it-IT"/>
        </w:rPr>
        <w:t xml:space="preserve">návrh dle § </w:t>
      </w:r>
      <w:r w:rsidRPr="00FE1210">
        <w:rPr>
          <w:rFonts w:eastAsia="Calibri" w:cs="UnitPro"/>
          <w:sz w:val="20"/>
          <w:szCs w:val="20"/>
          <w:lang w:val="it-IT"/>
        </w:rPr>
        <w:t xml:space="preserve">39 </w:t>
      </w:r>
      <w:r w:rsidR="00BF461D" w:rsidRPr="00FE1210">
        <w:rPr>
          <w:rFonts w:eastAsia="Calibri" w:cs="UnitPro"/>
          <w:sz w:val="20"/>
          <w:szCs w:val="20"/>
          <w:lang w:val="it-IT"/>
        </w:rPr>
        <w:t>stavebního zákona k projednání</w:t>
      </w:r>
    </w:p>
    <w:p w14:paraId="3676A2C4" w14:textId="77777777" w:rsidR="00BF461D" w:rsidRPr="00FE1210" w:rsidRDefault="00BF461D" w:rsidP="00BF461D">
      <w:pPr>
        <w:spacing w:after="0" w:line="240" w:lineRule="auto"/>
        <w:rPr>
          <w:rFonts w:eastAsia="Calibri" w:cs="Times New Roman"/>
          <w:szCs w:val="24"/>
        </w:rPr>
      </w:pPr>
    </w:p>
    <w:p w14:paraId="004EFBBE" w14:textId="77777777" w:rsidR="00BF461D" w:rsidRPr="00FE1210" w:rsidRDefault="00BF461D" w:rsidP="00BF461D">
      <w:pPr>
        <w:spacing w:after="0" w:line="240" w:lineRule="auto"/>
        <w:rPr>
          <w:rFonts w:eastAsia="Calibri" w:cs="Times New Roman"/>
          <w:szCs w:val="24"/>
        </w:rPr>
      </w:pPr>
    </w:p>
    <w:p w14:paraId="711C66E3" w14:textId="77777777" w:rsidR="00BF461D" w:rsidRPr="00FE1210" w:rsidRDefault="00BF461D" w:rsidP="00BF461D">
      <w:pPr>
        <w:spacing w:after="0" w:line="240" w:lineRule="auto"/>
        <w:rPr>
          <w:rFonts w:eastAsia="Calibri" w:cs="Times New Roman"/>
          <w:szCs w:val="24"/>
        </w:rPr>
      </w:pPr>
    </w:p>
    <w:p w14:paraId="69A3FB83" w14:textId="77777777" w:rsidR="00BF461D" w:rsidRPr="00FE1210" w:rsidRDefault="00BF461D" w:rsidP="00BF461D">
      <w:pPr>
        <w:spacing w:after="0" w:line="240" w:lineRule="auto"/>
        <w:rPr>
          <w:rFonts w:eastAsia="Calibri" w:cs="Times New Roman"/>
          <w:szCs w:val="24"/>
        </w:rPr>
      </w:pPr>
    </w:p>
    <w:p w14:paraId="52F4D224" w14:textId="77777777" w:rsidR="00BF461D" w:rsidRPr="00FE1210" w:rsidRDefault="00BF461D" w:rsidP="00BF461D">
      <w:pPr>
        <w:spacing w:after="0" w:line="240" w:lineRule="auto"/>
        <w:rPr>
          <w:rFonts w:eastAsia="Calibri" w:cs="Times New Roman"/>
          <w:szCs w:val="24"/>
        </w:rPr>
      </w:pPr>
    </w:p>
    <w:p w14:paraId="152E8B18" w14:textId="77777777" w:rsidR="00BF461D" w:rsidRPr="00FE1210" w:rsidRDefault="00BF461D" w:rsidP="00BF461D">
      <w:pPr>
        <w:spacing w:after="0" w:line="240" w:lineRule="auto"/>
        <w:rPr>
          <w:rFonts w:eastAsia="Calibri" w:cs="Times New Roman"/>
          <w:szCs w:val="24"/>
        </w:rPr>
      </w:pPr>
    </w:p>
    <w:p w14:paraId="359ACD4B" w14:textId="77777777" w:rsidR="00BF461D" w:rsidRPr="00FE1210" w:rsidRDefault="00BF461D" w:rsidP="00BF461D">
      <w:pPr>
        <w:spacing w:after="0" w:line="240" w:lineRule="auto"/>
        <w:rPr>
          <w:rFonts w:eastAsia="Calibri" w:cs="Times New Roman"/>
          <w:szCs w:val="24"/>
        </w:rPr>
      </w:pPr>
    </w:p>
    <w:p w14:paraId="0EC28B38" w14:textId="77777777" w:rsidR="00BF461D" w:rsidRPr="00FE1210" w:rsidRDefault="00BF461D" w:rsidP="00BF461D">
      <w:pPr>
        <w:spacing w:after="0" w:line="240" w:lineRule="auto"/>
        <w:rPr>
          <w:rFonts w:eastAsia="Calibri" w:cs="Times New Roman"/>
          <w:szCs w:val="24"/>
        </w:rPr>
      </w:pPr>
    </w:p>
    <w:p w14:paraId="58639612" w14:textId="77777777" w:rsidR="00BF461D" w:rsidRPr="00FE1210" w:rsidRDefault="00BF461D" w:rsidP="00BF461D">
      <w:pPr>
        <w:spacing w:after="0" w:line="240" w:lineRule="auto"/>
        <w:rPr>
          <w:rFonts w:eastAsia="Calibri" w:cs="Times New Roman"/>
          <w:szCs w:val="24"/>
        </w:rPr>
      </w:pPr>
    </w:p>
    <w:p w14:paraId="7F810940" w14:textId="77777777" w:rsidR="00BF461D" w:rsidRPr="00FE1210" w:rsidRDefault="00BF461D" w:rsidP="00BF461D">
      <w:pPr>
        <w:spacing w:after="0" w:line="240" w:lineRule="auto"/>
        <w:rPr>
          <w:rFonts w:eastAsia="Calibri" w:cs="Times New Roman"/>
          <w:szCs w:val="24"/>
        </w:rPr>
      </w:pPr>
    </w:p>
    <w:p w14:paraId="144CDEDA" w14:textId="77777777" w:rsidR="00BF461D" w:rsidRPr="00FE1210" w:rsidRDefault="00BF461D" w:rsidP="00BF461D">
      <w:pPr>
        <w:spacing w:after="0" w:line="240" w:lineRule="auto"/>
        <w:rPr>
          <w:rFonts w:eastAsia="Calibri" w:cs="Times New Roman"/>
          <w:szCs w:val="24"/>
        </w:rPr>
      </w:pPr>
    </w:p>
    <w:p w14:paraId="640E1BBF" w14:textId="77777777" w:rsidR="00BF461D" w:rsidRPr="00FE1210" w:rsidRDefault="00BF461D" w:rsidP="00BF461D">
      <w:pPr>
        <w:spacing w:after="0" w:line="240" w:lineRule="auto"/>
        <w:rPr>
          <w:rFonts w:eastAsia="Calibri" w:cs="Times New Roman"/>
          <w:szCs w:val="24"/>
        </w:rPr>
      </w:pPr>
    </w:p>
    <w:p w14:paraId="0C4B6454" w14:textId="6A4650CF" w:rsidR="00BF461D" w:rsidRPr="004E11D0" w:rsidRDefault="00BF461D" w:rsidP="00BF461D">
      <w:pPr>
        <w:spacing w:after="0" w:line="240" w:lineRule="auto"/>
        <w:rPr>
          <w:rFonts w:eastAsia="Calibri" w:cs="Times New Roman"/>
          <w:sz w:val="20"/>
          <w:szCs w:val="20"/>
          <w:highlight w:val="yellow"/>
        </w:rPr>
      </w:pPr>
      <w:r w:rsidRPr="00FE1210">
        <w:rPr>
          <w:rFonts w:eastAsia="Calibri" w:cs="Times New Roman"/>
          <w:sz w:val="20"/>
          <w:szCs w:val="20"/>
        </w:rPr>
        <w:t xml:space="preserve">datum zpracování </w:t>
      </w:r>
      <w:r w:rsidR="00844BDA" w:rsidRPr="00FE1210">
        <w:rPr>
          <w:rFonts w:eastAsia="Calibri" w:cs="Times New Roman"/>
          <w:sz w:val="20"/>
          <w:szCs w:val="20"/>
        </w:rPr>
        <w:t xml:space="preserve">září </w:t>
      </w:r>
      <w:r w:rsidRPr="00FE1210">
        <w:rPr>
          <w:rFonts w:eastAsia="Calibri" w:cs="Times New Roman"/>
          <w:sz w:val="20"/>
          <w:szCs w:val="20"/>
        </w:rPr>
        <w:t>202</w:t>
      </w:r>
      <w:r w:rsidR="00844BDA" w:rsidRPr="00FE1210">
        <w:rPr>
          <w:rFonts w:eastAsia="Calibri" w:cs="Times New Roman"/>
          <w:sz w:val="20"/>
          <w:szCs w:val="20"/>
        </w:rPr>
        <w:t>1</w:t>
      </w:r>
      <w:r w:rsidRPr="004E11D0">
        <w:rPr>
          <w:rFonts w:eastAsia="Calibri" w:cs="UnitPro"/>
          <w:sz w:val="20"/>
          <w:szCs w:val="20"/>
          <w:highlight w:val="yellow"/>
        </w:rPr>
        <w:br w:type="page"/>
      </w:r>
    </w:p>
    <w:p w14:paraId="43549A3F" w14:textId="77777777" w:rsidR="00BF461D" w:rsidRPr="00FE1210" w:rsidRDefault="00BF461D" w:rsidP="00BF461D">
      <w:pPr>
        <w:autoSpaceDE w:val="0"/>
        <w:autoSpaceDN w:val="0"/>
        <w:adjustRightInd w:val="0"/>
        <w:spacing w:after="0"/>
        <w:ind w:left="-709"/>
        <w:textAlignment w:val="center"/>
        <w:rPr>
          <w:rFonts w:eastAsia="Calibri" w:cs="UnitPro"/>
          <w:color w:val="000000"/>
          <w:sz w:val="20"/>
          <w:szCs w:val="20"/>
        </w:rPr>
      </w:pPr>
      <w:r w:rsidRPr="00FE1210">
        <w:rPr>
          <w:rFonts w:eastAsia="Calibri" w:cs="UnitPro"/>
          <w:color w:val="000000"/>
          <w:sz w:val="20"/>
          <w:szCs w:val="20"/>
        </w:rPr>
        <w:lastRenderedPageBreak/>
        <w:t>Zásady ú</w:t>
      </w:r>
      <w:r w:rsidRPr="00FE1210">
        <w:rPr>
          <w:rFonts w:eastAsia="Calibri" w:cs="UnitPro"/>
          <w:color w:val="000000"/>
          <w:sz w:val="20"/>
          <w:szCs w:val="20"/>
          <w:lang w:val="en-GB"/>
        </w:rPr>
        <w:t>ze</w:t>
      </w:r>
      <w:r w:rsidRPr="00FE1210">
        <w:rPr>
          <w:rFonts w:eastAsia="Calibri" w:cs="UnitPro"/>
          <w:color w:val="000000"/>
          <w:sz w:val="20"/>
          <w:szCs w:val="20"/>
        </w:rPr>
        <w:t>mního rozvoje hlavního města Prahy</w:t>
      </w:r>
    </w:p>
    <w:p w14:paraId="1FAE316A" w14:textId="77777777" w:rsidR="00BF461D" w:rsidRPr="00FE1210" w:rsidRDefault="00BF461D" w:rsidP="00BF461D">
      <w:pPr>
        <w:autoSpaceDE w:val="0"/>
        <w:autoSpaceDN w:val="0"/>
        <w:adjustRightInd w:val="0"/>
        <w:spacing w:after="0"/>
        <w:ind w:left="-709"/>
        <w:textAlignment w:val="center"/>
        <w:rPr>
          <w:rFonts w:eastAsia="Calibri" w:cs="UnitPro"/>
          <w:color w:val="000000"/>
          <w:sz w:val="20"/>
          <w:szCs w:val="20"/>
        </w:rPr>
      </w:pPr>
      <w:r w:rsidRPr="00FE1210">
        <w:rPr>
          <w:rFonts w:eastAsia="Calibri" w:cs="UnitPro"/>
          <w:color w:val="000000"/>
          <w:sz w:val="20"/>
          <w:szCs w:val="20"/>
        </w:rPr>
        <w:t>Aktualizace č. 5</w:t>
      </w:r>
    </w:p>
    <w:p w14:paraId="78AA70C4" w14:textId="77777777" w:rsidR="00BF461D" w:rsidRPr="00FE1210" w:rsidRDefault="00BF461D" w:rsidP="00BF461D">
      <w:pPr>
        <w:autoSpaceDE w:val="0"/>
        <w:autoSpaceDN w:val="0"/>
        <w:adjustRightInd w:val="0"/>
        <w:spacing w:after="0" w:line="240" w:lineRule="auto"/>
        <w:ind w:left="-709"/>
        <w:textAlignment w:val="center"/>
        <w:rPr>
          <w:rFonts w:eastAsia="Calibri" w:cs="UnitPro"/>
          <w:color w:val="000000"/>
          <w:sz w:val="20"/>
          <w:szCs w:val="20"/>
        </w:rPr>
      </w:pPr>
    </w:p>
    <w:p w14:paraId="3DB5176C" w14:textId="26970EA9" w:rsidR="00BF461D" w:rsidRPr="00FE1210" w:rsidRDefault="00BF461D" w:rsidP="00BF461D">
      <w:pPr>
        <w:autoSpaceDE w:val="0"/>
        <w:autoSpaceDN w:val="0"/>
        <w:adjustRightInd w:val="0"/>
        <w:spacing w:after="0"/>
        <w:ind w:left="-709"/>
        <w:textAlignment w:val="center"/>
        <w:rPr>
          <w:rFonts w:eastAsia="Calibri" w:cs="UnitPro"/>
          <w:color w:val="000000"/>
          <w:sz w:val="20"/>
          <w:szCs w:val="20"/>
        </w:rPr>
      </w:pPr>
      <w:r w:rsidRPr="00FE1210">
        <w:rPr>
          <w:rFonts w:eastAsia="Calibri" w:cs="UnitPro"/>
          <w:color w:val="000000"/>
          <w:sz w:val="20"/>
          <w:szCs w:val="20"/>
        </w:rPr>
        <w:t xml:space="preserve">/ </w:t>
      </w:r>
      <w:r w:rsidR="006D4E15" w:rsidRPr="00FE1210">
        <w:rPr>
          <w:rFonts w:eastAsia="Calibri" w:cs="UnitPro"/>
          <w:color w:val="000000"/>
          <w:sz w:val="20"/>
          <w:szCs w:val="20"/>
        </w:rPr>
        <w:t xml:space="preserve">upravený </w:t>
      </w:r>
      <w:r w:rsidRPr="00FE1210">
        <w:rPr>
          <w:rFonts w:eastAsia="Calibri" w:cs="UnitPro"/>
          <w:color w:val="000000"/>
          <w:sz w:val="20"/>
          <w:szCs w:val="20"/>
          <w:lang w:val="it-IT"/>
        </w:rPr>
        <w:t xml:space="preserve">návrh dle § </w:t>
      </w:r>
      <w:r w:rsidR="006D4E15" w:rsidRPr="00FE1210">
        <w:rPr>
          <w:rFonts w:eastAsia="Calibri" w:cs="UnitPro"/>
          <w:color w:val="000000"/>
          <w:sz w:val="20"/>
          <w:szCs w:val="20"/>
          <w:lang w:val="it-IT"/>
        </w:rPr>
        <w:t xml:space="preserve">39 </w:t>
      </w:r>
      <w:r w:rsidRPr="00FE1210">
        <w:rPr>
          <w:rFonts w:eastAsia="Calibri" w:cs="UnitPro"/>
          <w:color w:val="000000"/>
          <w:sz w:val="20"/>
          <w:szCs w:val="20"/>
          <w:lang w:val="it-IT"/>
        </w:rPr>
        <w:t>stavebního zákona k projednání</w:t>
      </w:r>
    </w:p>
    <w:p w14:paraId="67506CC3" w14:textId="77777777" w:rsidR="00BF461D" w:rsidRPr="00FE1210" w:rsidRDefault="00BF461D" w:rsidP="00BF461D">
      <w:pPr>
        <w:autoSpaceDE w:val="0"/>
        <w:autoSpaceDN w:val="0"/>
        <w:adjustRightInd w:val="0"/>
        <w:spacing w:after="0" w:line="240" w:lineRule="auto"/>
        <w:ind w:left="-709"/>
        <w:textAlignment w:val="center"/>
        <w:rPr>
          <w:rFonts w:eastAsia="Calibri" w:cs="UnitPro"/>
          <w:color w:val="000000"/>
          <w:sz w:val="20"/>
          <w:szCs w:val="20"/>
        </w:rPr>
      </w:pPr>
    </w:p>
    <w:p w14:paraId="13696F93" w14:textId="77777777" w:rsidR="00BF461D" w:rsidRPr="00FE1210" w:rsidRDefault="00BF461D" w:rsidP="00BF461D">
      <w:pPr>
        <w:autoSpaceDE w:val="0"/>
        <w:autoSpaceDN w:val="0"/>
        <w:adjustRightInd w:val="0"/>
        <w:spacing w:after="0"/>
        <w:ind w:left="-709"/>
        <w:textAlignment w:val="center"/>
        <w:rPr>
          <w:rFonts w:eastAsia="Calibri" w:cs="UnitPro"/>
          <w:color w:val="000000"/>
          <w:sz w:val="20"/>
          <w:szCs w:val="20"/>
        </w:rPr>
      </w:pPr>
      <w:r w:rsidRPr="00FE1210">
        <w:rPr>
          <w:rFonts w:eastAsia="Calibri" w:cs="UnitPro"/>
          <w:color w:val="000000"/>
          <w:sz w:val="20"/>
          <w:szCs w:val="20"/>
        </w:rPr>
        <w:t xml:space="preserve">Institut plánování a </w:t>
      </w:r>
      <w:r w:rsidRPr="00FE1210">
        <w:rPr>
          <w:rFonts w:eastAsia="Calibri" w:cs="UnitPro"/>
          <w:color w:val="000000"/>
          <w:sz w:val="20"/>
          <w:szCs w:val="20"/>
        </w:rPr>
        <w:fldChar w:fldCharType="begin"/>
      </w:r>
      <w:r w:rsidRPr="00FE1210">
        <w:rPr>
          <w:rFonts w:eastAsia="Calibri" w:cs="UnitPro"/>
          <w:color w:val="000000"/>
          <w:sz w:val="20"/>
          <w:szCs w:val="20"/>
        </w:rPr>
        <w:instrText>xe "rozvoj"</w:instrText>
      </w:r>
      <w:r w:rsidRPr="00FE1210">
        <w:rPr>
          <w:rFonts w:eastAsia="Calibri" w:cs="UnitPro"/>
          <w:color w:val="000000"/>
          <w:sz w:val="20"/>
          <w:szCs w:val="20"/>
        </w:rPr>
        <w:fldChar w:fldCharType="end"/>
      </w:r>
      <w:r w:rsidRPr="00FE1210">
        <w:rPr>
          <w:rFonts w:eastAsia="Calibri" w:cs="UnitPro"/>
          <w:color w:val="000000"/>
          <w:sz w:val="20"/>
          <w:szCs w:val="20"/>
        </w:rPr>
        <w:t>rozvoje hlavního města Prahy</w:t>
      </w:r>
    </w:p>
    <w:p w14:paraId="4EEA221C" w14:textId="77777777" w:rsidR="00BF461D" w:rsidRPr="00FE1210" w:rsidRDefault="00BF461D" w:rsidP="00BF461D">
      <w:pPr>
        <w:autoSpaceDE w:val="0"/>
        <w:autoSpaceDN w:val="0"/>
        <w:adjustRightInd w:val="0"/>
        <w:spacing w:after="0"/>
        <w:ind w:left="-709"/>
        <w:textAlignment w:val="center"/>
        <w:rPr>
          <w:rFonts w:eastAsia="Calibri" w:cs="UnitPro"/>
          <w:color w:val="000000"/>
          <w:sz w:val="20"/>
          <w:szCs w:val="20"/>
        </w:rPr>
      </w:pPr>
      <w:r w:rsidRPr="00FE1210">
        <w:rPr>
          <w:rFonts w:eastAsia="Calibri" w:cs="UnitPro"/>
          <w:color w:val="000000"/>
          <w:sz w:val="20"/>
          <w:szCs w:val="20"/>
        </w:rPr>
        <w:t>Kancelář metropolitního plánu</w:t>
      </w:r>
    </w:p>
    <w:p w14:paraId="072B5F7F" w14:textId="77777777" w:rsidR="00BF461D" w:rsidRPr="00FE1210" w:rsidRDefault="00BF461D" w:rsidP="00BF461D">
      <w:pPr>
        <w:autoSpaceDE w:val="0"/>
        <w:autoSpaceDN w:val="0"/>
        <w:adjustRightInd w:val="0"/>
        <w:spacing w:after="0"/>
        <w:ind w:left="-709"/>
        <w:textAlignment w:val="center"/>
        <w:rPr>
          <w:rFonts w:eastAsia="Calibri" w:cs="UnitPro"/>
          <w:color w:val="000000"/>
          <w:sz w:val="20"/>
          <w:szCs w:val="20"/>
        </w:rPr>
      </w:pPr>
      <w:r w:rsidRPr="00FE1210">
        <w:rPr>
          <w:rFonts w:eastAsia="Calibri" w:cs="UnitPro"/>
          <w:color w:val="000000"/>
          <w:sz w:val="20"/>
          <w:szCs w:val="20"/>
        </w:rPr>
        <w:t>Vyšehradská 57, 128 00 Praha 2</w:t>
      </w:r>
    </w:p>
    <w:p w14:paraId="25FB3E04" w14:textId="77777777" w:rsidR="00BF461D" w:rsidRPr="00FE1210" w:rsidRDefault="00BF461D" w:rsidP="00BF461D">
      <w:pPr>
        <w:autoSpaceDE w:val="0"/>
        <w:autoSpaceDN w:val="0"/>
        <w:adjustRightInd w:val="0"/>
        <w:spacing w:after="0"/>
        <w:ind w:left="-709"/>
        <w:textAlignment w:val="center"/>
        <w:rPr>
          <w:rFonts w:eastAsia="Calibri" w:cs="UnitPro"/>
          <w:color w:val="000000"/>
          <w:sz w:val="20"/>
          <w:szCs w:val="20"/>
        </w:rPr>
      </w:pPr>
      <w:r w:rsidRPr="00FE1210">
        <w:rPr>
          <w:rFonts w:eastAsia="Calibri" w:cs="UnitPro"/>
          <w:color w:val="000000"/>
          <w:sz w:val="20"/>
          <w:szCs w:val="20"/>
        </w:rPr>
        <w:t>&lt;www.iprpraha.cz&gt;</w:t>
      </w:r>
    </w:p>
    <w:p w14:paraId="3286DFBE" w14:textId="77777777" w:rsidR="00BF461D" w:rsidRPr="00FE1210" w:rsidRDefault="00BF461D" w:rsidP="00BF461D">
      <w:pPr>
        <w:autoSpaceDE w:val="0"/>
        <w:autoSpaceDN w:val="0"/>
        <w:adjustRightInd w:val="0"/>
        <w:spacing w:after="0"/>
        <w:ind w:left="-709"/>
        <w:textAlignment w:val="center"/>
        <w:rPr>
          <w:rFonts w:eastAsia="Calibri" w:cs="UnitPro"/>
          <w:color w:val="000000"/>
          <w:sz w:val="20"/>
          <w:szCs w:val="20"/>
        </w:rPr>
      </w:pPr>
    </w:p>
    <w:p w14:paraId="7B425004" w14:textId="0C1A2DBC" w:rsidR="00BF461D" w:rsidRPr="00FE1210" w:rsidRDefault="00BF461D" w:rsidP="00BF461D">
      <w:pPr>
        <w:autoSpaceDE w:val="0"/>
        <w:autoSpaceDN w:val="0"/>
        <w:adjustRightInd w:val="0"/>
        <w:spacing w:after="0"/>
        <w:ind w:left="-709"/>
        <w:textAlignment w:val="center"/>
        <w:rPr>
          <w:rFonts w:eastAsia="Calibri" w:cs="UnitPro"/>
          <w:color w:val="000000"/>
          <w:sz w:val="20"/>
          <w:szCs w:val="20"/>
        </w:rPr>
      </w:pPr>
      <w:r w:rsidRPr="00FE1210">
        <w:rPr>
          <w:rFonts w:eastAsia="Calibri" w:cs="UnitPro"/>
          <w:color w:val="000000"/>
          <w:sz w:val="20"/>
          <w:szCs w:val="20"/>
        </w:rPr>
        <w:t xml:space="preserve">© IPR Praha </w:t>
      </w:r>
      <w:r w:rsidR="006D4E15" w:rsidRPr="00FE1210">
        <w:rPr>
          <w:rFonts w:eastAsia="Calibri" w:cs="UnitPro"/>
          <w:color w:val="000000"/>
          <w:sz w:val="20"/>
          <w:szCs w:val="20"/>
        </w:rPr>
        <w:t>2021</w:t>
      </w:r>
    </w:p>
    <w:p w14:paraId="3A049B0C" w14:textId="77777777" w:rsidR="00BF461D" w:rsidRPr="004E11D0" w:rsidRDefault="00BF461D" w:rsidP="00BF461D">
      <w:pPr>
        <w:autoSpaceDE w:val="0"/>
        <w:autoSpaceDN w:val="0"/>
        <w:adjustRightInd w:val="0"/>
        <w:spacing w:after="0" w:line="240" w:lineRule="auto"/>
        <w:ind w:left="-709"/>
        <w:textAlignment w:val="center"/>
        <w:rPr>
          <w:rFonts w:eastAsia="Calibri" w:cs="UnitPro"/>
          <w:color w:val="000000"/>
          <w:sz w:val="20"/>
          <w:szCs w:val="20"/>
          <w:highlight w:val="yellow"/>
        </w:rPr>
      </w:pPr>
    </w:p>
    <w:p w14:paraId="5DBCDCEC" w14:textId="77777777" w:rsidR="00BF461D" w:rsidRPr="004E11D0" w:rsidRDefault="00BF461D" w:rsidP="00BF461D">
      <w:pPr>
        <w:autoSpaceDE w:val="0"/>
        <w:autoSpaceDN w:val="0"/>
        <w:adjustRightInd w:val="0"/>
        <w:spacing w:after="0" w:line="240" w:lineRule="auto"/>
        <w:ind w:left="-709"/>
        <w:textAlignment w:val="center"/>
        <w:rPr>
          <w:rFonts w:eastAsia="Calibri" w:cs="UnitPro"/>
          <w:color w:val="000000"/>
          <w:sz w:val="20"/>
          <w:szCs w:val="20"/>
          <w:highlight w:val="yellow"/>
        </w:rPr>
      </w:pPr>
    </w:p>
    <w:p w14:paraId="3174211A" w14:textId="77777777" w:rsidR="00BF461D" w:rsidRPr="004E11D0" w:rsidRDefault="00BF461D" w:rsidP="00BF461D">
      <w:pPr>
        <w:autoSpaceDE w:val="0"/>
        <w:autoSpaceDN w:val="0"/>
        <w:adjustRightInd w:val="0"/>
        <w:spacing w:after="0" w:line="240" w:lineRule="auto"/>
        <w:ind w:left="-709"/>
        <w:textAlignment w:val="center"/>
        <w:rPr>
          <w:rFonts w:eastAsia="Calibri" w:cs="UnitPro"/>
          <w:color w:val="000000"/>
          <w:sz w:val="20"/>
          <w:szCs w:val="20"/>
          <w:highlight w:val="yellow"/>
        </w:rPr>
      </w:pPr>
    </w:p>
    <w:p w14:paraId="4F26B457" w14:textId="77777777" w:rsidR="00BF461D" w:rsidRPr="004E11D0" w:rsidRDefault="00BF461D" w:rsidP="00BF461D">
      <w:pPr>
        <w:autoSpaceDE w:val="0"/>
        <w:autoSpaceDN w:val="0"/>
        <w:adjustRightInd w:val="0"/>
        <w:spacing w:after="0" w:line="240" w:lineRule="auto"/>
        <w:ind w:left="-709"/>
        <w:textAlignment w:val="center"/>
        <w:rPr>
          <w:rFonts w:eastAsia="Calibri" w:cs="UnitPro"/>
          <w:color w:val="000000"/>
          <w:sz w:val="20"/>
          <w:szCs w:val="20"/>
          <w:highlight w:val="yellow"/>
        </w:rPr>
      </w:pPr>
    </w:p>
    <w:p w14:paraId="1AE15BE7" w14:textId="77777777" w:rsidR="00BF461D" w:rsidRPr="00FE1210" w:rsidRDefault="00BF461D" w:rsidP="00BF461D">
      <w:pPr>
        <w:autoSpaceDE w:val="0"/>
        <w:autoSpaceDN w:val="0"/>
        <w:adjustRightInd w:val="0"/>
        <w:spacing w:after="0"/>
        <w:ind w:left="-709"/>
        <w:textAlignment w:val="center"/>
        <w:rPr>
          <w:rFonts w:eastAsia="Calibri" w:cs="UnitPro"/>
          <w:color w:val="000000"/>
          <w:sz w:val="20"/>
          <w:szCs w:val="20"/>
        </w:rPr>
      </w:pPr>
      <w:r w:rsidRPr="00FE1210">
        <w:rPr>
          <w:rFonts w:eastAsia="Calibri" w:cs="UnitPro"/>
          <w:smallCaps/>
          <w:color w:val="000000"/>
          <w:sz w:val="20"/>
          <w:szCs w:val="20"/>
        </w:rPr>
        <w:t>zadavatel</w:t>
      </w:r>
    </w:p>
    <w:p w14:paraId="528F6EC7" w14:textId="77777777" w:rsidR="00BF461D" w:rsidRPr="00FE1210" w:rsidRDefault="00BF461D" w:rsidP="00BF461D">
      <w:pPr>
        <w:autoSpaceDE w:val="0"/>
        <w:autoSpaceDN w:val="0"/>
        <w:adjustRightInd w:val="0"/>
        <w:spacing w:after="0"/>
        <w:ind w:left="-709"/>
        <w:textAlignment w:val="center"/>
        <w:rPr>
          <w:rFonts w:eastAsia="Calibri" w:cs="UnitPro"/>
          <w:color w:val="000000"/>
          <w:sz w:val="20"/>
          <w:szCs w:val="20"/>
        </w:rPr>
      </w:pPr>
      <w:r w:rsidRPr="00FE1210">
        <w:rPr>
          <w:rFonts w:eastAsia="Calibri" w:cs="UnitPro"/>
          <w:color w:val="000000"/>
          <w:sz w:val="20"/>
          <w:szCs w:val="20"/>
        </w:rPr>
        <w:t>Hlavní město Praha</w:t>
      </w:r>
    </w:p>
    <w:p w14:paraId="6399BB88" w14:textId="77777777" w:rsidR="00BF461D" w:rsidRPr="00FE1210" w:rsidRDefault="00BF461D" w:rsidP="00BF461D">
      <w:pPr>
        <w:autoSpaceDE w:val="0"/>
        <w:autoSpaceDN w:val="0"/>
        <w:adjustRightInd w:val="0"/>
        <w:spacing w:after="0"/>
        <w:ind w:left="-709"/>
        <w:textAlignment w:val="center"/>
        <w:rPr>
          <w:rFonts w:eastAsia="Calibri" w:cs="UnitPro"/>
          <w:color w:val="000000"/>
          <w:sz w:val="20"/>
          <w:szCs w:val="20"/>
        </w:rPr>
      </w:pPr>
      <w:r w:rsidRPr="00FE1210">
        <w:rPr>
          <w:rFonts w:eastAsia="Calibri" w:cs="UnitPro"/>
          <w:color w:val="000000"/>
          <w:sz w:val="20"/>
          <w:szCs w:val="20"/>
        </w:rPr>
        <w:t>Mariánské náměstí 2, 110 01 Praha 1</w:t>
      </w:r>
    </w:p>
    <w:p w14:paraId="1BBC382F" w14:textId="77777777" w:rsidR="00BF461D" w:rsidRPr="00FE1210" w:rsidRDefault="00BF461D" w:rsidP="00BF461D">
      <w:pPr>
        <w:autoSpaceDE w:val="0"/>
        <w:autoSpaceDN w:val="0"/>
        <w:adjustRightInd w:val="0"/>
        <w:spacing w:after="0"/>
        <w:ind w:left="-709"/>
        <w:textAlignment w:val="center"/>
        <w:rPr>
          <w:rFonts w:eastAsia="Calibri" w:cs="UnitPro"/>
          <w:color w:val="000000"/>
          <w:sz w:val="20"/>
          <w:szCs w:val="20"/>
        </w:rPr>
      </w:pPr>
      <w:r w:rsidRPr="00FE1210">
        <w:rPr>
          <w:rFonts w:eastAsia="Calibri" w:cs="UnitPro"/>
          <w:color w:val="000000"/>
          <w:sz w:val="20"/>
          <w:szCs w:val="20"/>
        </w:rPr>
        <w:t>MUDr. Zdeněk Hřib (primátor města)</w:t>
      </w:r>
    </w:p>
    <w:p w14:paraId="1EC42C82" w14:textId="77777777" w:rsidR="00BF461D" w:rsidRPr="00FE1210" w:rsidRDefault="00BF461D" w:rsidP="00BF461D">
      <w:pPr>
        <w:autoSpaceDE w:val="0"/>
        <w:autoSpaceDN w:val="0"/>
        <w:adjustRightInd w:val="0"/>
        <w:spacing w:after="0" w:line="240" w:lineRule="auto"/>
        <w:ind w:left="-709"/>
        <w:textAlignment w:val="center"/>
        <w:rPr>
          <w:rFonts w:eastAsia="Calibri" w:cs="UnitPro"/>
          <w:color w:val="000000"/>
          <w:sz w:val="20"/>
          <w:szCs w:val="20"/>
        </w:rPr>
      </w:pPr>
    </w:p>
    <w:p w14:paraId="66EC2B00" w14:textId="77777777" w:rsidR="00BF461D" w:rsidRPr="00FE1210" w:rsidRDefault="00BF461D" w:rsidP="00BF461D">
      <w:pPr>
        <w:autoSpaceDE w:val="0"/>
        <w:autoSpaceDN w:val="0"/>
        <w:adjustRightInd w:val="0"/>
        <w:spacing w:after="0"/>
        <w:ind w:left="-709"/>
        <w:textAlignment w:val="center"/>
        <w:rPr>
          <w:rFonts w:eastAsia="Calibri" w:cs="UnitPro"/>
          <w:color w:val="000000"/>
          <w:sz w:val="20"/>
          <w:szCs w:val="20"/>
        </w:rPr>
      </w:pPr>
      <w:r w:rsidRPr="00FE1210">
        <w:rPr>
          <w:rFonts w:eastAsia="Calibri" w:cs="UnitPro"/>
          <w:smallCaps/>
          <w:color w:val="000000"/>
          <w:sz w:val="20"/>
          <w:szCs w:val="20"/>
        </w:rPr>
        <w:t>pořizovatel</w:t>
      </w:r>
    </w:p>
    <w:p w14:paraId="0D3A8C8C" w14:textId="77777777" w:rsidR="00BF461D" w:rsidRPr="00FE1210" w:rsidRDefault="00BF461D" w:rsidP="00BF461D">
      <w:pPr>
        <w:autoSpaceDE w:val="0"/>
        <w:autoSpaceDN w:val="0"/>
        <w:adjustRightInd w:val="0"/>
        <w:spacing w:after="0"/>
        <w:ind w:left="-709"/>
        <w:textAlignment w:val="center"/>
        <w:rPr>
          <w:rFonts w:eastAsia="Calibri" w:cs="UnitPro"/>
          <w:color w:val="000000"/>
          <w:sz w:val="20"/>
          <w:szCs w:val="20"/>
        </w:rPr>
      </w:pPr>
      <w:r w:rsidRPr="00FE1210">
        <w:rPr>
          <w:rFonts w:eastAsia="Calibri" w:cs="UnitPro"/>
          <w:color w:val="000000"/>
          <w:sz w:val="20"/>
          <w:szCs w:val="20"/>
        </w:rPr>
        <w:t>Magistrát hlavního města Prahy</w:t>
      </w:r>
    </w:p>
    <w:p w14:paraId="1A2E9FC4" w14:textId="77777777" w:rsidR="00BF461D" w:rsidRPr="00FE1210" w:rsidRDefault="00BF461D" w:rsidP="00BF461D">
      <w:pPr>
        <w:autoSpaceDE w:val="0"/>
        <w:autoSpaceDN w:val="0"/>
        <w:adjustRightInd w:val="0"/>
        <w:spacing w:after="0"/>
        <w:ind w:left="-709"/>
        <w:textAlignment w:val="center"/>
        <w:rPr>
          <w:rFonts w:eastAsia="Calibri" w:cs="UnitPro"/>
          <w:color w:val="000000"/>
          <w:sz w:val="20"/>
          <w:szCs w:val="20"/>
        </w:rPr>
      </w:pPr>
      <w:r w:rsidRPr="00FE1210">
        <w:rPr>
          <w:rFonts w:eastAsia="Calibri" w:cs="UnitPro"/>
          <w:color w:val="000000"/>
          <w:sz w:val="20"/>
          <w:szCs w:val="20"/>
        </w:rPr>
        <w:t>Odbor územního rozvoje</w:t>
      </w:r>
    </w:p>
    <w:p w14:paraId="09B3F1EE" w14:textId="77777777" w:rsidR="00BF461D" w:rsidRPr="00FE1210" w:rsidRDefault="00BF461D" w:rsidP="00BF461D">
      <w:pPr>
        <w:autoSpaceDE w:val="0"/>
        <w:autoSpaceDN w:val="0"/>
        <w:adjustRightInd w:val="0"/>
        <w:spacing w:after="0"/>
        <w:ind w:left="-709"/>
        <w:textAlignment w:val="center"/>
        <w:rPr>
          <w:rFonts w:eastAsia="Calibri" w:cs="UnitPro"/>
          <w:color w:val="000000"/>
          <w:sz w:val="20"/>
          <w:szCs w:val="20"/>
        </w:rPr>
      </w:pPr>
      <w:r w:rsidRPr="00FE1210">
        <w:rPr>
          <w:rFonts w:eastAsia="Calibri" w:cs="UnitPro"/>
          <w:color w:val="000000"/>
          <w:sz w:val="20"/>
          <w:szCs w:val="20"/>
        </w:rPr>
        <w:t>Jungmannova 35, 110 00 Praha 1</w:t>
      </w:r>
    </w:p>
    <w:p w14:paraId="5754F520" w14:textId="77777777" w:rsidR="00BF461D" w:rsidRPr="00FE1210" w:rsidRDefault="00BF461D" w:rsidP="00BF461D">
      <w:pPr>
        <w:autoSpaceDE w:val="0"/>
        <w:autoSpaceDN w:val="0"/>
        <w:adjustRightInd w:val="0"/>
        <w:spacing w:after="0"/>
        <w:ind w:left="-709"/>
        <w:textAlignment w:val="center"/>
        <w:rPr>
          <w:rFonts w:eastAsia="Calibri" w:cs="UnitPro"/>
          <w:color w:val="000000"/>
          <w:sz w:val="20"/>
          <w:szCs w:val="20"/>
        </w:rPr>
      </w:pPr>
      <w:r w:rsidRPr="00FE1210">
        <w:rPr>
          <w:rFonts w:eastAsia="Calibri" w:cs="UnitPro"/>
          <w:color w:val="000000"/>
          <w:sz w:val="20"/>
          <w:szCs w:val="20"/>
        </w:rPr>
        <w:t>Ing. Martin Čemus (ředitel odboru)</w:t>
      </w:r>
    </w:p>
    <w:p w14:paraId="714CB945" w14:textId="77777777" w:rsidR="00BF461D" w:rsidRPr="00FE1210" w:rsidRDefault="00BF461D" w:rsidP="00BF461D">
      <w:pPr>
        <w:autoSpaceDE w:val="0"/>
        <w:autoSpaceDN w:val="0"/>
        <w:adjustRightInd w:val="0"/>
        <w:spacing w:after="0"/>
        <w:ind w:left="-709"/>
        <w:textAlignment w:val="center"/>
        <w:rPr>
          <w:rFonts w:eastAsia="Calibri" w:cs="UnitPro"/>
          <w:color w:val="000000"/>
          <w:sz w:val="20"/>
          <w:szCs w:val="20"/>
        </w:rPr>
      </w:pPr>
    </w:p>
    <w:p w14:paraId="276C7471" w14:textId="77777777" w:rsidR="00BF461D" w:rsidRPr="00FE1210" w:rsidRDefault="00BF461D" w:rsidP="00BF461D">
      <w:pPr>
        <w:autoSpaceDE w:val="0"/>
        <w:autoSpaceDN w:val="0"/>
        <w:adjustRightInd w:val="0"/>
        <w:spacing w:after="0"/>
        <w:ind w:left="-709"/>
        <w:textAlignment w:val="center"/>
        <w:rPr>
          <w:rFonts w:eastAsia="Calibri" w:cs="UnitPro"/>
          <w:smallCaps/>
          <w:color w:val="000000"/>
          <w:sz w:val="20"/>
          <w:szCs w:val="20"/>
        </w:rPr>
      </w:pPr>
      <w:r w:rsidRPr="00FE1210">
        <w:rPr>
          <w:rFonts w:eastAsia="Calibri" w:cs="UnitPro"/>
          <w:smallCaps/>
          <w:color w:val="000000"/>
          <w:sz w:val="20"/>
          <w:szCs w:val="20"/>
        </w:rPr>
        <w:t>projektant</w:t>
      </w:r>
    </w:p>
    <w:p w14:paraId="06BBEDF1" w14:textId="77777777" w:rsidR="00BF461D" w:rsidRPr="00FE1210" w:rsidRDefault="00BF461D" w:rsidP="00BF461D">
      <w:pPr>
        <w:autoSpaceDE w:val="0"/>
        <w:autoSpaceDN w:val="0"/>
        <w:adjustRightInd w:val="0"/>
        <w:spacing w:after="0"/>
        <w:ind w:left="-709"/>
        <w:textAlignment w:val="center"/>
        <w:rPr>
          <w:rFonts w:eastAsia="Calibri" w:cs="UnitPro"/>
          <w:color w:val="000000"/>
          <w:sz w:val="20"/>
          <w:szCs w:val="20"/>
        </w:rPr>
      </w:pPr>
      <w:r w:rsidRPr="00FE1210">
        <w:rPr>
          <w:rFonts w:eastAsia="Calibri" w:cs="UnitPro"/>
          <w:color w:val="000000"/>
          <w:sz w:val="20"/>
          <w:szCs w:val="20"/>
        </w:rPr>
        <w:t>Institut plánování a rozvoje hlavního města Prahy</w:t>
      </w:r>
    </w:p>
    <w:p w14:paraId="72A3F6B0" w14:textId="77777777" w:rsidR="00BF461D" w:rsidRPr="00FE1210" w:rsidRDefault="00BF461D" w:rsidP="00BF461D">
      <w:pPr>
        <w:autoSpaceDE w:val="0"/>
        <w:autoSpaceDN w:val="0"/>
        <w:adjustRightInd w:val="0"/>
        <w:spacing w:after="0"/>
        <w:ind w:left="-709"/>
        <w:textAlignment w:val="center"/>
        <w:rPr>
          <w:rFonts w:eastAsia="Calibri" w:cs="UnitPro"/>
          <w:color w:val="000000"/>
          <w:sz w:val="20"/>
          <w:szCs w:val="20"/>
        </w:rPr>
      </w:pPr>
      <w:r w:rsidRPr="00FE1210">
        <w:rPr>
          <w:rFonts w:eastAsia="Calibri" w:cs="UnitPro"/>
          <w:color w:val="000000"/>
          <w:sz w:val="20"/>
          <w:szCs w:val="20"/>
        </w:rPr>
        <w:t>Vyšehradská 57, 128 00 Praha 2</w:t>
      </w:r>
    </w:p>
    <w:p w14:paraId="173BAA5D" w14:textId="77777777" w:rsidR="00BF461D" w:rsidRPr="00FE1210" w:rsidRDefault="00BF461D" w:rsidP="00BF461D">
      <w:pPr>
        <w:autoSpaceDE w:val="0"/>
        <w:autoSpaceDN w:val="0"/>
        <w:adjustRightInd w:val="0"/>
        <w:spacing w:after="0"/>
        <w:ind w:left="-709"/>
        <w:textAlignment w:val="center"/>
        <w:rPr>
          <w:rFonts w:eastAsia="Calibri" w:cs="UnitPro"/>
          <w:color w:val="000000"/>
          <w:sz w:val="20"/>
          <w:szCs w:val="20"/>
        </w:rPr>
      </w:pPr>
      <w:r w:rsidRPr="00FE1210">
        <w:rPr>
          <w:rFonts w:eastAsia="Calibri" w:cs="UnitPro"/>
          <w:color w:val="000000"/>
          <w:sz w:val="20"/>
          <w:szCs w:val="20"/>
        </w:rPr>
        <w:t xml:space="preserve">Mgr. Ondřej Boháč (ředitel) </w:t>
      </w:r>
    </w:p>
    <w:p w14:paraId="67035EF7" w14:textId="77777777" w:rsidR="00BF461D" w:rsidRPr="00FE1210" w:rsidRDefault="00BF461D" w:rsidP="00BF461D">
      <w:pPr>
        <w:autoSpaceDE w:val="0"/>
        <w:autoSpaceDN w:val="0"/>
        <w:adjustRightInd w:val="0"/>
        <w:spacing w:after="0" w:line="240" w:lineRule="auto"/>
        <w:ind w:left="-709"/>
        <w:textAlignment w:val="center"/>
        <w:rPr>
          <w:rFonts w:eastAsia="Calibri" w:cs="UnitPro"/>
          <w:color w:val="000000"/>
          <w:sz w:val="20"/>
          <w:szCs w:val="20"/>
        </w:rPr>
      </w:pPr>
    </w:p>
    <w:p w14:paraId="075F17E1" w14:textId="77777777" w:rsidR="00BF461D" w:rsidRPr="00FE1210" w:rsidRDefault="00BF461D" w:rsidP="00BF461D">
      <w:pPr>
        <w:autoSpaceDE w:val="0"/>
        <w:autoSpaceDN w:val="0"/>
        <w:adjustRightInd w:val="0"/>
        <w:spacing w:after="0" w:line="240" w:lineRule="auto"/>
        <w:ind w:left="-709"/>
        <w:textAlignment w:val="center"/>
        <w:rPr>
          <w:rFonts w:eastAsia="Calibri" w:cs="UnitPro"/>
          <w:color w:val="000000"/>
          <w:sz w:val="20"/>
          <w:szCs w:val="20"/>
        </w:rPr>
      </w:pPr>
    </w:p>
    <w:p w14:paraId="6623C6A9" w14:textId="77777777" w:rsidR="00BF461D" w:rsidRPr="00FE1210" w:rsidRDefault="00BF461D" w:rsidP="00BF461D">
      <w:pPr>
        <w:autoSpaceDE w:val="0"/>
        <w:autoSpaceDN w:val="0"/>
        <w:adjustRightInd w:val="0"/>
        <w:spacing w:after="0" w:line="240" w:lineRule="auto"/>
        <w:ind w:left="-709"/>
        <w:textAlignment w:val="center"/>
        <w:rPr>
          <w:rFonts w:eastAsia="Calibri" w:cs="UnitPro"/>
          <w:color w:val="000000"/>
          <w:sz w:val="20"/>
          <w:szCs w:val="20"/>
        </w:rPr>
      </w:pPr>
    </w:p>
    <w:p w14:paraId="05893CE1" w14:textId="77777777" w:rsidR="00BF461D" w:rsidRPr="00FE1210" w:rsidRDefault="00BF461D" w:rsidP="00BF461D">
      <w:pPr>
        <w:autoSpaceDE w:val="0"/>
        <w:autoSpaceDN w:val="0"/>
        <w:adjustRightInd w:val="0"/>
        <w:spacing w:after="0" w:line="240" w:lineRule="auto"/>
        <w:ind w:left="-709"/>
        <w:textAlignment w:val="center"/>
        <w:rPr>
          <w:rFonts w:eastAsia="Calibri" w:cs="UnitPro"/>
          <w:color w:val="000000"/>
          <w:sz w:val="20"/>
          <w:szCs w:val="20"/>
        </w:rPr>
      </w:pPr>
    </w:p>
    <w:p w14:paraId="7CF14466" w14:textId="63592B95" w:rsidR="00BF461D" w:rsidRPr="00FE1210" w:rsidRDefault="00BF461D" w:rsidP="00BF461D">
      <w:pPr>
        <w:autoSpaceDE w:val="0"/>
        <w:autoSpaceDN w:val="0"/>
        <w:adjustRightInd w:val="0"/>
        <w:spacing w:after="0"/>
        <w:ind w:left="-709"/>
        <w:textAlignment w:val="center"/>
        <w:rPr>
          <w:rFonts w:eastAsia="Calibri" w:cs="UnitPro"/>
          <w:smallCaps/>
          <w:color w:val="000000"/>
          <w:sz w:val="20"/>
          <w:szCs w:val="20"/>
        </w:rPr>
      </w:pPr>
      <w:r w:rsidRPr="00FE1210">
        <w:rPr>
          <w:rFonts w:eastAsia="Calibri" w:cs="UnitPro"/>
          <w:smallCaps/>
          <w:color w:val="000000"/>
          <w:sz w:val="20"/>
          <w:szCs w:val="20"/>
        </w:rPr>
        <w:t>IPR /</w:t>
      </w:r>
      <w:r w:rsidR="001A6950" w:rsidRPr="00FE1210">
        <w:rPr>
          <w:rFonts w:eastAsia="Calibri" w:cs="UnitPro"/>
          <w:smallCaps/>
          <w:color w:val="000000"/>
          <w:sz w:val="20"/>
          <w:szCs w:val="20"/>
        </w:rPr>
        <w:t>S</w:t>
      </w:r>
      <w:r w:rsidR="001A6950">
        <w:rPr>
          <w:rFonts w:eastAsia="Calibri" w:cs="UnitPro"/>
          <w:smallCaps/>
          <w:color w:val="000000"/>
          <w:sz w:val="20"/>
          <w:szCs w:val="20"/>
        </w:rPr>
        <w:t>R</w:t>
      </w:r>
      <w:r w:rsidR="001A6950" w:rsidRPr="00FE1210">
        <w:rPr>
          <w:rFonts w:eastAsia="Calibri" w:cs="UnitPro"/>
          <w:smallCaps/>
          <w:color w:val="000000"/>
          <w:sz w:val="20"/>
          <w:szCs w:val="20"/>
        </w:rPr>
        <w:t xml:space="preserve">M </w:t>
      </w:r>
      <w:r w:rsidRPr="00FE1210">
        <w:rPr>
          <w:rFonts w:eastAsia="Calibri" w:cs="UnitPro"/>
          <w:smallCaps/>
          <w:color w:val="000000"/>
          <w:sz w:val="20"/>
          <w:szCs w:val="20"/>
        </w:rPr>
        <w:t xml:space="preserve">/KMP </w:t>
      </w:r>
    </w:p>
    <w:p w14:paraId="4ED9F3E4" w14:textId="77777777" w:rsidR="00BF461D" w:rsidRPr="00FE1210" w:rsidRDefault="00BF461D" w:rsidP="00BF461D">
      <w:pPr>
        <w:autoSpaceDE w:val="0"/>
        <w:autoSpaceDN w:val="0"/>
        <w:adjustRightInd w:val="0"/>
        <w:spacing w:after="0"/>
        <w:ind w:left="-709"/>
        <w:textAlignment w:val="center"/>
        <w:rPr>
          <w:rFonts w:eastAsia="Calibri" w:cs="UnitPro"/>
          <w:smallCaps/>
          <w:color w:val="000000"/>
          <w:sz w:val="20"/>
          <w:szCs w:val="20"/>
        </w:rPr>
      </w:pPr>
      <w:r w:rsidRPr="00FE1210">
        <w:rPr>
          <w:rFonts w:eastAsia="Calibri" w:cs="UnitPro"/>
          <w:smallCaps/>
          <w:color w:val="000000"/>
          <w:sz w:val="20"/>
          <w:szCs w:val="20"/>
        </w:rPr>
        <w:t>autorský tým aktualizace č. 5 zásad územního rozvoje</w:t>
      </w:r>
    </w:p>
    <w:p w14:paraId="1A6E4EF7" w14:textId="77777777" w:rsidR="00BF461D" w:rsidRPr="00FE1210" w:rsidRDefault="00BF461D" w:rsidP="00BF461D">
      <w:pPr>
        <w:autoSpaceDE w:val="0"/>
        <w:autoSpaceDN w:val="0"/>
        <w:adjustRightInd w:val="0"/>
        <w:spacing w:after="0"/>
        <w:ind w:left="-709"/>
        <w:textAlignment w:val="center"/>
        <w:rPr>
          <w:rFonts w:eastAsia="Calibri" w:cs="UnitPro"/>
          <w:color w:val="000000"/>
          <w:sz w:val="20"/>
          <w:szCs w:val="20"/>
        </w:rPr>
      </w:pPr>
    </w:p>
    <w:p w14:paraId="14D82B1B" w14:textId="04C237CD" w:rsidR="00BF461D" w:rsidRPr="00FE1210" w:rsidRDefault="006D4E15" w:rsidP="00BF461D">
      <w:pPr>
        <w:autoSpaceDE w:val="0"/>
        <w:autoSpaceDN w:val="0"/>
        <w:adjustRightInd w:val="0"/>
        <w:spacing w:after="0"/>
        <w:ind w:left="-709"/>
        <w:textAlignment w:val="center"/>
        <w:rPr>
          <w:rFonts w:eastAsia="Calibri" w:cs="UnitPro"/>
          <w:color w:val="000000"/>
          <w:sz w:val="20"/>
          <w:szCs w:val="20"/>
        </w:rPr>
      </w:pPr>
      <w:r w:rsidRPr="00FE1210">
        <w:rPr>
          <w:rFonts w:eastAsia="Calibri" w:cs="UnitPro"/>
          <w:color w:val="000000"/>
          <w:sz w:val="20"/>
          <w:szCs w:val="20"/>
        </w:rPr>
        <w:t xml:space="preserve"> Ing. arch. Michal Leňo</w:t>
      </w:r>
      <w:r w:rsidR="00BF461D" w:rsidRPr="00FE1210">
        <w:rPr>
          <w:rFonts w:eastAsia="Calibri" w:cs="UnitPro"/>
          <w:color w:val="000000"/>
          <w:sz w:val="20"/>
          <w:szCs w:val="20"/>
        </w:rPr>
        <w:t xml:space="preserve"> (vedoucí Kanceláře metropolitního </w:t>
      </w:r>
      <w:r w:rsidRPr="00FE1210">
        <w:rPr>
          <w:rFonts w:eastAsia="Calibri" w:cs="UnitPro"/>
          <w:color w:val="000000"/>
          <w:sz w:val="20"/>
          <w:szCs w:val="20"/>
        </w:rPr>
        <w:t>plánování</w:t>
      </w:r>
      <w:r w:rsidR="00BF461D" w:rsidRPr="00FE1210">
        <w:rPr>
          <w:rFonts w:eastAsia="Calibri" w:cs="UnitPro"/>
          <w:color w:val="000000"/>
          <w:sz w:val="20"/>
          <w:szCs w:val="20"/>
        </w:rPr>
        <w:t>)</w:t>
      </w:r>
    </w:p>
    <w:p w14:paraId="07DC5D11" w14:textId="77777777" w:rsidR="006D4E15" w:rsidRPr="00FE1210" w:rsidRDefault="006D4E15" w:rsidP="00BF461D">
      <w:pPr>
        <w:autoSpaceDE w:val="0"/>
        <w:autoSpaceDN w:val="0"/>
        <w:adjustRightInd w:val="0"/>
        <w:spacing w:after="0"/>
        <w:ind w:left="-709"/>
        <w:textAlignment w:val="center"/>
        <w:rPr>
          <w:rFonts w:eastAsia="Calibri" w:cs="UnitPro"/>
          <w:color w:val="000000"/>
          <w:sz w:val="20"/>
          <w:szCs w:val="20"/>
        </w:rPr>
      </w:pPr>
      <w:r w:rsidRPr="00FE1210">
        <w:rPr>
          <w:rFonts w:eastAsia="Calibri" w:cs="UnitPro"/>
          <w:color w:val="000000"/>
          <w:sz w:val="20"/>
          <w:szCs w:val="20"/>
        </w:rPr>
        <w:t>prof. Ing. arch. Roman Koucký</w:t>
      </w:r>
    </w:p>
    <w:p w14:paraId="43FA6853" w14:textId="0BAD066E" w:rsidR="00BF461D" w:rsidRPr="00FE1210" w:rsidRDefault="00BF461D" w:rsidP="00BF461D">
      <w:pPr>
        <w:autoSpaceDE w:val="0"/>
        <w:autoSpaceDN w:val="0"/>
        <w:adjustRightInd w:val="0"/>
        <w:spacing w:after="0"/>
        <w:ind w:left="-709"/>
        <w:textAlignment w:val="center"/>
        <w:rPr>
          <w:rFonts w:eastAsia="Calibri" w:cs="UnitPro"/>
          <w:color w:val="000000"/>
          <w:sz w:val="20"/>
          <w:szCs w:val="20"/>
        </w:rPr>
      </w:pPr>
      <w:r w:rsidRPr="00FE1210">
        <w:rPr>
          <w:rFonts w:eastAsia="Calibri" w:cs="UnitPro"/>
          <w:color w:val="000000"/>
          <w:sz w:val="20"/>
          <w:szCs w:val="20"/>
        </w:rPr>
        <w:t xml:space="preserve">RNDr. Martin Kubeš (krajina) </w:t>
      </w:r>
    </w:p>
    <w:p w14:paraId="788116DC" w14:textId="77777777" w:rsidR="00BF461D" w:rsidRPr="00FE1210" w:rsidRDefault="00BF461D" w:rsidP="00BF461D">
      <w:pPr>
        <w:autoSpaceDE w:val="0"/>
        <w:autoSpaceDN w:val="0"/>
        <w:adjustRightInd w:val="0"/>
        <w:spacing w:after="0"/>
        <w:ind w:left="-709"/>
        <w:textAlignment w:val="center"/>
        <w:rPr>
          <w:rFonts w:eastAsia="Calibri" w:cs="UnitPro"/>
          <w:color w:val="000000"/>
          <w:sz w:val="20"/>
          <w:szCs w:val="20"/>
        </w:rPr>
      </w:pPr>
      <w:r w:rsidRPr="00FE1210">
        <w:rPr>
          <w:rFonts w:eastAsia="Calibri" w:cs="UnitPro"/>
          <w:color w:val="000000"/>
          <w:sz w:val="20"/>
          <w:szCs w:val="20"/>
        </w:rPr>
        <w:t xml:space="preserve">Ing. Jan Špilar (doprava)  </w:t>
      </w:r>
    </w:p>
    <w:p w14:paraId="0B56E68B" w14:textId="77777777" w:rsidR="00BF461D" w:rsidRPr="00FE1210" w:rsidRDefault="00BF461D" w:rsidP="00BF461D">
      <w:pPr>
        <w:autoSpaceDE w:val="0"/>
        <w:autoSpaceDN w:val="0"/>
        <w:adjustRightInd w:val="0"/>
        <w:spacing w:after="0"/>
        <w:ind w:left="-709"/>
        <w:textAlignment w:val="center"/>
        <w:rPr>
          <w:rFonts w:eastAsia="Calibri" w:cs="UnitPro"/>
          <w:color w:val="000000"/>
          <w:sz w:val="20"/>
          <w:szCs w:val="20"/>
        </w:rPr>
      </w:pPr>
      <w:r w:rsidRPr="00FE1210">
        <w:rPr>
          <w:rFonts w:eastAsia="Calibri" w:cs="UnitPro"/>
          <w:color w:val="000000"/>
          <w:sz w:val="20"/>
          <w:szCs w:val="20"/>
        </w:rPr>
        <w:t>Ing. Petr Hrdlička (městské inženýrství)</w:t>
      </w:r>
    </w:p>
    <w:p w14:paraId="1FD71646" w14:textId="77777777" w:rsidR="00BF461D" w:rsidRPr="00FE1210" w:rsidRDefault="00BF461D" w:rsidP="00BF461D">
      <w:pPr>
        <w:autoSpaceDE w:val="0"/>
        <w:autoSpaceDN w:val="0"/>
        <w:adjustRightInd w:val="0"/>
        <w:spacing w:after="0"/>
        <w:ind w:left="-709"/>
        <w:textAlignment w:val="center"/>
        <w:rPr>
          <w:rFonts w:eastAsia="Calibri" w:cs="UnitPro"/>
          <w:color w:val="000000"/>
          <w:sz w:val="20"/>
          <w:szCs w:val="20"/>
        </w:rPr>
      </w:pPr>
      <w:r w:rsidRPr="00FE1210">
        <w:rPr>
          <w:rFonts w:eastAsia="Calibri" w:cs="UnitPro"/>
          <w:color w:val="000000"/>
          <w:sz w:val="20"/>
          <w:szCs w:val="20"/>
        </w:rPr>
        <w:t xml:space="preserve">Ing. arch. Martin Bukovský / Ing. arch. MgA. Eva Červinková  </w:t>
      </w:r>
    </w:p>
    <w:p w14:paraId="197E429D" w14:textId="77777777" w:rsidR="00BF461D" w:rsidRPr="00FE1210" w:rsidRDefault="00BF461D" w:rsidP="00BF461D">
      <w:pPr>
        <w:autoSpaceDE w:val="0"/>
        <w:autoSpaceDN w:val="0"/>
        <w:adjustRightInd w:val="0"/>
        <w:spacing w:after="0"/>
        <w:ind w:left="-709"/>
        <w:textAlignment w:val="center"/>
        <w:rPr>
          <w:rFonts w:eastAsia="Calibri" w:cs="UnitPro"/>
          <w:color w:val="000000"/>
          <w:sz w:val="20"/>
          <w:szCs w:val="20"/>
        </w:rPr>
      </w:pPr>
      <w:r w:rsidRPr="00FE1210">
        <w:rPr>
          <w:rFonts w:eastAsia="Calibri" w:cs="UnitPro"/>
          <w:color w:val="000000"/>
          <w:sz w:val="20"/>
          <w:szCs w:val="20"/>
        </w:rPr>
        <w:t>Ing. arch. Jiří Deyl / Ing. arch. Michaela Jandeková</w:t>
      </w:r>
    </w:p>
    <w:p w14:paraId="594CFDC6" w14:textId="6E3B9ADC" w:rsidR="006D4E15" w:rsidRPr="00FE1210" w:rsidRDefault="00BF461D" w:rsidP="00BF461D">
      <w:pPr>
        <w:autoSpaceDE w:val="0"/>
        <w:autoSpaceDN w:val="0"/>
        <w:adjustRightInd w:val="0"/>
        <w:spacing w:after="0"/>
        <w:ind w:left="-709"/>
        <w:textAlignment w:val="center"/>
        <w:rPr>
          <w:rFonts w:eastAsia="Calibri" w:cs="UnitPro"/>
          <w:color w:val="000000"/>
          <w:sz w:val="20"/>
          <w:szCs w:val="20"/>
        </w:rPr>
      </w:pPr>
      <w:r w:rsidRPr="00FE1210">
        <w:rPr>
          <w:rFonts w:eastAsia="Calibri" w:cs="UnitPro"/>
          <w:color w:val="000000"/>
          <w:sz w:val="20"/>
          <w:szCs w:val="20"/>
        </w:rPr>
        <w:t xml:space="preserve">Ing. arch. Petr Kočička / Ing. arch. Hana Procházková </w:t>
      </w:r>
    </w:p>
    <w:p w14:paraId="56E7CB75" w14:textId="7FB0EB18" w:rsidR="00BF461D" w:rsidRPr="00B63F33" w:rsidRDefault="00BF461D" w:rsidP="00BF461D">
      <w:pPr>
        <w:autoSpaceDE w:val="0"/>
        <w:autoSpaceDN w:val="0"/>
        <w:adjustRightInd w:val="0"/>
        <w:spacing w:after="0"/>
        <w:ind w:left="-709"/>
        <w:textAlignment w:val="center"/>
        <w:rPr>
          <w:rFonts w:eastAsia="Calibri" w:cs="UnitPro"/>
          <w:color w:val="000000"/>
          <w:sz w:val="20"/>
          <w:szCs w:val="20"/>
        </w:rPr>
      </w:pPr>
      <w:r w:rsidRPr="00FE1210">
        <w:rPr>
          <w:rFonts w:eastAsia="Calibri" w:cs="UnitPro"/>
          <w:color w:val="000000"/>
          <w:sz w:val="20"/>
          <w:szCs w:val="20"/>
        </w:rPr>
        <w:t>Ing. Mariana Pytlounová Pančíková</w:t>
      </w:r>
      <w:r w:rsidR="006D4E15" w:rsidRPr="00FE1210">
        <w:rPr>
          <w:rFonts w:eastAsia="Calibri" w:cs="UnitPro"/>
          <w:color w:val="000000"/>
          <w:sz w:val="20"/>
          <w:szCs w:val="20"/>
        </w:rPr>
        <w:t xml:space="preserve"> / </w:t>
      </w:r>
      <w:r w:rsidRPr="00FE1210">
        <w:rPr>
          <w:rFonts w:eastAsia="Calibri" w:cs="UnitPro"/>
          <w:color w:val="000000"/>
          <w:sz w:val="20"/>
          <w:szCs w:val="20"/>
        </w:rPr>
        <w:t>Bc. Jitka Rumlová</w:t>
      </w:r>
      <w:r w:rsidRPr="00B63F33">
        <w:rPr>
          <w:rFonts w:eastAsia="Calibri" w:cs="UnitPro"/>
          <w:color w:val="000000"/>
          <w:sz w:val="20"/>
          <w:szCs w:val="20"/>
        </w:rPr>
        <w:t xml:space="preserve"> </w:t>
      </w:r>
    </w:p>
    <w:p w14:paraId="15753427" w14:textId="77777777" w:rsidR="00BF461D" w:rsidRDefault="00BF461D" w:rsidP="00BF461D">
      <w:pPr>
        <w:autoSpaceDE w:val="0"/>
        <w:autoSpaceDN w:val="0"/>
        <w:adjustRightInd w:val="0"/>
        <w:spacing w:after="0"/>
        <w:ind w:left="-709"/>
        <w:textAlignment w:val="center"/>
        <w:rPr>
          <w:rFonts w:eastAsia="Calibri" w:cs="UnitPro"/>
          <w:color w:val="000000"/>
          <w:sz w:val="20"/>
          <w:szCs w:val="20"/>
        </w:rPr>
      </w:pPr>
    </w:p>
    <w:p w14:paraId="4C5E7E2E" w14:textId="77777777" w:rsidR="00BF461D" w:rsidRPr="00B63F33" w:rsidRDefault="00BF461D" w:rsidP="00BF461D">
      <w:pPr>
        <w:autoSpaceDE w:val="0"/>
        <w:autoSpaceDN w:val="0"/>
        <w:adjustRightInd w:val="0"/>
        <w:spacing w:after="0"/>
        <w:textAlignment w:val="center"/>
        <w:rPr>
          <w:rFonts w:eastAsia="Calibri" w:cs="UnitPro"/>
          <w:color w:val="000000"/>
          <w:sz w:val="20"/>
          <w:szCs w:val="20"/>
        </w:rPr>
        <w:sectPr w:rsidR="00BF461D" w:rsidRPr="00B63F33" w:rsidSect="00DE52A3">
          <w:headerReference w:type="default" r:id="rId8"/>
          <w:footerReference w:type="default" r:id="rId9"/>
          <w:footerReference w:type="first" r:id="rId10"/>
          <w:pgSz w:w="11900" w:h="16840"/>
          <w:pgMar w:top="1134" w:right="1418" w:bottom="1134" w:left="1418" w:header="709" w:footer="567" w:gutter="0"/>
          <w:cols w:space="708"/>
          <w:docGrid w:linePitch="360"/>
        </w:sectPr>
      </w:pPr>
    </w:p>
    <w:sdt>
      <w:sdtPr>
        <w:rPr>
          <w:rFonts w:cs="UnitPro"/>
        </w:rPr>
        <w:id w:val="-240491988"/>
        <w:docPartObj>
          <w:docPartGallery w:val="Table of Contents"/>
          <w:docPartUnique/>
        </w:docPartObj>
      </w:sdtPr>
      <w:sdtEndPr>
        <w:rPr>
          <w:bCs/>
        </w:rPr>
      </w:sdtEndPr>
      <w:sdtContent>
        <w:p w14:paraId="2083F070" w14:textId="164D3598" w:rsidR="000669B1" w:rsidRDefault="006F5C54">
          <w:pPr>
            <w:pStyle w:val="Obsah1"/>
            <w:tabs>
              <w:tab w:val="right" w:leader="dot" w:pos="9062"/>
            </w:tabs>
            <w:rPr>
              <w:rFonts w:asciiTheme="minorHAnsi" w:eastAsiaTheme="minorEastAsia" w:hAnsiTheme="minorHAnsi" w:cstheme="minorBidi"/>
              <w:noProof/>
              <w:lang w:eastAsia="cs-CZ"/>
            </w:rPr>
          </w:pPr>
          <w:r w:rsidRPr="0055342A">
            <w:rPr>
              <w:rFonts w:cs="UnitPro"/>
            </w:rPr>
            <w:fldChar w:fldCharType="begin"/>
          </w:r>
          <w:r w:rsidRPr="0055342A">
            <w:rPr>
              <w:rFonts w:cs="UnitPro"/>
            </w:rPr>
            <w:instrText xml:space="preserve"> TOC \o "1-3" \h \z \u </w:instrText>
          </w:r>
          <w:r w:rsidRPr="0055342A">
            <w:rPr>
              <w:rFonts w:cs="UnitPro"/>
            </w:rPr>
            <w:fldChar w:fldCharType="separate"/>
          </w:r>
          <w:hyperlink w:anchor="_Toc84521689" w:history="1">
            <w:r w:rsidR="000669B1" w:rsidRPr="00270F05">
              <w:rPr>
                <w:rStyle w:val="Hypertextovodkaz"/>
                <w:rFonts w:cs="UnitPro"/>
                <w:noProof/>
              </w:rPr>
              <w:t>1 Postup pořízení aktualizace č. 5 ZÚR hl. m. Prahy</w:t>
            </w:r>
            <w:r w:rsidR="000669B1">
              <w:rPr>
                <w:noProof/>
                <w:webHidden/>
              </w:rPr>
              <w:tab/>
            </w:r>
            <w:r w:rsidR="000669B1">
              <w:rPr>
                <w:noProof/>
                <w:webHidden/>
              </w:rPr>
              <w:fldChar w:fldCharType="begin"/>
            </w:r>
            <w:r w:rsidR="000669B1">
              <w:rPr>
                <w:noProof/>
                <w:webHidden/>
              </w:rPr>
              <w:instrText xml:space="preserve"> PAGEREF _Toc84521689 \h </w:instrText>
            </w:r>
            <w:r w:rsidR="000669B1">
              <w:rPr>
                <w:noProof/>
                <w:webHidden/>
              </w:rPr>
            </w:r>
            <w:r w:rsidR="000669B1">
              <w:rPr>
                <w:noProof/>
                <w:webHidden/>
              </w:rPr>
              <w:fldChar w:fldCharType="separate"/>
            </w:r>
            <w:r w:rsidR="000669B1">
              <w:rPr>
                <w:noProof/>
                <w:webHidden/>
              </w:rPr>
              <w:t>4</w:t>
            </w:r>
            <w:r w:rsidR="000669B1">
              <w:rPr>
                <w:noProof/>
                <w:webHidden/>
              </w:rPr>
              <w:fldChar w:fldCharType="end"/>
            </w:r>
          </w:hyperlink>
        </w:p>
        <w:p w14:paraId="00ABCA70" w14:textId="02377AC7" w:rsidR="000669B1" w:rsidRDefault="002206BD">
          <w:pPr>
            <w:pStyle w:val="Obsah1"/>
            <w:tabs>
              <w:tab w:val="right" w:leader="dot" w:pos="9062"/>
            </w:tabs>
            <w:rPr>
              <w:rFonts w:asciiTheme="minorHAnsi" w:eastAsiaTheme="minorEastAsia" w:hAnsiTheme="minorHAnsi" w:cstheme="minorBidi"/>
              <w:noProof/>
              <w:lang w:eastAsia="cs-CZ"/>
            </w:rPr>
          </w:pPr>
          <w:hyperlink w:anchor="_Toc84521690" w:history="1">
            <w:r w:rsidR="000669B1" w:rsidRPr="00270F05">
              <w:rPr>
                <w:rStyle w:val="Hypertextovodkaz"/>
                <w:rFonts w:cs="UnitPro"/>
                <w:noProof/>
              </w:rPr>
              <w:t>2a Výsledek přezkoumání souladu Aktualizace č. 5 ZÚR hl. m. Prahy</w:t>
            </w:r>
            <w:r w:rsidR="000669B1">
              <w:rPr>
                <w:noProof/>
                <w:webHidden/>
              </w:rPr>
              <w:tab/>
            </w:r>
            <w:r w:rsidR="000669B1">
              <w:rPr>
                <w:noProof/>
                <w:webHidden/>
              </w:rPr>
              <w:fldChar w:fldCharType="begin"/>
            </w:r>
            <w:r w:rsidR="000669B1">
              <w:rPr>
                <w:noProof/>
                <w:webHidden/>
              </w:rPr>
              <w:instrText xml:space="preserve"> PAGEREF _Toc84521690 \h </w:instrText>
            </w:r>
            <w:r w:rsidR="000669B1">
              <w:rPr>
                <w:noProof/>
                <w:webHidden/>
              </w:rPr>
            </w:r>
            <w:r w:rsidR="000669B1">
              <w:rPr>
                <w:noProof/>
                <w:webHidden/>
              </w:rPr>
              <w:fldChar w:fldCharType="separate"/>
            </w:r>
            <w:r w:rsidR="000669B1">
              <w:rPr>
                <w:noProof/>
                <w:webHidden/>
              </w:rPr>
              <w:t>5</w:t>
            </w:r>
            <w:r w:rsidR="000669B1">
              <w:rPr>
                <w:noProof/>
                <w:webHidden/>
              </w:rPr>
              <w:fldChar w:fldCharType="end"/>
            </w:r>
          </w:hyperlink>
        </w:p>
        <w:p w14:paraId="5981E4AE" w14:textId="7052C8FA" w:rsidR="000669B1" w:rsidRDefault="002206BD">
          <w:pPr>
            <w:pStyle w:val="Obsah2"/>
            <w:tabs>
              <w:tab w:val="right" w:leader="dot" w:pos="9062"/>
            </w:tabs>
            <w:rPr>
              <w:rFonts w:asciiTheme="minorHAnsi" w:eastAsiaTheme="minorEastAsia" w:hAnsiTheme="minorHAnsi" w:cstheme="minorBidi"/>
              <w:noProof/>
              <w:lang w:eastAsia="cs-CZ"/>
            </w:rPr>
          </w:pPr>
          <w:hyperlink w:anchor="_Toc84521691" w:history="1">
            <w:r w:rsidR="000669B1" w:rsidRPr="00270F05">
              <w:rPr>
                <w:rStyle w:val="Hypertextovodkaz"/>
                <w:rFonts w:cs="UnitPro"/>
                <w:noProof/>
              </w:rPr>
              <w:t>2a.1 Přezkoumání souladu s PÚR</w:t>
            </w:r>
            <w:r w:rsidR="000669B1">
              <w:rPr>
                <w:noProof/>
                <w:webHidden/>
              </w:rPr>
              <w:tab/>
            </w:r>
            <w:r w:rsidR="000669B1">
              <w:rPr>
                <w:noProof/>
                <w:webHidden/>
              </w:rPr>
              <w:fldChar w:fldCharType="begin"/>
            </w:r>
            <w:r w:rsidR="000669B1">
              <w:rPr>
                <w:noProof/>
                <w:webHidden/>
              </w:rPr>
              <w:instrText xml:space="preserve"> PAGEREF _Toc84521691 \h </w:instrText>
            </w:r>
            <w:r w:rsidR="000669B1">
              <w:rPr>
                <w:noProof/>
                <w:webHidden/>
              </w:rPr>
            </w:r>
            <w:r w:rsidR="000669B1">
              <w:rPr>
                <w:noProof/>
                <w:webHidden/>
              </w:rPr>
              <w:fldChar w:fldCharType="separate"/>
            </w:r>
            <w:r w:rsidR="000669B1">
              <w:rPr>
                <w:noProof/>
                <w:webHidden/>
              </w:rPr>
              <w:t>5</w:t>
            </w:r>
            <w:r w:rsidR="000669B1">
              <w:rPr>
                <w:noProof/>
                <w:webHidden/>
              </w:rPr>
              <w:fldChar w:fldCharType="end"/>
            </w:r>
          </w:hyperlink>
        </w:p>
        <w:p w14:paraId="672ED7AD" w14:textId="26258084" w:rsidR="000669B1" w:rsidRDefault="002206BD">
          <w:pPr>
            <w:pStyle w:val="Obsah2"/>
            <w:tabs>
              <w:tab w:val="right" w:leader="dot" w:pos="9062"/>
            </w:tabs>
            <w:rPr>
              <w:rFonts w:asciiTheme="minorHAnsi" w:eastAsiaTheme="minorEastAsia" w:hAnsiTheme="minorHAnsi" w:cstheme="minorBidi"/>
              <w:noProof/>
              <w:lang w:eastAsia="cs-CZ"/>
            </w:rPr>
          </w:pPr>
          <w:hyperlink w:anchor="_Toc84521692" w:history="1">
            <w:r w:rsidR="000669B1" w:rsidRPr="00270F05">
              <w:rPr>
                <w:rStyle w:val="Hypertextovodkaz"/>
                <w:rFonts w:cs="UnitPro"/>
                <w:noProof/>
              </w:rPr>
              <w:t>2a.2 Přezkoumání souladu s cíli a úkoly územního plánování</w:t>
            </w:r>
            <w:r w:rsidR="000669B1">
              <w:rPr>
                <w:noProof/>
                <w:webHidden/>
              </w:rPr>
              <w:tab/>
            </w:r>
            <w:r w:rsidR="000669B1">
              <w:rPr>
                <w:noProof/>
                <w:webHidden/>
              </w:rPr>
              <w:fldChar w:fldCharType="begin"/>
            </w:r>
            <w:r w:rsidR="000669B1">
              <w:rPr>
                <w:noProof/>
                <w:webHidden/>
              </w:rPr>
              <w:instrText xml:space="preserve"> PAGEREF _Toc84521692 \h </w:instrText>
            </w:r>
            <w:r w:rsidR="000669B1">
              <w:rPr>
                <w:noProof/>
                <w:webHidden/>
              </w:rPr>
            </w:r>
            <w:r w:rsidR="000669B1">
              <w:rPr>
                <w:noProof/>
                <w:webHidden/>
              </w:rPr>
              <w:fldChar w:fldCharType="separate"/>
            </w:r>
            <w:r w:rsidR="000669B1">
              <w:rPr>
                <w:noProof/>
                <w:webHidden/>
              </w:rPr>
              <w:t>5</w:t>
            </w:r>
            <w:r w:rsidR="000669B1">
              <w:rPr>
                <w:noProof/>
                <w:webHidden/>
              </w:rPr>
              <w:fldChar w:fldCharType="end"/>
            </w:r>
          </w:hyperlink>
        </w:p>
        <w:p w14:paraId="0B1505CE" w14:textId="62C83CB6" w:rsidR="000669B1" w:rsidRDefault="002206BD">
          <w:pPr>
            <w:pStyle w:val="Obsah2"/>
            <w:tabs>
              <w:tab w:val="right" w:leader="dot" w:pos="9062"/>
            </w:tabs>
            <w:rPr>
              <w:rFonts w:asciiTheme="minorHAnsi" w:eastAsiaTheme="minorEastAsia" w:hAnsiTheme="minorHAnsi" w:cstheme="minorBidi"/>
              <w:noProof/>
              <w:lang w:eastAsia="cs-CZ"/>
            </w:rPr>
          </w:pPr>
          <w:hyperlink w:anchor="_Toc84521693" w:history="1">
            <w:r w:rsidR="000669B1" w:rsidRPr="00270F05">
              <w:rPr>
                <w:rStyle w:val="Hypertextovodkaz"/>
                <w:rFonts w:cs="UnitPro"/>
                <w:noProof/>
              </w:rPr>
              <w:t>2a.3 Přezkoumání souladu s požadavky stavebního zákona a jeho prováděcích právních předpisů</w:t>
            </w:r>
            <w:r w:rsidR="000669B1">
              <w:rPr>
                <w:noProof/>
                <w:webHidden/>
              </w:rPr>
              <w:tab/>
            </w:r>
            <w:r w:rsidR="000669B1">
              <w:rPr>
                <w:noProof/>
                <w:webHidden/>
              </w:rPr>
              <w:fldChar w:fldCharType="begin"/>
            </w:r>
            <w:r w:rsidR="000669B1">
              <w:rPr>
                <w:noProof/>
                <w:webHidden/>
              </w:rPr>
              <w:instrText xml:space="preserve"> PAGEREF _Toc84521693 \h </w:instrText>
            </w:r>
            <w:r w:rsidR="000669B1">
              <w:rPr>
                <w:noProof/>
                <w:webHidden/>
              </w:rPr>
            </w:r>
            <w:r w:rsidR="000669B1">
              <w:rPr>
                <w:noProof/>
                <w:webHidden/>
              </w:rPr>
              <w:fldChar w:fldCharType="separate"/>
            </w:r>
            <w:r w:rsidR="000669B1">
              <w:rPr>
                <w:noProof/>
                <w:webHidden/>
              </w:rPr>
              <w:t>6</w:t>
            </w:r>
            <w:r w:rsidR="000669B1">
              <w:rPr>
                <w:noProof/>
                <w:webHidden/>
              </w:rPr>
              <w:fldChar w:fldCharType="end"/>
            </w:r>
          </w:hyperlink>
        </w:p>
        <w:p w14:paraId="408C7046" w14:textId="65BDD775" w:rsidR="000669B1" w:rsidRDefault="002206BD">
          <w:pPr>
            <w:pStyle w:val="Obsah2"/>
            <w:tabs>
              <w:tab w:val="right" w:leader="dot" w:pos="9062"/>
            </w:tabs>
            <w:rPr>
              <w:rFonts w:asciiTheme="minorHAnsi" w:eastAsiaTheme="minorEastAsia" w:hAnsiTheme="minorHAnsi" w:cstheme="minorBidi"/>
              <w:noProof/>
              <w:lang w:eastAsia="cs-CZ"/>
            </w:rPr>
          </w:pPr>
          <w:hyperlink w:anchor="_Toc84521694" w:history="1">
            <w:r w:rsidR="000669B1" w:rsidRPr="00270F05">
              <w:rPr>
                <w:rStyle w:val="Hypertextovodkaz"/>
                <w:rFonts w:cs="UnitPro"/>
                <w:noProof/>
              </w:rPr>
              <w:t>2a.4 Přezkoumání souladu s požadavky zvláštních právních předpisů a se stanovisky dotčených orgánů podle zvláštních právních předpisů, popřípadě s výsledkem řešení rozporů</w:t>
            </w:r>
            <w:r w:rsidR="000669B1">
              <w:rPr>
                <w:noProof/>
                <w:webHidden/>
              </w:rPr>
              <w:tab/>
            </w:r>
            <w:r w:rsidR="000669B1">
              <w:rPr>
                <w:noProof/>
                <w:webHidden/>
              </w:rPr>
              <w:fldChar w:fldCharType="begin"/>
            </w:r>
            <w:r w:rsidR="000669B1">
              <w:rPr>
                <w:noProof/>
                <w:webHidden/>
              </w:rPr>
              <w:instrText xml:space="preserve"> PAGEREF _Toc84521694 \h </w:instrText>
            </w:r>
            <w:r w:rsidR="000669B1">
              <w:rPr>
                <w:noProof/>
                <w:webHidden/>
              </w:rPr>
            </w:r>
            <w:r w:rsidR="000669B1">
              <w:rPr>
                <w:noProof/>
                <w:webHidden/>
              </w:rPr>
              <w:fldChar w:fldCharType="separate"/>
            </w:r>
            <w:r w:rsidR="000669B1">
              <w:rPr>
                <w:noProof/>
                <w:webHidden/>
              </w:rPr>
              <w:t>6</w:t>
            </w:r>
            <w:r w:rsidR="000669B1">
              <w:rPr>
                <w:noProof/>
                <w:webHidden/>
              </w:rPr>
              <w:fldChar w:fldCharType="end"/>
            </w:r>
          </w:hyperlink>
        </w:p>
        <w:p w14:paraId="66BC0F5C" w14:textId="07DF5610" w:rsidR="000669B1" w:rsidRDefault="002206BD">
          <w:pPr>
            <w:pStyle w:val="Obsah1"/>
            <w:tabs>
              <w:tab w:val="right" w:leader="dot" w:pos="9062"/>
            </w:tabs>
            <w:rPr>
              <w:rFonts w:asciiTheme="minorHAnsi" w:eastAsiaTheme="minorEastAsia" w:hAnsiTheme="minorHAnsi" w:cstheme="minorBidi"/>
              <w:noProof/>
              <w:lang w:eastAsia="cs-CZ"/>
            </w:rPr>
          </w:pPr>
          <w:hyperlink w:anchor="_Toc84521695" w:history="1">
            <w:r w:rsidR="000669B1" w:rsidRPr="00270F05">
              <w:rPr>
                <w:rStyle w:val="Hypertextovodkaz"/>
                <w:rFonts w:cs="UnitPro"/>
                <w:noProof/>
              </w:rPr>
              <w:t>2b Základní informace o výsledcích vyhodnocení vlivů na udržitelný rozvoj území včetně výsledků vyhodnocení vlivů na životní prostředí</w:t>
            </w:r>
            <w:r w:rsidR="000669B1">
              <w:rPr>
                <w:noProof/>
                <w:webHidden/>
              </w:rPr>
              <w:tab/>
            </w:r>
            <w:r w:rsidR="000669B1">
              <w:rPr>
                <w:noProof/>
                <w:webHidden/>
              </w:rPr>
              <w:fldChar w:fldCharType="begin"/>
            </w:r>
            <w:r w:rsidR="000669B1">
              <w:rPr>
                <w:noProof/>
                <w:webHidden/>
              </w:rPr>
              <w:instrText xml:space="preserve"> PAGEREF _Toc84521695 \h </w:instrText>
            </w:r>
            <w:r w:rsidR="000669B1">
              <w:rPr>
                <w:noProof/>
                <w:webHidden/>
              </w:rPr>
            </w:r>
            <w:r w:rsidR="000669B1">
              <w:rPr>
                <w:noProof/>
                <w:webHidden/>
              </w:rPr>
              <w:fldChar w:fldCharType="separate"/>
            </w:r>
            <w:r w:rsidR="000669B1">
              <w:rPr>
                <w:noProof/>
                <w:webHidden/>
              </w:rPr>
              <w:t>7</w:t>
            </w:r>
            <w:r w:rsidR="000669B1">
              <w:rPr>
                <w:noProof/>
                <w:webHidden/>
              </w:rPr>
              <w:fldChar w:fldCharType="end"/>
            </w:r>
          </w:hyperlink>
        </w:p>
        <w:p w14:paraId="57A625C5" w14:textId="4A702383" w:rsidR="000669B1" w:rsidRDefault="002206BD">
          <w:pPr>
            <w:pStyle w:val="Obsah2"/>
            <w:tabs>
              <w:tab w:val="right" w:leader="dot" w:pos="9062"/>
            </w:tabs>
            <w:rPr>
              <w:rFonts w:asciiTheme="minorHAnsi" w:eastAsiaTheme="minorEastAsia" w:hAnsiTheme="minorHAnsi" w:cstheme="minorBidi"/>
              <w:noProof/>
              <w:lang w:eastAsia="cs-CZ"/>
            </w:rPr>
          </w:pPr>
          <w:hyperlink w:anchor="_Toc84521696" w:history="1">
            <w:r w:rsidR="000669B1" w:rsidRPr="00270F05">
              <w:rPr>
                <w:rStyle w:val="Hypertextovodkaz"/>
                <w:rFonts w:cs="UnitPro"/>
                <w:noProof/>
              </w:rPr>
              <w:t>Vyhodnocení vlivů na EVL a PO</w:t>
            </w:r>
            <w:r w:rsidR="000669B1">
              <w:rPr>
                <w:noProof/>
                <w:webHidden/>
              </w:rPr>
              <w:tab/>
            </w:r>
            <w:r w:rsidR="000669B1">
              <w:rPr>
                <w:noProof/>
                <w:webHidden/>
              </w:rPr>
              <w:fldChar w:fldCharType="begin"/>
            </w:r>
            <w:r w:rsidR="000669B1">
              <w:rPr>
                <w:noProof/>
                <w:webHidden/>
              </w:rPr>
              <w:instrText xml:space="preserve"> PAGEREF _Toc84521696 \h </w:instrText>
            </w:r>
            <w:r w:rsidR="000669B1">
              <w:rPr>
                <w:noProof/>
                <w:webHidden/>
              </w:rPr>
            </w:r>
            <w:r w:rsidR="000669B1">
              <w:rPr>
                <w:noProof/>
                <w:webHidden/>
              </w:rPr>
              <w:fldChar w:fldCharType="separate"/>
            </w:r>
            <w:r w:rsidR="000669B1">
              <w:rPr>
                <w:noProof/>
                <w:webHidden/>
              </w:rPr>
              <w:t>11</w:t>
            </w:r>
            <w:r w:rsidR="000669B1">
              <w:rPr>
                <w:noProof/>
                <w:webHidden/>
              </w:rPr>
              <w:fldChar w:fldCharType="end"/>
            </w:r>
          </w:hyperlink>
        </w:p>
        <w:p w14:paraId="1C03DF3E" w14:textId="4C383762" w:rsidR="000669B1" w:rsidRDefault="002206BD">
          <w:pPr>
            <w:pStyle w:val="Obsah1"/>
            <w:tabs>
              <w:tab w:val="right" w:leader="dot" w:pos="9062"/>
            </w:tabs>
            <w:rPr>
              <w:rFonts w:asciiTheme="minorHAnsi" w:eastAsiaTheme="minorEastAsia" w:hAnsiTheme="minorHAnsi" w:cstheme="minorBidi"/>
              <w:noProof/>
              <w:lang w:eastAsia="cs-CZ"/>
            </w:rPr>
          </w:pPr>
          <w:hyperlink w:anchor="_Toc84521697" w:history="1">
            <w:r w:rsidR="000669B1" w:rsidRPr="00270F05">
              <w:rPr>
                <w:rStyle w:val="Hypertextovodkaz"/>
                <w:rFonts w:cs="UnitPro"/>
                <w:noProof/>
              </w:rPr>
              <w:t xml:space="preserve">2c Stanovisko Ministerstva životního prostředí podle  </w:t>
            </w:r>
            <w:r w:rsidR="000669B1" w:rsidRPr="00270F05">
              <w:rPr>
                <w:rStyle w:val="Hypertextovodkaz"/>
                <w:rFonts w:cs="UnitPro"/>
                <w:bCs/>
                <w:noProof/>
                <w:shd w:val="clear" w:color="auto" w:fill="FFFFFF"/>
              </w:rPr>
              <w:t>§</w:t>
            </w:r>
            <w:r w:rsidR="000669B1" w:rsidRPr="00270F05">
              <w:rPr>
                <w:rStyle w:val="Hypertextovodkaz"/>
                <w:rFonts w:cs="UnitPro"/>
                <w:noProof/>
              </w:rPr>
              <w:t xml:space="preserve"> 37 odst. 6 stavebního zákona</w:t>
            </w:r>
            <w:r w:rsidR="000669B1">
              <w:rPr>
                <w:noProof/>
                <w:webHidden/>
              </w:rPr>
              <w:tab/>
            </w:r>
            <w:r w:rsidR="000669B1">
              <w:rPr>
                <w:noProof/>
                <w:webHidden/>
              </w:rPr>
              <w:fldChar w:fldCharType="begin"/>
            </w:r>
            <w:r w:rsidR="000669B1">
              <w:rPr>
                <w:noProof/>
                <w:webHidden/>
              </w:rPr>
              <w:instrText xml:space="preserve"> PAGEREF _Toc84521697 \h </w:instrText>
            </w:r>
            <w:r w:rsidR="000669B1">
              <w:rPr>
                <w:noProof/>
                <w:webHidden/>
              </w:rPr>
            </w:r>
            <w:r w:rsidR="000669B1">
              <w:rPr>
                <w:noProof/>
                <w:webHidden/>
              </w:rPr>
              <w:fldChar w:fldCharType="separate"/>
            </w:r>
            <w:r w:rsidR="000669B1">
              <w:rPr>
                <w:noProof/>
                <w:webHidden/>
              </w:rPr>
              <w:t>13</w:t>
            </w:r>
            <w:r w:rsidR="000669B1">
              <w:rPr>
                <w:noProof/>
                <w:webHidden/>
              </w:rPr>
              <w:fldChar w:fldCharType="end"/>
            </w:r>
          </w:hyperlink>
        </w:p>
        <w:p w14:paraId="5B981DD8" w14:textId="368206A3" w:rsidR="000669B1" w:rsidRDefault="002206BD">
          <w:pPr>
            <w:pStyle w:val="Obsah1"/>
            <w:tabs>
              <w:tab w:val="right" w:leader="dot" w:pos="9062"/>
            </w:tabs>
            <w:rPr>
              <w:rFonts w:asciiTheme="minorHAnsi" w:eastAsiaTheme="minorEastAsia" w:hAnsiTheme="minorHAnsi" w:cstheme="minorBidi"/>
              <w:noProof/>
              <w:lang w:eastAsia="cs-CZ"/>
            </w:rPr>
          </w:pPr>
          <w:hyperlink w:anchor="_Toc84521698" w:history="1">
            <w:r w:rsidR="000669B1" w:rsidRPr="00270F05">
              <w:rPr>
                <w:rStyle w:val="Hypertextovodkaz"/>
                <w:rFonts w:cs="UnitPro"/>
                <w:noProof/>
              </w:rPr>
              <w:t xml:space="preserve">2d Sdělení, jak bylo stanovisko Ministerstva životního prostředí podle </w:t>
            </w:r>
            <w:r w:rsidR="000669B1" w:rsidRPr="00270F05">
              <w:rPr>
                <w:rStyle w:val="Hypertextovodkaz"/>
                <w:rFonts w:cs="UnitPro"/>
                <w:bCs/>
                <w:noProof/>
                <w:shd w:val="clear" w:color="auto" w:fill="FFFFFF"/>
              </w:rPr>
              <w:t>§</w:t>
            </w:r>
            <w:r w:rsidR="000669B1" w:rsidRPr="00270F05">
              <w:rPr>
                <w:rStyle w:val="Hypertextovodkaz"/>
                <w:rFonts w:cs="UnitPro"/>
                <w:noProof/>
              </w:rPr>
              <w:t xml:space="preserve"> 37 odst. 6 stavebního zákona zohledněno</w:t>
            </w:r>
            <w:r w:rsidR="000669B1">
              <w:rPr>
                <w:noProof/>
                <w:webHidden/>
              </w:rPr>
              <w:tab/>
            </w:r>
            <w:r w:rsidR="000669B1">
              <w:rPr>
                <w:noProof/>
                <w:webHidden/>
              </w:rPr>
              <w:fldChar w:fldCharType="begin"/>
            </w:r>
            <w:r w:rsidR="000669B1">
              <w:rPr>
                <w:noProof/>
                <w:webHidden/>
              </w:rPr>
              <w:instrText xml:space="preserve"> PAGEREF _Toc84521698 \h </w:instrText>
            </w:r>
            <w:r w:rsidR="000669B1">
              <w:rPr>
                <w:noProof/>
                <w:webHidden/>
              </w:rPr>
            </w:r>
            <w:r w:rsidR="000669B1">
              <w:rPr>
                <w:noProof/>
                <w:webHidden/>
              </w:rPr>
              <w:fldChar w:fldCharType="separate"/>
            </w:r>
            <w:r w:rsidR="000669B1">
              <w:rPr>
                <w:noProof/>
                <w:webHidden/>
              </w:rPr>
              <w:t>15</w:t>
            </w:r>
            <w:r w:rsidR="000669B1">
              <w:rPr>
                <w:noProof/>
                <w:webHidden/>
              </w:rPr>
              <w:fldChar w:fldCharType="end"/>
            </w:r>
          </w:hyperlink>
        </w:p>
        <w:p w14:paraId="75BDDCE1" w14:textId="57FD7D88" w:rsidR="000669B1" w:rsidRDefault="002206BD">
          <w:pPr>
            <w:pStyle w:val="Obsah1"/>
            <w:tabs>
              <w:tab w:val="right" w:leader="dot" w:pos="9062"/>
            </w:tabs>
            <w:rPr>
              <w:rFonts w:asciiTheme="minorHAnsi" w:eastAsiaTheme="minorEastAsia" w:hAnsiTheme="minorHAnsi" w:cstheme="minorBidi"/>
              <w:noProof/>
              <w:lang w:eastAsia="cs-CZ"/>
            </w:rPr>
          </w:pPr>
          <w:hyperlink w:anchor="_Toc84521699" w:history="1">
            <w:r w:rsidR="000669B1" w:rsidRPr="00270F05">
              <w:rPr>
                <w:rStyle w:val="Hypertextovodkaz"/>
                <w:rFonts w:cs="UnitPro"/>
                <w:noProof/>
              </w:rPr>
              <w:t>2e Komplexní zdůvodnění přijatého řešení</w:t>
            </w:r>
            <w:r w:rsidR="000669B1">
              <w:rPr>
                <w:noProof/>
                <w:webHidden/>
              </w:rPr>
              <w:tab/>
            </w:r>
            <w:r w:rsidR="000669B1">
              <w:rPr>
                <w:noProof/>
                <w:webHidden/>
              </w:rPr>
              <w:fldChar w:fldCharType="begin"/>
            </w:r>
            <w:r w:rsidR="000669B1">
              <w:rPr>
                <w:noProof/>
                <w:webHidden/>
              </w:rPr>
              <w:instrText xml:space="preserve"> PAGEREF _Toc84521699 \h </w:instrText>
            </w:r>
            <w:r w:rsidR="000669B1">
              <w:rPr>
                <w:noProof/>
                <w:webHidden/>
              </w:rPr>
            </w:r>
            <w:r w:rsidR="000669B1">
              <w:rPr>
                <w:noProof/>
                <w:webHidden/>
              </w:rPr>
              <w:fldChar w:fldCharType="separate"/>
            </w:r>
            <w:r w:rsidR="000669B1">
              <w:rPr>
                <w:noProof/>
                <w:webHidden/>
              </w:rPr>
              <w:t>17</w:t>
            </w:r>
            <w:r w:rsidR="000669B1">
              <w:rPr>
                <w:noProof/>
                <w:webHidden/>
              </w:rPr>
              <w:fldChar w:fldCharType="end"/>
            </w:r>
          </w:hyperlink>
        </w:p>
        <w:p w14:paraId="0FCF95C8" w14:textId="3C896884" w:rsidR="000669B1" w:rsidRDefault="002206BD">
          <w:pPr>
            <w:pStyle w:val="Obsah2"/>
            <w:tabs>
              <w:tab w:val="right" w:leader="dot" w:pos="9062"/>
            </w:tabs>
            <w:rPr>
              <w:rStyle w:val="Hypertextovodkaz"/>
              <w:noProof/>
            </w:rPr>
          </w:pPr>
          <w:hyperlink w:anchor="_Toc84521700" w:history="1">
            <w:r w:rsidR="000669B1" w:rsidRPr="00270F05">
              <w:rPr>
                <w:rStyle w:val="Hypertextovodkaz"/>
                <w:rFonts w:cs="UnitPro"/>
                <w:noProof/>
              </w:rPr>
              <w:t>2e.1 Zdůvodnění úprav uspořádání textové části</w:t>
            </w:r>
            <w:r w:rsidR="000669B1">
              <w:rPr>
                <w:noProof/>
                <w:webHidden/>
              </w:rPr>
              <w:tab/>
            </w:r>
            <w:r w:rsidR="000669B1">
              <w:rPr>
                <w:noProof/>
                <w:webHidden/>
              </w:rPr>
              <w:fldChar w:fldCharType="begin"/>
            </w:r>
            <w:r w:rsidR="000669B1">
              <w:rPr>
                <w:noProof/>
                <w:webHidden/>
              </w:rPr>
              <w:instrText xml:space="preserve"> PAGEREF _Toc84521700 \h </w:instrText>
            </w:r>
            <w:r w:rsidR="000669B1">
              <w:rPr>
                <w:noProof/>
                <w:webHidden/>
              </w:rPr>
            </w:r>
            <w:r w:rsidR="000669B1">
              <w:rPr>
                <w:noProof/>
                <w:webHidden/>
              </w:rPr>
              <w:fldChar w:fldCharType="separate"/>
            </w:r>
            <w:r w:rsidR="000669B1">
              <w:rPr>
                <w:noProof/>
                <w:webHidden/>
              </w:rPr>
              <w:t>17</w:t>
            </w:r>
            <w:r w:rsidR="000669B1">
              <w:rPr>
                <w:noProof/>
                <w:webHidden/>
              </w:rPr>
              <w:fldChar w:fldCharType="end"/>
            </w:r>
          </w:hyperlink>
        </w:p>
        <w:p w14:paraId="7E7B6212" w14:textId="48226278" w:rsidR="000669B1" w:rsidRDefault="000669B1" w:rsidP="000669B1">
          <w:r>
            <w:t xml:space="preserve">    2e.2 Zdůvodnění dílčích úprav textové části…………………………………………………………………………..49</w:t>
          </w:r>
        </w:p>
        <w:p w14:paraId="29B1DED1" w14:textId="65BCC40C" w:rsidR="000669B1" w:rsidRDefault="002206BD">
          <w:pPr>
            <w:pStyle w:val="Obsah2"/>
            <w:tabs>
              <w:tab w:val="right" w:leader="dot" w:pos="9062"/>
            </w:tabs>
            <w:rPr>
              <w:rStyle w:val="Hypertextovodkaz"/>
              <w:noProof/>
            </w:rPr>
          </w:pPr>
          <w:hyperlink w:anchor="_Toc84521701" w:history="1">
            <w:r w:rsidR="000669B1" w:rsidRPr="00270F05">
              <w:rPr>
                <w:rStyle w:val="Hypertextovodkaz"/>
                <w:rFonts w:cs="UnitPro"/>
                <w:noProof/>
              </w:rPr>
              <w:t>2e.3 Zdůvodnění úprav uspořádání grafické části</w:t>
            </w:r>
            <w:r w:rsidR="000669B1">
              <w:rPr>
                <w:noProof/>
                <w:webHidden/>
              </w:rPr>
              <w:tab/>
            </w:r>
            <w:r w:rsidR="000669B1">
              <w:rPr>
                <w:noProof/>
                <w:webHidden/>
              </w:rPr>
              <w:fldChar w:fldCharType="begin"/>
            </w:r>
            <w:r w:rsidR="000669B1">
              <w:rPr>
                <w:noProof/>
                <w:webHidden/>
              </w:rPr>
              <w:instrText xml:space="preserve"> PAGEREF _Toc84521701 \h </w:instrText>
            </w:r>
            <w:r w:rsidR="000669B1">
              <w:rPr>
                <w:noProof/>
                <w:webHidden/>
              </w:rPr>
            </w:r>
            <w:r w:rsidR="000669B1">
              <w:rPr>
                <w:noProof/>
                <w:webHidden/>
              </w:rPr>
              <w:fldChar w:fldCharType="separate"/>
            </w:r>
            <w:r w:rsidR="000669B1">
              <w:rPr>
                <w:noProof/>
                <w:webHidden/>
              </w:rPr>
              <w:t>154</w:t>
            </w:r>
            <w:r w:rsidR="000669B1">
              <w:rPr>
                <w:noProof/>
                <w:webHidden/>
              </w:rPr>
              <w:fldChar w:fldCharType="end"/>
            </w:r>
          </w:hyperlink>
        </w:p>
        <w:p w14:paraId="1AA35246" w14:textId="4CE48E7F" w:rsidR="000669B1" w:rsidRDefault="000669B1" w:rsidP="000669B1">
          <w:r>
            <w:t xml:space="preserve">    2e.4 Zdůvodnění dílčích úprav grafické části………………………………………………………………………..156</w:t>
          </w:r>
        </w:p>
        <w:p w14:paraId="27BDC481" w14:textId="1B4E9374" w:rsidR="000669B1" w:rsidRDefault="002206BD">
          <w:pPr>
            <w:pStyle w:val="Obsah1"/>
            <w:tabs>
              <w:tab w:val="right" w:leader="dot" w:pos="9062"/>
            </w:tabs>
            <w:rPr>
              <w:rFonts w:asciiTheme="minorHAnsi" w:eastAsiaTheme="minorEastAsia" w:hAnsiTheme="minorHAnsi" w:cstheme="minorBidi"/>
              <w:noProof/>
              <w:lang w:eastAsia="cs-CZ"/>
            </w:rPr>
          </w:pPr>
          <w:hyperlink w:anchor="_Toc84521702" w:history="1">
            <w:r w:rsidR="000669B1" w:rsidRPr="00270F05">
              <w:rPr>
                <w:rStyle w:val="Hypertextovodkaz"/>
                <w:rFonts w:cs="UnitPro"/>
                <w:noProof/>
              </w:rPr>
              <w:t>3a Vyhodnocení koordinace využívání území z hlediska širších vztahů v území</w:t>
            </w:r>
            <w:r w:rsidR="000669B1">
              <w:rPr>
                <w:noProof/>
                <w:webHidden/>
              </w:rPr>
              <w:tab/>
            </w:r>
            <w:r w:rsidR="000669B1">
              <w:rPr>
                <w:noProof/>
                <w:webHidden/>
              </w:rPr>
              <w:fldChar w:fldCharType="begin"/>
            </w:r>
            <w:r w:rsidR="000669B1">
              <w:rPr>
                <w:noProof/>
                <w:webHidden/>
              </w:rPr>
              <w:instrText xml:space="preserve"> PAGEREF _Toc84521702 \h </w:instrText>
            </w:r>
            <w:r w:rsidR="000669B1">
              <w:rPr>
                <w:noProof/>
                <w:webHidden/>
              </w:rPr>
            </w:r>
            <w:r w:rsidR="000669B1">
              <w:rPr>
                <w:noProof/>
                <w:webHidden/>
              </w:rPr>
              <w:fldChar w:fldCharType="separate"/>
            </w:r>
            <w:r w:rsidR="000669B1">
              <w:rPr>
                <w:noProof/>
                <w:webHidden/>
              </w:rPr>
              <w:t>178</w:t>
            </w:r>
            <w:r w:rsidR="000669B1">
              <w:rPr>
                <w:noProof/>
                <w:webHidden/>
              </w:rPr>
              <w:fldChar w:fldCharType="end"/>
            </w:r>
          </w:hyperlink>
        </w:p>
        <w:p w14:paraId="362854C4" w14:textId="318BFB2B" w:rsidR="000669B1" w:rsidRDefault="002206BD">
          <w:pPr>
            <w:pStyle w:val="Obsah1"/>
            <w:tabs>
              <w:tab w:val="right" w:leader="dot" w:pos="9062"/>
            </w:tabs>
            <w:rPr>
              <w:rFonts w:asciiTheme="minorHAnsi" w:eastAsiaTheme="minorEastAsia" w:hAnsiTheme="minorHAnsi" w:cstheme="minorBidi"/>
              <w:noProof/>
              <w:lang w:eastAsia="cs-CZ"/>
            </w:rPr>
          </w:pPr>
          <w:hyperlink w:anchor="_Toc84521703" w:history="1">
            <w:r w:rsidR="000669B1" w:rsidRPr="00270F05">
              <w:rPr>
                <w:rStyle w:val="Hypertextovodkaz"/>
                <w:rFonts w:cs="UnitPro"/>
                <w:noProof/>
              </w:rPr>
              <w:t>3b Vyhodnocení splnění podmínek vyplývajících z případných vyjádření příslušných orgánů sousedních států a výsledků konzultací s nimi</w:t>
            </w:r>
            <w:r w:rsidR="000669B1">
              <w:rPr>
                <w:noProof/>
                <w:webHidden/>
              </w:rPr>
              <w:tab/>
            </w:r>
            <w:r w:rsidR="000669B1">
              <w:rPr>
                <w:noProof/>
                <w:webHidden/>
              </w:rPr>
              <w:fldChar w:fldCharType="begin"/>
            </w:r>
            <w:r w:rsidR="000669B1">
              <w:rPr>
                <w:noProof/>
                <w:webHidden/>
              </w:rPr>
              <w:instrText xml:space="preserve"> PAGEREF _Toc84521703 \h </w:instrText>
            </w:r>
            <w:r w:rsidR="000669B1">
              <w:rPr>
                <w:noProof/>
                <w:webHidden/>
              </w:rPr>
            </w:r>
            <w:r w:rsidR="000669B1">
              <w:rPr>
                <w:noProof/>
                <w:webHidden/>
              </w:rPr>
              <w:fldChar w:fldCharType="separate"/>
            </w:r>
            <w:r w:rsidR="000669B1">
              <w:rPr>
                <w:noProof/>
                <w:webHidden/>
              </w:rPr>
              <w:t>178</w:t>
            </w:r>
            <w:r w:rsidR="000669B1">
              <w:rPr>
                <w:noProof/>
                <w:webHidden/>
              </w:rPr>
              <w:fldChar w:fldCharType="end"/>
            </w:r>
          </w:hyperlink>
        </w:p>
        <w:p w14:paraId="4448BD1E" w14:textId="41C20718" w:rsidR="000669B1" w:rsidRDefault="002206BD">
          <w:pPr>
            <w:pStyle w:val="Obsah1"/>
            <w:tabs>
              <w:tab w:val="right" w:leader="dot" w:pos="9062"/>
            </w:tabs>
            <w:rPr>
              <w:rFonts w:asciiTheme="minorHAnsi" w:eastAsiaTheme="minorEastAsia" w:hAnsiTheme="minorHAnsi" w:cstheme="minorBidi"/>
              <w:noProof/>
              <w:lang w:eastAsia="cs-CZ"/>
            </w:rPr>
          </w:pPr>
          <w:hyperlink w:anchor="_Toc84521704" w:history="1">
            <w:r w:rsidR="000669B1" w:rsidRPr="00270F05">
              <w:rPr>
                <w:rStyle w:val="Hypertextovodkaz"/>
                <w:rFonts w:cs="UnitPro"/>
                <w:noProof/>
              </w:rPr>
              <w:t>3c Vyhodnocení splnění požadavků a podmínek pro zpracování návrhu Aktualizace č. 5 ZÚR hl. m. Prahy</w:t>
            </w:r>
            <w:r w:rsidR="000669B1">
              <w:rPr>
                <w:noProof/>
                <w:webHidden/>
              </w:rPr>
              <w:tab/>
            </w:r>
            <w:r w:rsidR="000669B1">
              <w:rPr>
                <w:noProof/>
                <w:webHidden/>
              </w:rPr>
              <w:fldChar w:fldCharType="begin"/>
            </w:r>
            <w:r w:rsidR="000669B1">
              <w:rPr>
                <w:noProof/>
                <w:webHidden/>
              </w:rPr>
              <w:instrText xml:space="preserve"> PAGEREF _Toc84521704 \h </w:instrText>
            </w:r>
            <w:r w:rsidR="000669B1">
              <w:rPr>
                <w:noProof/>
                <w:webHidden/>
              </w:rPr>
            </w:r>
            <w:r w:rsidR="000669B1">
              <w:rPr>
                <w:noProof/>
                <w:webHidden/>
              </w:rPr>
              <w:fldChar w:fldCharType="separate"/>
            </w:r>
            <w:r w:rsidR="000669B1">
              <w:rPr>
                <w:noProof/>
                <w:webHidden/>
              </w:rPr>
              <w:t>178</w:t>
            </w:r>
            <w:r w:rsidR="000669B1">
              <w:rPr>
                <w:noProof/>
                <w:webHidden/>
              </w:rPr>
              <w:fldChar w:fldCharType="end"/>
            </w:r>
          </w:hyperlink>
        </w:p>
        <w:p w14:paraId="358C008A" w14:textId="4CFD3BED" w:rsidR="000669B1" w:rsidRDefault="002206BD">
          <w:pPr>
            <w:pStyle w:val="Obsah2"/>
            <w:tabs>
              <w:tab w:val="right" w:leader="dot" w:pos="9062"/>
            </w:tabs>
            <w:rPr>
              <w:rFonts w:asciiTheme="minorHAnsi" w:eastAsiaTheme="minorEastAsia" w:hAnsiTheme="minorHAnsi" w:cstheme="minorBidi"/>
              <w:noProof/>
              <w:lang w:eastAsia="cs-CZ"/>
            </w:rPr>
          </w:pPr>
          <w:hyperlink w:anchor="_Toc84521705" w:history="1">
            <w:r w:rsidR="000669B1" w:rsidRPr="00270F05">
              <w:rPr>
                <w:rStyle w:val="Hypertextovodkaz"/>
                <w:rFonts w:cs="UnitPro"/>
                <w:noProof/>
              </w:rPr>
              <w:t>3c.1 Splnění požadavků Zprávy</w:t>
            </w:r>
            <w:r w:rsidR="000669B1">
              <w:rPr>
                <w:noProof/>
                <w:webHidden/>
              </w:rPr>
              <w:tab/>
            </w:r>
            <w:r w:rsidR="000669B1">
              <w:rPr>
                <w:noProof/>
                <w:webHidden/>
              </w:rPr>
              <w:fldChar w:fldCharType="begin"/>
            </w:r>
            <w:r w:rsidR="000669B1">
              <w:rPr>
                <w:noProof/>
                <w:webHidden/>
              </w:rPr>
              <w:instrText xml:space="preserve"> PAGEREF _Toc84521705 \h </w:instrText>
            </w:r>
            <w:r w:rsidR="000669B1">
              <w:rPr>
                <w:noProof/>
                <w:webHidden/>
              </w:rPr>
            </w:r>
            <w:r w:rsidR="000669B1">
              <w:rPr>
                <w:noProof/>
                <w:webHidden/>
              </w:rPr>
              <w:fldChar w:fldCharType="separate"/>
            </w:r>
            <w:r w:rsidR="000669B1">
              <w:rPr>
                <w:noProof/>
                <w:webHidden/>
              </w:rPr>
              <w:t>178</w:t>
            </w:r>
            <w:r w:rsidR="000669B1">
              <w:rPr>
                <w:noProof/>
                <w:webHidden/>
              </w:rPr>
              <w:fldChar w:fldCharType="end"/>
            </w:r>
          </w:hyperlink>
        </w:p>
        <w:p w14:paraId="56FD8366" w14:textId="5AF10204" w:rsidR="000669B1" w:rsidRDefault="002206BD">
          <w:pPr>
            <w:pStyle w:val="Obsah2"/>
            <w:tabs>
              <w:tab w:val="right" w:leader="dot" w:pos="9062"/>
            </w:tabs>
            <w:rPr>
              <w:rFonts w:asciiTheme="minorHAnsi" w:eastAsiaTheme="minorEastAsia" w:hAnsiTheme="minorHAnsi" w:cstheme="minorBidi"/>
              <w:noProof/>
              <w:lang w:eastAsia="cs-CZ"/>
            </w:rPr>
          </w:pPr>
          <w:hyperlink w:anchor="_Toc84521706" w:history="1">
            <w:r w:rsidR="000669B1" w:rsidRPr="00270F05">
              <w:rPr>
                <w:rStyle w:val="Hypertextovodkaz"/>
                <w:rFonts w:cs="UnitPro"/>
                <w:noProof/>
              </w:rPr>
              <w:t>3c.2 Problémy k řešení v ZÚR vyplývající z ÚAP</w:t>
            </w:r>
            <w:r w:rsidR="000669B1">
              <w:rPr>
                <w:noProof/>
                <w:webHidden/>
              </w:rPr>
              <w:tab/>
            </w:r>
            <w:r w:rsidR="000669B1">
              <w:rPr>
                <w:noProof/>
                <w:webHidden/>
              </w:rPr>
              <w:fldChar w:fldCharType="begin"/>
            </w:r>
            <w:r w:rsidR="000669B1">
              <w:rPr>
                <w:noProof/>
                <w:webHidden/>
              </w:rPr>
              <w:instrText xml:space="preserve"> PAGEREF _Toc84521706 \h </w:instrText>
            </w:r>
            <w:r w:rsidR="000669B1">
              <w:rPr>
                <w:noProof/>
                <w:webHidden/>
              </w:rPr>
            </w:r>
            <w:r w:rsidR="000669B1">
              <w:rPr>
                <w:noProof/>
                <w:webHidden/>
              </w:rPr>
              <w:fldChar w:fldCharType="separate"/>
            </w:r>
            <w:r w:rsidR="000669B1">
              <w:rPr>
                <w:noProof/>
                <w:webHidden/>
              </w:rPr>
              <w:t>181</w:t>
            </w:r>
            <w:r w:rsidR="000669B1">
              <w:rPr>
                <w:noProof/>
                <w:webHidden/>
              </w:rPr>
              <w:fldChar w:fldCharType="end"/>
            </w:r>
          </w:hyperlink>
        </w:p>
        <w:p w14:paraId="56A6D504" w14:textId="50234943" w:rsidR="000669B1" w:rsidRDefault="002206BD">
          <w:pPr>
            <w:pStyle w:val="Obsah1"/>
            <w:tabs>
              <w:tab w:val="right" w:leader="dot" w:pos="9062"/>
            </w:tabs>
            <w:rPr>
              <w:rFonts w:asciiTheme="minorHAnsi" w:eastAsiaTheme="minorEastAsia" w:hAnsiTheme="minorHAnsi" w:cstheme="minorBidi"/>
              <w:noProof/>
              <w:lang w:eastAsia="cs-CZ"/>
            </w:rPr>
          </w:pPr>
          <w:hyperlink w:anchor="_Toc84521707" w:history="1">
            <w:r w:rsidR="000669B1" w:rsidRPr="00270F05">
              <w:rPr>
                <w:rStyle w:val="Hypertextovodkaz"/>
                <w:rFonts w:cs="UnitPro"/>
                <w:noProof/>
              </w:rPr>
              <w:t>3d Výčet záležitostí týkajících se rozvoje území státu, které nejsou obsaženy v Politice územního rozvoje České republiky</w:t>
            </w:r>
            <w:r w:rsidR="000669B1">
              <w:rPr>
                <w:noProof/>
                <w:webHidden/>
              </w:rPr>
              <w:tab/>
            </w:r>
            <w:r w:rsidR="000669B1">
              <w:rPr>
                <w:noProof/>
                <w:webHidden/>
              </w:rPr>
              <w:fldChar w:fldCharType="begin"/>
            </w:r>
            <w:r w:rsidR="000669B1">
              <w:rPr>
                <w:noProof/>
                <w:webHidden/>
              </w:rPr>
              <w:instrText xml:space="preserve"> PAGEREF _Toc84521707 \h </w:instrText>
            </w:r>
            <w:r w:rsidR="000669B1">
              <w:rPr>
                <w:noProof/>
                <w:webHidden/>
              </w:rPr>
            </w:r>
            <w:r w:rsidR="000669B1">
              <w:rPr>
                <w:noProof/>
                <w:webHidden/>
              </w:rPr>
              <w:fldChar w:fldCharType="separate"/>
            </w:r>
            <w:r w:rsidR="000669B1">
              <w:rPr>
                <w:noProof/>
                <w:webHidden/>
              </w:rPr>
              <w:t>181</w:t>
            </w:r>
            <w:r w:rsidR="000669B1">
              <w:rPr>
                <w:noProof/>
                <w:webHidden/>
              </w:rPr>
              <w:fldChar w:fldCharType="end"/>
            </w:r>
          </w:hyperlink>
        </w:p>
        <w:p w14:paraId="5946E90C" w14:textId="0E31BBEB" w:rsidR="000669B1" w:rsidRDefault="002206BD">
          <w:pPr>
            <w:pStyle w:val="Obsah1"/>
            <w:tabs>
              <w:tab w:val="right" w:leader="dot" w:pos="9062"/>
            </w:tabs>
            <w:rPr>
              <w:rFonts w:asciiTheme="minorHAnsi" w:eastAsiaTheme="minorEastAsia" w:hAnsiTheme="minorHAnsi" w:cstheme="minorBidi"/>
              <w:noProof/>
              <w:lang w:eastAsia="cs-CZ"/>
            </w:rPr>
          </w:pPr>
          <w:hyperlink w:anchor="_Toc84521708" w:history="1">
            <w:r w:rsidR="000669B1" w:rsidRPr="00270F05">
              <w:rPr>
                <w:rStyle w:val="Hypertextovodkaz"/>
                <w:rFonts w:cs="UnitPro"/>
                <w:noProof/>
              </w:rPr>
              <w:t>3e Kvalifikovaný odhad záborů půdního fondu pro plochy a koridory republikového a nadmístního významu</w:t>
            </w:r>
            <w:r w:rsidR="000669B1">
              <w:rPr>
                <w:noProof/>
                <w:webHidden/>
              </w:rPr>
              <w:tab/>
            </w:r>
            <w:r w:rsidR="000669B1">
              <w:rPr>
                <w:noProof/>
                <w:webHidden/>
              </w:rPr>
              <w:fldChar w:fldCharType="begin"/>
            </w:r>
            <w:r w:rsidR="000669B1">
              <w:rPr>
                <w:noProof/>
                <w:webHidden/>
              </w:rPr>
              <w:instrText xml:space="preserve"> PAGEREF _Toc84521708 \h </w:instrText>
            </w:r>
            <w:r w:rsidR="000669B1">
              <w:rPr>
                <w:noProof/>
                <w:webHidden/>
              </w:rPr>
            </w:r>
            <w:r w:rsidR="000669B1">
              <w:rPr>
                <w:noProof/>
                <w:webHidden/>
              </w:rPr>
              <w:fldChar w:fldCharType="separate"/>
            </w:r>
            <w:r w:rsidR="000669B1">
              <w:rPr>
                <w:noProof/>
                <w:webHidden/>
              </w:rPr>
              <w:t>181</w:t>
            </w:r>
            <w:r w:rsidR="000669B1">
              <w:rPr>
                <w:noProof/>
                <w:webHidden/>
              </w:rPr>
              <w:fldChar w:fldCharType="end"/>
            </w:r>
          </w:hyperlink>
        </w:p>
        <w:p w14:paraId="10674F19" w14:textId="78608458" w:rsidR="000669B1" w:rsidRDefault="002206BD">
          <w:pPr>
            <w:pStyle w:val="Obsah1"/>
            <w:tabs>
              <w:tab w:val="right" w:leader="dot" w:pos="9062"/>
            </w:tabs>
            <w:rPr>
              <w:rFonts w:asciiTheme="minorHAnsi" w:eastAsiaTheme="minorEastAsia" w:hAnsiTheme="minorHAnsi" w:cstheme="minorBidi"/>
              <w:noProof/>
              <w:lang w:eastAsia="cs-CZ"/>
            </w:rPr>
          </w:pPr>
          <w:hyperlink w:anchor="_Toc84521709" w:history="1">
            <w:r w:rsidR="000669B1" w:rsidRPr="00270F05">
              <w:rPr>
                <w:rStyle w:val="Hypertextovodkaz"/>
                <w:rFonts w:cs="UnitPro"/>
                <w:noProof/>
              </w:rPr>
              <w:t>3f Text s vyznačením změn</w:t>
            </w:r>
            <w:r w:rsidR="000669B1">
              <w:rPr>
                <w:noProof/>
                <w:webHidden/>
              </w:rPr>
              <w:tab/>
            </w:r>
            <w:r w:rsidR="000669B1">
              <w:rPr>
                <w:noProof/>
                <w:webHidden/>
              </w:rPr>
              <w:fldChar w:fldCharType="begin"/>
            </w:r>
            <w:r w:rsidR="000669B1">
              <w:rPr>
                <w:noProof/>
                <w:webHidden/>
              </w:rPr>
              <w:instrText xml:space="preserve"> PAGEREF _Toc84521709 \h </w:instrText>
            </w:r>
            <w:r w:rsidR="000669B1">
              <w:rPr>
                <w:noProof/>
                <w:webHidden/>
              </w:rPr>
            </w:r>
            <w:r w:rsidR="000669B1">
              <w:rPr>
                <w:noProof/>
                <w:webHidden/>
              </w:rPr>
              <w:fldChar w:fldCharType="separate"/>
            </w:r>
            <w:r w:rsidR="000669B1">
              <w:rPr>
                <w:noProof/>
                <w:webHidden/>
              </w:rPr>
              <w:t>183</w:t>
            </w:r>
            <w:r w:rsidR="000669B1">
              <w:rPr>
                <w:noProof/>
                <w:webHidden/>
              </w:rPr>
              <w:fldChar w:fldCharType="end"/>
            </w:r>
          </w:hyperlink>
        </w:p>
        <w:p w14:paraId="66522E79" w14:textId="3323A27C" w:rsidR="000669B1" w:rsidRDefault="002206BD">
          <w:pPr>
            <w:pStyle w:val="Obsah1"/>
            <w:tabs>
              <w:tab w:val="right" w:leader="dot" w:pos="9062"/>
            </w:tabs>
            <w:rPr>
              <w:rFonts w:asciiTheme="minorHAnsi" w:eastAsiaTheme="minorEastAsia" w:hAnsiTheme="minorHAnsi" w:cstheme="minorBidi"/>
              <w:noProof/>
              <w:lang w:eastAsia="cs-CZ"/>
            </w:rPr>
          </w:pPr>
          <w:hyperlink w:anchor="_Toc84521710" w:history="1">
            <w:r w:rsidR="000669B1" w:rsidRPr="00270F05">
              <w:rPr>
                <w:rStyle w:val="Hypertextovodkaz"/>
                <w:rFonts w:cs="UnitPro"/>
                <w:noProof/>
                <w:highlight w:val="lightGray"/>
              </w:rPr>
              <w:t>4 Rozhodnutí o námitkách a jejich odůvodnění</w:t>
            </w:r>
            <w:r w:rsidR="000669B1">
              <w:rPr>
                <w:noProof/>
                <w:webHidden/>
              </w:rPr>
              <w:tab/>
            </w:r>
            <w:r w:rsidR="000669B1">
              <w:rPr>
                <w:noProof/>
                <w:webHidden/>
              </w:rPr>
              <w:fldChar w:fldCharType="begin"/>
            </w:r>
            <w:r w:rsidR="000669B1">
              <w:rPr>
                <w:noProof/>
                <w:webHidden/>
              </w:rPr>
              <w:instrText xml:space="preserve"> PAGEREF _Toc84521710 \h </w:instrText>
            </w:r>
            <w:r w:rsidR="000669B1">
              <w:rPr>
                <w:noProof/>
                <w:webHidden/>
              </w:rPr>
            </w:r>
            <w:r w:rsidR="000669B1">
              <w:rPr>
                <w:noProof/>
                <w:webHidden/>
              </w:rPr>
              <w:fldChar w:fldCharType="separate"/>
            </w:r>
            <w:r w:rsidR="000669B1">
              <w:rPr>
                <w:noProof/>
                <w:webHidden/>
              </w:rPr>
              <w:t>183</w:t>
            </w:r>
            <w:r w:rsidR="000669B1">
              <w:rPr>
                <w:noProof/>
                <w:webHidden/>
              </w:rPr>
              <w:fldChar w:fldCharType="end"/>
            </w:r>
          </w:hyperlink>
        </w:p>
        <w:p w14:paraId="79CDC13A" w14:textId="63688A2A" w:rsidR="000669B1" w:rsidRDefault="002206BD">
          <w:pPr>
            <w:pStyle w:val="Obsah1"/>
            <w:tabs>
              <w:tab w:val="right" w:leader="dot" w:pos="9062"/>
            </w:tabs>
            <w:rPr>
              <w:rFonts w:asciiTheme="minorHAnsi" w:eastAsiaTheme="minorEastAsia" w:hAnsiTheme="minorHAnsi" w:cstheme="minorBidi"/>
              <w:noProof/>
              <w:lang w:eastAsia="cs-CZ"/>
            </w:rPr>
          </w:pPr>
          <w:hyperlink w:anchor="_Toc84521711" w:history="1">
            <w:r w:rsidR="000669B1" w:rsidRPr="00270F05">
              <w:rPr>
                <w:rStyle w:val="Hypertextovodkaz"/>
                <w:rFonts w:cs="UnitPro"/>
                <w:noProof/>
                <w:highlight w:val="lightGray"/>
              </w:rPr>
              <w:t>5 Vyhodnocení připomínek</w:t>
            </w:r>
            <w:r w:rsidR="000669B1">
              <w:rPr>
                <w:noProof/>
                <w:webHidden/>
              </w:rPr>
              <w:tab/>
            </w:r>
            <w:r w:rsidR="000669B1">
              <w:rPr>
                <w:noProof/>
                <w:webHidden/>
              </w:rPr>
              <w:fldChar w:fldCharType="begin"/>
            </w:r>
            <w:r w:rsidR="000669B1">
              <w:rPr>
                <w:noProof/>
                <w:webHidden/>
              </w:rPr>
              <w:instrText xml:space="preserve"> PAGEREF _Toc84521711 \h </w:instrText>
            </w:r>
            <w:r w:rsidR="000669B1">
              <w:rPr>
                <w:noProof/>
                <w:webHidden/>
              </w:rPr>
            </w:r>
            <w:r w:rsidR="000669B1">
              <w:rPr>
                <w:noProof/>
                <w:webHidden/>
              </w:rPr>
              <w:fldChar w:fldCharType="separate"/>
            </w:r>
            <w:r w:rsidR="000669B1">
              <w:rPr>
                <w:noProof/>
                <w:webHidden/>
              </w:rPr>
              <w:t>183</w:t>
            </w:r>
            <w:r w:rsidR="000669B1">
              <w:rPr>
                <w:noProof/>
                <w:webHidden/>
              </w:rPr>
              <w:fldChar w:fldCharType="end"/>
            </w:r>
          </w:hyperlink>
        </w:p>
        <w:p w14:paraId="183DD772" w14:textId="180ABF1B" w:rsidR="006F5C54" w:rsidRPr="00BB486C" w:rsidRDefault="006F5C54" w:rsidP="006F5C54">
          <w:pPr>
            <w:rPr>
              <w:rFonts w:cs="UnitPro"/>
            </w:rPr>
          </w:pPr>
          <w:r w:rsidRPr="0055342A">
            <w:rPr>
              <w:rFonts w:cs="UnitPro"/>
              <w:b/>
              <w:bCs/>
            </w:rPr>
            <w:fldChar w:fldCharType="end"/>
          </w:r>
          <w:r w:rsidR="000669B1" w:rsidRPr="00BB486C">
            <w:rPr>
              <w:rFonts w:cs="UnitPro"/>
              <w:bCs/>
            </w:rPr>
            <w:t>Tabulka záborů</w:t>
          </w:r>
        </w:p>
      </w:sdtContent>
    </w:sdt>
    <w:p w14:paraId="177EF80C" w14:textId="7EFBAC86" w:rsidR="00D06172" w:rsidRDefault="00D06172">
      <w:pPr>
        <w:spacing w:line="259" w:lineRule="auto"/>
        <w:rPr>
          <w:rFonts w:cs="UnitPro"/>
        </w:rPr>
      </w:pPr>
      <w:r>
        <w:rPr>
          <w:rFonts w:cs="UnitPro"/>
        </w:rPr>
        <w:br w:type="page"/>
      </w:r>
    </w:p>
    <w:p w14:paraId="7CFEB0B5" w14:textId="77777777" w:rsidR="00D515A8" w:rsidRPr="0055342A" w:rsidRDefault="001A3917" w:rsidP="0055342A">
      <w:pPr>
        <w:pStyle w:val="Nadpis1"/>
        <w:rPr>
          <w:rFonts w:cs="UnitPro"/>
        </w:rPr>
      </w:pPr>
      <w:bookmarkStart w:id="0" w:name="_Toc84521689"/>
      <w:r w:rsidRPr="0055342A">
        <w:rPr>
          <w:rFonts w:cs="UnitPro"/>
        </w:rPr>
        <w:lastRenderedPageBreak/>
        <w:t xml:space="preserve">1 </w:t>
      </w:r>
      <w:r w:rsidR="00EF3D45" w:rsidRPr="00FE1210">
        <w:rPr>
          <w:rFonts w:cs="UnitPro"/>
        </w:rPr>
        <w:t>Postup pořízení aktualizace č. 5 ZÚR hl. m. Prahy</w:t>
      </w:r>
      <w:bookmarkEnd w:id="0"/>
    </w:p>
    <w:p w14:paraId="51CE137A" w14:textId="77777777" w:rsidR="001A3917" w:rsidRPr="0055342A" w:rsidRDefault="001A3917" w:rsidP="0055342A">
      <w:pPr>
        <w:rPr>
          <w:rFonts w:cs="UnitPro"/>
          <w:shd w:val="clear" w:color="auto" w:fill="FFFFFF"/>
        </w:rPr>
      </w:pPr>
    </w:p>
    <w:p w14:paraId="69CE15BF" w14:textId="77777777" w:rsidR="00193517" w:rsidRPr="0055342A" w:rsidRDefault="00193517" w:rsidP="0055342A">
      <w:pPr>
        <w:rPr>
          <w:rFonts w:cs="UnitPro"/>
        </w:rPr>
      </w:pPr>
      <w:r w:rsidRPr="0055342A">
        <w:rPr>
          <w:rFonts w:cs="UnitPro"/>
        </w:rPr>
        <w:t>Zásady územního rozvoje hl. m. Prahy a jejich aktualizace</w:t>
      </w:r>
    </w:p>
    <w:p w14:paraId="222525D7" w14:textId="13BE9A43" w:rsidR="00193517" w:rsidRPr="0055342A" w:rsidRDefault="00193517" w:rsidP="0055342A">
      <w:pPr>
        <w:rPr>
          <w:rFonts w:cs="UnitPro"/>
        </w:rPr>
      </w:pPr>
      <w:r w:rsidRPr="0055342A">
        <w:rPr>
          <w:rFonts w:cs="UnitPro"/>
        </w:rPr>
        <w:t>Zásady územního rozvoje hl. m. Prahy byly pořízeny podle zákona č. 183/2006 Sb., o územním plánování a stavebním řádu (stavební zákon), ve znění pozdějších předpisů, vydalo je Zastupitelstvo hl. m. Prahy formou opatření obecné povahy č. 8</w:t>
      </w:r>
      <w:r w:rsidR="00FE1210">
        <w:rPr>
          <w:rFonts w:cs="UnitPro"/>
        </w:rPr>
        <w:t>/2009</w:t>
      </w:r>
      <w:r w:rsidRPr="0055342A">
        <w:rPr>
          <w:rFonts w:cs="UnitPro"/>
        </w:rPr>
        <w:t xml:space="preserve"> dne 17. 12. 2009 usnesením ZHMP č. 32/59. </w:t>
      </w:r>
    </w:p>
    <w:p w14:paraId="062980B3" w14:textId="77777777" w:rsidR="00193517" w:rsidRPr="0055342A" w:rsidRDefault="00193517" w:rsidP="0055342A">
      <w:pPr>
        <w:rPr>
          <w:rFonts w:cs="UnitPro"/>
        </w:rPr>
      </w:pPr>
      <w:r w:rsidRPr="0055342A">
        <w:rPr>
          <w:rFonts w:cs="UnitPro"/>
        </w:rPr>
        <w:t xml:space="preserve">Pořizovatel, Odbor územního plánu Magistrátu hl. m. Prahy (dnešní Odbor územního rozvoje Magistrátu hl. m. Prahy) zpracoval Zprávu o uplatňování Zásad územního rozvoje hl. m. Prahy, která byla schválena ZHMP dne 4. 11. 2011 usnesením č. 10/77 a na základě jejích závěrů byla pořízena Aktualizace Zásad územního rozvoje hl. m. Prahy č. 1. </w:t>
      </w:r>
    </w:p>
    <w:p w14:paraId="013B1378" w14:textId="77777777" w:rsidR="00193517" w:rsidRPr="0055342A" w:rsidRDefault="00193517" w:rsidP="0055342A">
      <w:pPr>
        <w:rPr>
          <w:rFonts w:cs="UnitPro"/>
        </w:rPr>
      </w:pPr>
      <w:r w:rsidRPr="0055342A">
        <w:rPr>
          <w:rFonts w:cs="UnitPro"/>
        </w:rPr>
        <w:t>Aktualizaci Zásad územního rozvoje hl. m. Prahy č. 1 vydalo ZHMP formou opatření obecné povahy č. 43/2014 usnesením č. 41/1 ze dne 11. 9. 2014, účinnosti nabyla dne 1. 10. 2014.</w:t>
      </w:r>
    </w:p>
    <w:p w14:paraId="52669E29" w14:textId="77777777" w:rsidR="00193517" w:rsidRPr="0055342A" w:rsidRDefault="00193517" w:rsidP="0055342A">
      <w:pPr>
        <w:rPr>
          <w:rFonts w:cs="UnitPro"/>
        </w:rPr>
      </w:pPr>
      <w:r w:rsidRPr="0055342A">
        <w:rPr>
          <w:rFonts w:cs="UnitPro"/>
        </w:rPr>
        <w:t>Usnesením č. 38/68 ze dne 14. 6. 2018 byla schválena Aktualizace Zásad územního rozvoje hl. m. Prahy č. 2 vydaná opatřením obecné povahy č. 52/2018 s účinností od 4. 7. 2018.</w:t>
      </w:r>
    </w:p>
    <w:p w14:paraId="45CE743F" w14:textId="77777777" w:rsidR="00193517" w:rsidRPr="0055342A" w:rsidRDefault="00193517" w:rsidP="0055342A">
      <w:pPr>
        <w:rPr>
          <w:rFonts w:cs="UnitPro"/>
        </w:rPr>
      </w:pPr>
      <w:r w:rsidRPr="0055342A">
        <w:rPr>
          <w:rFonts w:cs="UnitPro"/>
        </w:rPr>
        <w:t>Usnesením č. 39/119 ze dne 6. 9. 2018 byla schválena Aktualizace Zásad územního rozvoje hl. m. Prahy č. 4 vydaná opatřením obecné povahy č. 58/2018 s účinností od 23. 10. 2018.</w:t>
      </w:r>
    </w:p>
    <w:p w14:paraId="1C4E62AA" w14:textId="3FD0D92E" w:rsidR="00193517" w:rsidRPr="0055342A" w:rsidRDefault="00193517" w:rsidP="0055342A">
      <w:pPr>
        <w:rPr>
          <w:rFonts w:cs="UnitPro"/>
        </w:rPr>
      </w:pPr>
      <w:r w:rsidRPr="0055342A">
        <w:rPr>
          <w:rFonts w:cs="UnitPro"/>
        </w:rPr>
        <w:t>Usnesením č. 5/8 ze dne 21. 3. 2019 byla schválena Aktualizace Zásad územního rozvoje hl. m. Prahy č. 3 vydaná opatřením obecné povahy č. 60/2</w:t>
      </w:r>
      <w:r w:rsidR="00FE1210">
        <w:rPr>
          <w:rFonts w:cs="UnitPro"/>
        </w:rPr>
        <w:t>0</w:t>
      </w:r>
      <w:r w:rsidRPr="0055342A">
        <w:rPr>
          <w:rFonts w:cs="UnitPro"/>
        </w:rPr>
        <w:t>19 s účinností od 29. 5. 2019.</w:t>
      </w:r>
    </w:p>
    <w:p w14:paraId="062BDC11" w14:textId="4A2885C3" w:rsidR="00193517" w:rsidRDefault="00193517" w:rsidP="0055342A">
      <w:pPr>
        <w:rPr>
          <w:rFonts w:cs="UnitPro"/>
        </w:rPr>
      </w:pPr>
      <w:r w:rsidRPr="0055342A">
        <w:rPr>
          <w:rFonts w:cs="UnitPro"/>
        </w:rPr>
        <w:t xml:space="preserve">Aktualizace Zásad územního rozvoje hl. m. Prahy č. 5 byla zpracována na základě Zprávy o uplatňování Zásad územního rozvoje hl. m. Prahy v uplynulém období říjen 2014 – březen 2017 schválené ZHMP dne 14. </w:t>
      </w:r>
      <w:r w:rsidR="00FE1210">
        <w:rPr>
          <w:rFonts w:cs="UnitPro"/>
        </w:rPr>
        <w:t>6</w:t>
      </w:r>
      <w:r w:rsidRPr="0055342A">
        <w:rPr>
          <w:rFonts w:cs="UnitPro"/>
        </w:rPr>
        <w:t xml:space="preserve">. 2018 usnesením č. 38/9. </w:t>
      </w:r>
    </w:p>
    <w:p w14:paraId="0825715C" w14:textId="77777777" w:rsidR="005B2A96" w:rsidRPr="005B2A96" w:rsidRDefault="005B2A96" w:rsidP="005B2A96">
      <w:pPr>
        <w:rPr>
          <w:rFonts w:cs="UnitPro"/>
        </w:rPr>
      </w:pPr>
      <w:r w:rsidRPr="005B2A96">
        <w:rPr>
          <w:rFonts w:cs="UnitPro"/>
        </w:rPr>
        <w:t>Společné jednání k návrhu Aktualizace č. 5 Zásad územního rozvoje hl. m. Prahy a dokumentace Vyhodnocení vlivů na udržitelný rozvoj území proběhlo v souladu s § 37 odst. 2 stavebního zákona dne 9. 9. 2020.</w:t>
      </w:r>
    </w:p>
    <w:p w14:paraId="1F7A9570" w14:textId="77777777" w:rsidR="005B2A96" w:rsidRPr="005B2A96" w:rsidRDefault="005B2A96" w:rsidP="005B2A96">
      <w:pPr>
        <w:rPr>
          <w:rFonts w:cs="UnitPro"/>
        </w:rPr>
      </w:pPr>
      <w:r w:rsidRPr="005B2A96">
        <w:rPr>
          <w:rFonts w:cs="UnitPro"/>
        </w:rPr>
        <w:t>Dále v souladu s § 37 odst. 3 tohoto zákona byl návrh Aktualizace č. 5 Zásad územního rozvoje hl. m. Prahy a dokumentace Vyhodnocení vlivů na udržitelný rozvoj území zveřejněn a vystaven od 24. 8. 2020 do 9. 10. 2020.</w:t>
      </w:r>
    </w:p>
    <w:p w14:paraId="3E18182D" w14:textId="484733F2" w:rsidR="005B2A96" w:rsidRPr="0055342A" w:rsidRDefault="005B2A96" w:rsidP="005B2A96">
      <w:pPr>
        <w:rPr>
          <w:rFonts w:cs="UnitPro"/>
        </w:rPr>
      </w:pPr>
      <w:r w:rsidRPr="005B2A96">
        <w:rPr>
          <w:rFonts w:cs="UnitPro"/>
        </w:rPr>
        <w:t xml:space="preserve">Na základě došlých stanovisek a připomínek ke společnému jednání byla provedena úprava návrhu Aktualizace č. 5 Zásad územního rozvoje hl. m. Prahy. Z důvodu rozsáhlosti změn byla do Aktualizace č. 5 Zásad územního rozvoje hl. m. Prahy přidána </w:t>
      </w:r>
      <w:r>
        <w:rPr>
          <w:rFonts w:cs="UnitPro"/>
        </w:rPr>
        <w:t>příloha</w:t>
      </w:r>
      <w:r w:rsidRPr="005B2A96">
        <w:rPr>
          <w:rFonts w:cs="UnitPro"/>
        </w:rPr>
        <w:t xml:space="preserve"> </w:t>
      </w:r>
      <w:r>
        <w:rPr>
          <w:rFonts w:cs="UnitPro"/>
        </w:rPr>
        <w:t xml:space="preserve">odůvodnění </w:t>
      </w:r>
      <w:r w:rsidRPr="005B2A96">
        <w:rPr>
          <w:rFonts w:cs="UnitPro"/>
        </w:rPr>
        <w:t xml:space="preserve">č. 7 </w:t>
      </w:r>
      <w:r>
        <w:rPr>
          <w:rFonts w:cs="UnitPro"/>
        </w:rPr>
        <w:t>- P</w:t>
      </w:r>
      <w:r w:rsidRPr="005B2A96">
        <w:rPr>
          <w:rFonts w:cs="UnitPro"/>
        </w:rPr>
        <w:t>orovnání mezi společným jednáním a veřejným projednáním, kde jsou tyto změny přehledně zapracovány.</w:t>
      </w:r>
    </w:p>
    <w:p w14:paraId="5BA63684" w14:textId="77777777" w:rsidR="00193517" w:rsidRPr="0055342A" w:rsidRDefault="00193517" w:rsidP="0055342A">
      <w:pPr>
        <w:rPr>
          <w:rFonts w:eastAsiaTheme="majorEastAsia" w:cs="UnitPro"/>
          <w:sz w:val="32"/>
          <w:szCs w:val="32"/>
        </w:rPr>
      </w:pPr>
      <w:r w:rsidRPr="0055342A">
        <w:rPr>
          <w:rFonts w:cs="UnitPro"/>
        </w:rPr>
        <w:br w:type="page"/>
      </w:r>
    </w:p>
    <w:p w14:paraId="12864497" w14:textId="77777777" w:rsidR="001A3917" w:rsidRPr="0055342A" w:rsidRDefault="001A3917" w:rsidP="0055342A">
      <w:pPr>
        <w:rPr>
          <w:rFonts w:cs="UnitPro"/>
        </w:rPr>
      </w:pPr>
      <w:r w:rsidRPr="0055342A">
        <w:rPr>
          <w:rFonts w:cs="UnitPro"/>
        </w:rPr>
        <w:lastRenderedPageBreak/>
        <w:t>2 Náležitosti podle § 40 odst. 1 a 2 stavebního zákona:</w:t>
      </w:r>
    </w:p>
    <w:p w14:paraId="44021824" w14:textId="77777777" w:rsidR="00EF3D45" w:rsidRPr="0055342A" w:rsidRDefault="005B357E" w:rsidP="0055342A">
      <w:pPr>
        <w:pStyle w:val="Nadpis1"/>
        <w:rPr>
          <w:rFonts w:cs="UnitPro"/>
        </w:rPr>
      </w:pPr>
      <w:bookmarkStart w:id="1" w:name="_Toc84521690"/>
      <w:r w:rsidRPr="0055342A">
        <w:rPr>
          <w:rFonts w:cs="UnitPro"/>
        </w:rPr>
        <w:t>2a Výsledek p</w:t>
      </w:r>
      <w:r w:rsidR="00EF3D45" w:rsidRPr="0055342A">
        <w:rPr>
          <w:rFonts w:cs="UnitPro"/>
        </w:rPr>
        <w:t>řezkoumání souladu Aktualizace č. 5 ZÚR hl. m. Prahy</w:t>
      </w:r>
      <w:bookmarkEnd w:id="1"/>
    </w:p>
    <w:p w14:paraId="1F64FB44" w14:textId="77777777" w:rsidR="00C83510" w:rsidRPr="0055342A" w:rsidRDefault="00C83510" w:rsidP="0055342A">
      <w:pPr>
        <w:rPr>
          <w:rFonts w:cs="UnitPro"/>
        </w:rPr>
      </w:pPr>
    </w:p>
    <w:p w14:paraId="00081F8C" w14:textId="7A1254DF" w:rsidR="00EF3D45" w:rsidRPr="0055342A" w:rsidRDefault="00C83510" w:rsidP="0055342A">
      <w:pPr>
        <w:pStyle w:val="Nadpis2"/>
        <w:rPr>
          <w:rFonts w:cs="UnitPro"/>
        </w:rPr>
      </w:pPr>
      <w:bookmarkStart w:id="2" w:name="_Toc84521691"/>
      <w:r w:rsidRPr="0055342A">
        <w:rPr>
          <w:rFonts w:cs="UnitPro"/>
        </w:rPr>
        <w:t xml:space="preserve">2a.1 </w:t>
      </w:r>
      <w:r w:rsidR="00EF3D45" w:rsidRPr="0055342A">
        <w:rPr>
          <w:rFonts w:cs="UnitPro"/>
        </w:rPr>
        <w:t>Přezkoumání souladu s PÚR</w:t>
      </w:r>
      <w:bookmarkEnd w:id="2"/>
    </w:p>
    <w:p w14:paraId="52AEE80B" w14:textId="77777777" w:rsidR="00233FC8" w:rsidRPr="0055342A" w:rsidRDefault="00233FC8" w:rsidP="0055342A">
      <w:pPr>
        <w:rPr>
          <w:rFonts w:cs="UnitPro"/>
        </w:rPr>
      </w:pPr>
      <w:r w:rsidRPr="0055342A">
        <w:rPr>
          <w:rFonts w:cs="UnitPro"/>
        </w:rPr>
        <w:t>Aktualizace č. 5 ZÚR hl. m. Prahy je v souladu s následujícími částmi PÚR :</w:t>
      </w:r>
    </w:p>
    <w:p w14:paraId="1B08D1F4" w14:textId="77777777" w:rsidR="00233FC8" w:rsidRPr="0055342A" w:rsidRDefault="00233FC8" w:rsidP="0055342A">
      <w:pPr>
        <w:pStyle w:val="Odstavecseseznamem"/>
        <w:numPr>
          <w:ilvl w:val="0"/>
          <w:numId w:val="10"/>
        </w:numPr>
        <w:rPr>
          <w:rFonts w:cs="UnitPro"/>
        </w:rPr>
      </w:pPr>
      <w:r w:rsidRPr="0055342A">
        <w:rPr>
          <w:rFonts w:cs="UnitPro"/>
        </w:rPr>
        <w:t>částí 2. Republikové priority územního plánování pro zajištění udržitelného rozvoje území</w:t>
      </w:r>
    </w:p>
    <w:p w14:paraId="3C6B4A98" w14:textId="77777777" w:rsidR="00233FC8" w:rsidRPr="0055342A" w:rsidRDefault="00233FC8" w:rsidP="0055342A">
      <w:pPr>
        <w:pStyle w:val="Odstavecseseznamem"/>
        <w:numPr>
          <w:ilvl w:val="0"/>
          <w:numId w:val="10"/>
        </w:numPr>
        <w:rPr>
          <w:rFonts w:cs="UnitPro"/>
        </w:rPr>
      </w:pPr>
      <w:r w:rsidRPr="0055342A">
        <w:rPr>
          <w:rFonts w:cs="UnitPro"/>
        </w:rPr>
        <w:t>částí 3. Rozvojové oblasti a rozvojové osy,</w:t>
      </w:r>
    </w:p>
    <w:p w14:paraId="7B197199" w14:textId="77777777" w:rsidR="00233FC8" w:rsidRPr="0055342A" w:rsidRDefault="00233FC8" w:rsidP="0055342A">
      <w:pPr>
        <w:pStyle w:val="Odstavecseseznamem"/>
        <w:numPr>
          <w:ilvl w:val="0"/>
          <w:numId w:val="10"/>
        </w:numPr>
        <w:rPr>
          <w:rFonts w:cs="UnitPro"/>
        </w:rPr>
      </w:pPr>
      <w:r w:rsidRPr="0055342A">
        <w:rPr>
          <w:rFonts w:cs="UnitPro"/>
        </w:rPr>
        <w:t>částí 4. Specifické oblasti</w:t>
      </w:r>
    </w:p>
    <w:p w14:paraId="1A27E642" w14:textId="77777777" w:rsidR="00233FC8" w:rsidRPr="0055342A" w:rsidRDefault="00233FC8" w:rsidP="0055342A">
      <w:pPr>
        <w:pStyle w:val="Odstavecseseznamem"/>
        <w:numPr>
          <w:ilvl w:val="0"/>
          <w:numId w:val="10"/>
        </w:numPr>
        <w:rPr>
          <w:rFonts w:cs="UnitPro"/>
        </w:rPr>
      </w:pPr>
      <w:r w:rsidRPr="0055342A">
        <w:rPr>
          <w:rFonts w:cs="UnitPro"/>
        </w:rPr>
        <w:t>částí 5. Koridory a plochy dopravní infrastruktury</w:t>
      </w:r>
    </w:p>
    <w:p w14:paraId="07B92635" w14:textId="77777777" w:rsidR="00233FC8" w:rsidRPr="0055342A" w:rsidRDefault="00233FC8" w:rsidP="0055342A">
      <w:pPr>
        <w:pStyle w:val="Odstavecseseznamem"/>
        <w:numPr>
          <w:ilvl w:val="0"/>
          <w:numId w:val="10"/>
        </w:numPr>
        <w:rPr>
          <w:rFonts w:cs="UnitPro"/>
        </w:rPr>
      </w:pPr>
      <w:r w:rsidRPr="0055342A">
        <w:rPr>
          <w:rFonts w:cs="UnitPro"/>
        </w:rPr>
        <w:t>částí 6. Koridory a plochy technické infrastruktury a souvisejících rozvojových záměrů</w:t>
      </w:r>
    </w:p>
    <w:p w14:paraId="64FB6384" w14:textId="77777777" w:rsidR="00125553" w:rsidRPr="0055342A" w:rsidRDefault="002979AC" w:rsidP="0055342A">
      <w:pPr>
        <w:rPr>
          <w:rFonts w:cs="UnitPro"/>
        </w:rPr>
      </w:pPr>
      <w:r w:rsidRPr="0055342A">
        <w:rPr>
          <w:rFonts w:cs="UnitPro"/>
        </w:rPr>
        <w:t xml:space="preserve">S ohledem na soulad s PÚR byla upravena zejména </w:t>
      </w:r>
      <w:r w:rsidR="0061697E" w:rsidRPr="0055342A">
        <w:rPr>
          <w:rFonts w:cs="UnitPro"/>
        </w:rPr>
        <w:t>Podkapitola a) 2 Priority územního plánování Prahy</w:t>
      </w:r>
      <w:r w:rsidRPr="0055342A">
        <w:rPr>
          <w:rFonts w:cs="UnitPro"/>
        </w:rPr>
        <w:t xml:space="preserve"> tak aby byly zohledněny republikové priority územního plánování v aktuálním znění PÚR. N</w:t>
      </w:r>
      <w:r w:rsidR="0061697E" w:rsidRPr="0055342A">
        <w:rPr>
          <w:rFonts w:cs="UnitPro"/>
        </w:rPr>
        <w:t xml:space="preserve">a základě Zprávy </w:t>
      </w:r>
      <w:r w:rsidR="00244CFB" w:rsidRPr="0055342A">
        <w:rPr>
          <w:rFonts w:cs="UnitPro"/>
        </w:rPr>
        <w:t xml:space="preserve">byly provedeny následující úpravy pro zohlednění republikových priorit PÚR: </w:t>
      </w:r>
    </w:p>
    <w:p w14:paraId="1B25BBDC" w14:textId="77777777" w:rsidR="00244CFB" w:rsidRPr="0055342A" w:rsidRDefault="0061697E" w:rsidP="0055342A">
      <w:pPr>
        <w:rPr>
          <w:rFonts w:cs="UnitPro"/>
        </w:rPr>
      </w:pPr>
      <w:r w:rsidRPr="0055342A">
        <w:rPr>
          <w:rFonts w:cs="UnitPro"/>
        </w:rPr>
        <w:t xml:space="preserve">- u priority </w:t>
      </w:r>
      <w:r w:rsidR="000B2731" w:rsidRPr="0055342A">
        <w:rPr>
          <w:rFonts w:cs="UnitPro"/>
        </w:rPr>
        <w:t xml:space="preserve">č. 5 Aktualizace č. 5 </w:t>
      </w:r>
      <w:r w:rsidR="00190179" w:rsidRPr="0055342A">
        <w:rPr>
          <w:rFonts w:cs="UnitPro"/>
        </w:rPr>
        <w:t>ZÚR</w:t>
      </w:r>
      <w:r w:rsidR="00244CFB" w:rsidRPr="0055342A">
        <w:rPr>
          <w:rFonts w:cs="UnitPro"/>
        </w:rPr>
        <w:t xml:space="preserve"> byla upravena formulace v souladu s republikovou prioritou PÚR č. 24a</w:t>
      </w:r>
      <w:r w:rsidRPr="0055342A">
        <w:rPr>
          <w:rFonts w:cs="UnitPro"/>
        </w:rPr>
        <w:t>,</w:t>
      </w:r>
    </w:p>
    <w:p w14:paraId="11A4B8E6" w14:textId="77777777" w:rsidR="00244CFB" w:rsidRPr="0055342A" w:rsidRDefault="00244CFB" w:rsidP="0055342A">
      <w:pPr>
        <w:rPr>
          <w:rFonts w:cs="UnitPro"/>
        </w:rPr>
      </w:pPr>
      <w:r w:rsidRPr="0055342A">
        <w:rPr>
          <w:rFonts w:cs="UnitPro"/>
        </w:rPr>
        <w:t>- u priority č.</w:t>
      </w:r>
      <w:r w:rsidR="0061697E" w:rsidRPr="0055342A">
        <w:rPr>
          <w:rFonts w:cs="UnitPro"/>
        </w:rPr>
        <w:t xml:space="preserve"> 6</w:t>
      </w:r>
      <w:r w:rsidRPr="0055342A">
        <w:rPr>
          <w:rFonts w:cs="UnitPro"/>
        </w:rPr>
        <w:t xml:space="preserve"> </w:t>
      </w:r>
      <w:r w:rsidR="000B2731" w:rsidRPr="0055342A">
        <w:rPr>
          <w:rFonts w:cs="UnitPro"/>
        </w:rPr>
        <w:t xml:space="preserve">Aktualizace č. 5 ZÚR </w:t>
      </w:r>
      <w:r w:rsidRPr="0055342A">
        <w:rPr>
          <w:rFonts w:cs="UnitPro"/>
        </w:rPr>
        <w:t>byla upravena formulace v souladu s republikovou prioritou PÚR č. 29,</w:t>
      </w:r>
    </w:p>
    <w:p w14:paraId="7755F816" w14:textId="77777777" w:rsidR="00560378" w:rsidRPr="0055342A" w:rsidRDefault="00244CFB" w:rsidP="0055342A">
      <w:pPr>
        <w:rPr>
          <w:rFonts w:cs="UnitPro"/>
        </w:rPr>
      </w:pPr>
      <w:r w:rsidRPr="0055342A">
        <w:rPr>
          <w:rFonts w:cs="UnitPro"/>
        </w:rPr>
        <w:t>- u priority č.</w:t>
      </w:r>
      <w:r w:rsidR="0061697E" w:rsidRPr="0055342A">
        <w:rPr>
          <w:rFonts w:cs="UnitPro"/>
        </w:rPr>
        <w:t xml:space="preserve"> 8 </w:t>
      </w:r>
      <w:r w:rsidR="000B2731" w:rsidRPr="0055342A">
        <w:rPr>
          <w:rFonts w:cs="UnitPro"/>
        </w:rPr>
        <w:t xml:space="preserve">Aktualizace č. 5 ZÚR </w:t>
      </w:r>
      <w:r w:rsidR="0061697E" w:rsidRPr="0055342A">
        <w:rPr>
          <w:rFonts w:cs="UnitPro"/>
        </w:rPr>
        <w:t>byla upravena formulace v souladu s </w:t>
      </w:r>
      <w:r w:rsidRPr="0055342A">
        <w:rPr>
          <w:rFonts w:cs="UnitPro"/>
        </w:rPr>
        <w:t xml:space="preserve">republikovou prioritou PÚR č. </w:t>
      </w:r>
      <w:r w:rsidR="00560378" w:rsidRPr="0055342A">
        <w:rPr>
          <w:rFonts w:cs="UnitPro"/>
        </w:rPr>
        <w:t>24,</w:t>
      </w:r>
      <w:r w:rsidR="0061697E" w:rsidRPr="0055342A">
        <w:rPr>
          <w:rFonts w:cs="UnitPro"/>
        </w:rPr>
        <w:br/>
        <w:t>- priorit</w:t>
      </w:r>
      <w:r w:rsidR="00560378" w:rsidRPr="0055342A">
        <w:rPr>
          <w:rFonts w:cs="UnitPro"/>
        </w:rPr>
        <w:t>a</w:t>
      </w:r>
      <w:r w:rsidR="0061697E" w:rsidRPr="0055342A">
        <w:rPr>
          <w:rFonts w:cs="UnitPro"/>
        </w:rPr>
        <w:t xml:space="preserve"> č. 10 </w:t>
      </w:r>
      <w:r w:rsidR="000B2731" w:rsidRPr="0055342A">
        <w:rPr>
          <w:rFonts w:cs="UnitPro"/>
        </w:rPr>
        <w:t xml:space="preserve">Aktualizace č. 5 ZÚR </w:t>
      </w:r>
      <w:r w:rsidR="0061697E" w:rsidRPr="0055342A">
        <w:rPr>
          <w:rFonts w:cs="UnitPro"/>
        </w:rPr>
        <w:t>byl</w:t>
      </w:r>
      <w:r w:rsidR="00560378" w:rsidRPr="0055342A">
        <w:rPr>
          <w:rFonts w:cs="UnitPro"/>
        </w:rPr>
        <w:t>a</w:t>
      </w:r>
      <w:r w:rsidR="0061697E" w:rsidRPr="0055342A">
        <w:rPr>
          <w:rFonts w:cs="UnitPro"/>
        </w:rPr>
        <w:t xml:space="preserve"> v rámci Aktualizace ZÚR č. 5 přidán</w:t>
      </w:r>
      <w:r w:rsidR="00560378" w:rsidRPr="0055342A">
        <w:rPr>
          <w:rFonts w:cs="UnitPro"/>
        </w:rPr>
        <w:t>a</w:t>
      </w:r>
      <w:r w:rsidR="0061697E" w:rsidRPr="0055342A">
        <w:rPr>
          <w:rFonts w:cs="UnitPro"/>
        </w:rPr>
        <w:t xml:space="preserve"> na základě úpravy textu do souladu s</w:t>
      </w:r>
      <w:r w:rsidR="00560378" w:rsidRPr="0055342A">
        <w:rPr>
          <w:rFonts w:cs="UnitPro"/>
        </w:rPr>
        <w:t> prioritou P</w:t>
      </w:r>
      <w:r w:rsidR="0061697E" w:rsidRPr="0055342A">
        <w:rPr>
          <w:rFonts w:cs="UnitPro"/>
        </w:rPr>
        <w:t>ÚR</w:t>
      </w:r>
      <w:r w:rsidR="00560378" w:rsidRPr="0055342A">
        <w:rPr>
          <w:rFonts w:cs="UnitPro"/>
        </w:rPr>
        <w:t xml:space="preserve"> č. 23</w:t>
      </w:r>
      <w:r w:rsidR="00233FC8" w:rsidRPr="0055342A">
        <w:rPr>
          <w:rFonts w:cs="UnitPro"/>
        </w:rPr>
        <w:t xml:space="preserve"> a 20a</w:t>
      </w:r>
      <w:r w:rsidR="00560378" w:rsidRPr="0055342A">
        <w:rPr>
          <w:rFonts w:cs="UnitPro"/>
        </w:rPr>
        <w:t>,</w:t>
      </w:r>
    </w:p>
    <w:p w14:paraId="381B6E76" w14:textId="77777777" w:rsidR="0061697E" w:rsidRPr="0055342A" w:rsidRDefault="00560378" w:rsidP="0055342A">
      <w:pPr>
        <w:rPr>
          <w:rFonts w:cs="UnitPro"/>
        </w:rPr>
      </w:pPr>
      <w:r w:rsidRPr="0055342A">
        <w:rPr>
          <w:rFonts w:cs="UnitPro"/>
        </w:rPr>
        <w:t>- priorita č. 12 byla v rámci Aktualizace ZÚR č. 5 přidána na základě úpravy textu do souladu s prioritou PÚR č. 25.</w:t>
      </w:r>
    </w:p>
    <w:p w14:paraId="0F69721F" w14:textId="77777777" w:rsidR="000B2731" w:rsidRPr="0055342A" w:rsidRDefault="000B2731" w:rsidP="0055342A">
      <w:pPr>
        <w:rPr>
          <w:rFonts w:cs="UnitPro"/>
        </w:rPr>
      </w:pPr>
      <w:r w:rsidRPr="0055342A">
        <w:rPr>
          <w:rFonts w:cs="UnitPro"/>
        </w:rPr>
        <w:t>Návrhy v jednotlivých kapitolách Aktualizace č. 5 ZÚR hl. m. Prahy jsou vymezovány tak, aby byly v souladu s dokumentací PÚR.</w:t>
      </w:r>
    </w:p>
    <w:p w14:paraId="5B4BCD27" w14:textId="77777777" w:rsidR="0061697E" w:rsidRPr="0055342A" w:rsidRDefault="0061697E" w:rsidP="0055342A">
      <w:pPr>
        <w:rPr>
          <w:rFonts w:cs="UnitPro"/>
          <w:highlight w:val="yellow"/>
        </w:rPr>
      </w:pPr>
    </w:p>
    <w:p w14:paraId="060A2C5C" w14:textId="77777777" w:rsidR="00EF3D45" w:rsidRPr="0055342A" w:rsidRDefault="00C83510" w:rsidP="0055342A">
      <w:pPr>
        <w:pStyle w:val="Nadpis2"/>
        <w:rPr>
          <w:rFonts w:cs="UnitPro"/>
          <w:highlight w:val="yellow"/>
        </w:rPr>
      </w:pPr>
      <w:bookmarkStart w:id="3" w:name="_Toc84521692"/>
      <w:r w:rsidRPr="0055342A">
        <w:rPr>
          <w:rFonts w:cs="UnitPro"/>
        </w:rPr>
        <w:t xml:space="preserve">2a.2 </w:t>
      </w:r>
      <w:r w:rsidR="00EF3D45" w:rsidRPr="0055342A">
        <w:rPr>
          <w:rFonts w:cs="UnitPro"/>
        </w:rPr>
        <w:t>Přezkoumání souladu s cíli a úkoly územního plánování</w:t>
      </w:r>
      <w:bookmarkEnd w:id="3"/>
    </w:p>
    <w:p w14:paraId="4F547B12" w14:textId="77777777" w:rsidR="00E5361C" w:rsidRPr="0055342A" w:rsidRDefault="00E5361C" w:rsidP="0055342A">
      <w:pPr>
        <w:rPr>
          <w:rFonts w:cs="UnitPro"/>
          <w:lang w:eastAsia="cs-CZ"/>
        </w:rPr>
      </w:pPr>
      <w:bookmarkStart w:id="4" w:name="c_7558"/>
      <w:bookmarkStart w:id="5" w:name="pa_18"/>
      <w:bookmarkStart w:id="6" w:name="p_18"/>
      <w:bookmarkEnd w:id="4"/>
      <w:bookmarkEnd w:id="5"/>
      <w:bookmarkEnd w:id="6"/>
      <w:r w:rsidRPr="0055342A">
        <w:rPr>
          <w:rFonts w:cs="UnitPro"/>
          <w:lang w:eastAsia="cs-CZ"/>
        </w:rPr>
        <w:t>Aktualizace ZÚR č. 5 je v souladu s cíli a úkoly územního plánování tak, jak je definují §§ 18 a 19 zákona 183/2006 Sb. v platném znění.</w:t>
      </w:r>
    </w:p>
    <w:p w14:paraId="77023D79" w14:textId="77777777" w:rsidR="00E5361C" w:rsidRPr="0055342A" w:rsidRDefault="00E5361C" w:rsidP="0055342A">
      <w:pPr>
        <w:rPr>
          <w:rFonts w:cs="UnitPro"/>
          <w:lang w:eastAsia="cs-CZ"/>
        </w:rPr>
      </w:pPr>
      <w:r w:rsidRPr="0055342A">
        <w:rPr>
          <w:rFonts w:cs="UnitPro"/>
          <w:lang w:eastAsia="cs-CZ"/>
        </w:rPr>
        <w:t xml:space="preserve">Z pohledu cílů územního plánování vytváří navrhovaná aktualizace č. 5 </w:t>
      </w:r>
      <w:r w:rsidRPr="0055342A">
        <w:rPr>
          <w:rFonts w:cs="UnitPro"/>
        </w:rPr>
        <w:t xml:space="preserve">v podrobnosti jí náležící ZÚR </w:t>
      </w:r>
      <w:r w:rsidRPr="0055342A">
        <w:rPr>
          <w:rFonts w:cs="UnitPro"/>
          <w:lang w:eastAsia="cs-CZ"/>
        </w:rPr>
        <w:t xml:space="preserve">zejména: </w:t>
      </w:r>
    </w:p>
    <w:p w14:paraId="2BFD464A" w14:textId="77777777" w:rsidR="00E5361C" w:rsidRPr="0055342A" w:rsidRDefault="00E5361C" w:rsidP="0055342A">
      <w:pPr>
        <w:pStyle w:val="Odstavecseseznamem"/>
        <w:numPr>
          <w:ilvl w:val="0"/>
          <w:numId w:val="11"/>
        </w:numPr>
        <w:rPr>
          <w:rFonts w:cs="UnitPro"/>
        </w:rPr>
      </w:pPr>
      <w:r w:rsidRPr="0055342A">
        <w:rPr>
          <w:rFonts w:cs="UnitPro"/>
        </w:rPr>
        <w:t>předpoklady pro výstavbu a pro udržitelný rozvoj území, spočívající ve vyváženém vztahu podmínek pro příznivé životní prostředí, pro hospodářský rozvoj a pro soudržnost společenství obyvatel území a který uspokojuje potřeby současné generace, aniž by ohrožoval podmínky života generací budoucích,</w:t>
      </w:r>
    </w:p>
    <w:p w14:paraId="2E7E5E20" w14:textId="77777777" w:rsidR="00E5361C" w:rsidRPr="0055342A" w:rsidRDefault="00E5361C" w:rsidP="0055342A">
      <w:pPr>
        <w:pStyle w:val="Odstavecseseznamem"/>
        <w:numPr>
          <w:ilvl w:val="0"/>
          <w:numId w:val="11"/>
        </w:numPr>
        <w:rPr>
          <w:rFonts w:cs="UnitPro"/>
        </w:rPr>
      </w:pPr>
      <w:r w:rsidRPr="0055342A">
        <w:rPr>
          <w:rFonts w:cs="UnitPro"/>
        </w:rPr>
        <w:lastRenderedPageBreak/>
        <w:t>předpoklady pro udržitelný rozvoj území především komplexním řešením účelného využití a prostorového uspořádání území s cílem dosažení obecně prospěšného souladu veřejných a soukromých zájmů na rozvoji území a sleduje společenský a hospodářský potenciál rozvoje,</w:t>
      </w:r>
    </w:p>
    <w:p w14:paraId="40EDB1EA" w14:textId="77777777" w:rsidR="00E5361C" w:rsidRPr="0055342A" w:rsidRDefault="00E5361C" w:rsidP="0055342A">
      <w:pPr>
        <w:pStyle w:val="Odstavecseseznamem"/>
        <w:numPr>
          <w:ilvl w:val="0"/>
          <w:numId w:val="11"/>
        </w:numPr>
        <w:rPr>
          <w:rFonts w:cs="UnitPro"/>
        </w:rPr>
      </w:pPr>
      <w:r w:rsidRPr="0055342A">
        <w:rPr>
          <w:rFonts w:cs="UnitPro"/>
        </w:rPr>
        <w:t>podmínky pro ochranu a rozvoj přírodních, kulturních a civilizačních hodnot území, včetně urbanistického, architektonického a archeologického dědictví a přitom chrání krajinu jako podstatnou složku prostředí života obyvatel a základ jejich totožnosti tím, že určuje podmínky pro hospodárné využívání zastavěného území a zajišťuje ochranu nezastavěného území.</w:t>
      </w:r>
    </w:p>
    <w:p w14:paraId="79CF3200" w14:textId="77777777" w:rsidR="00E5361C" w:rsidRPr="0055342A" w:rsidRDefault="00E5361C" w:rsidP="0055342A">
      <w:pPr>
        <w:rPr>
          <w:rFonts w:cs="UnitPro"/>
        </w:rPr>
      </w:pPr>
      <w:r w:rsidRPr="0055342A">
        <w:rPr>
          <w:rFonts w:cs="UnitPro"/>
        </w:rPr>
        <w:t>Z pohledu úkolů územního plánování vytváří navrhovaná aktualizace č. 5 v podrobnosti jí náležící ZÚR zejména:</w:t>
      </w:r>
    </w:p>
    <w:p w14:paraId="1CBE1B98" w14:textId="77777777" w:rsidR="00E5361C" w:rsidRPr="0055342A" w:rsidRDefault="00E5361C" w:rsidP="0055342A">
      <w:pPr>
        <w:pStyle w:val="Odstavecseseznamem"/>
        <w:numPr>
          <w:ilvl w:val="0"/>
          <w:numId w:val="12"/>
        </w:numPr>
        <w:rPr>
          <w:rFonts w:cs="UnitPro"/>
          <w:lang w:eastAsia="cs-CZ"/>
        </w:rPr>
      </w:pPr>
      <w:r w:rsidRPr="0055342A">
        <w:rPr>
          <w:rFonts w:cs="UnitPro"/>
        </w:rPr>
        <w:t xml:space="preserve">ve vztahu k </w:t>
      </w:r>
      <w:r w:rsidRPr="0055342A">
        <w:rPr>
          <w:rFonts w:cs="UnitPro"/>
          <w:lang w:eastAsia="cs-CZ"/>
        </w:rPr>
        <w:t>přírodním, kulturním a civilizačním hodnotám stanovuje celkovou koncepci rozvoje území a upravuje potřebu změn v území, zejména s ohledem na veřejný zájem a vliv na veřejnou infrastrukturu a na její hospodárné využívání,</w:t>
      </w:r>
    </w:p>
    <w:p w14:paraId="443557C8" w14:textId="77777777" w:rsidR="00E5361C" w:rsidRPr="0055342A" w:rsidRDefault="00E5361C" w:rsidP="0055342A">
      <w:pPr>
        <w:pStyle w:val="Odstavecseseznamem"/>
        <w:numPr>
          <w:ilvl w:val="0"/>
          <w:numId w:val="12"/>
        </w:numPr>
        <w:rPr>
          <w:rFonts w:cs="UnitPro"/>
          <w:lang w:eastAsia="cs-CZ"/>
        </w:rPr>
      </w:pPr>
      <w:r w:rsidRPr="0055342A">
        <w:rPr>
          <w:rFonts w:cs="UnitPro"/>
          <w:lang w:eastAsia="cs-CZ"/>
        </w:rPr>
        <w:t>vytváří v území podmínky pro snižování nebezpečí ekologických a přírodních katastrof a pro odstraňování jejich důsledků, a to především přírodě blízkým způsobem,</w:t>
      </w:r>
    </w:p>
    <w:p w14:paraId="4D756B06" w14:textId="77777777" w:rsidR="00E5361C" w:rsidRPr="0055342A" w:rsidRDefault="00E5361C" w:rsidP="0055342A">
      <w:pPr>
        <w:pStyle w:val="Odstavecseseznamem"/>
        <w:numPr>
          <w:ilvl w:val="0"/>
          <w:numId w:val="12"/>
        </w:numPr>
        <w:rPr>
          <w:rFonts w:cs="UnitPro"/>
          <w:lang w:eastAsia="cs-CZ"/>
        </w:rPr>
      </w:pPr>
      <w:r w:rsidRPr="0055342A">
        <w:rPr>
          <w:rFonts w:cs="UnitPro"/>
          <w:lang w:eastAsia="cs-CZ"/>
        </w:rPr>
        <w:t>vytváří v území podmínky pro odstraňování důsledků náhlých hospodářských změn,</w:t>
      </w:r>
    </w:p>
    <w:p w14:paraId="2C979714" w14:textId="77777777" w:rsidR="00E5361C" w:rsidRPr="0055342A" w:rsidRDefault="00E5361C" w:rsidP="0055342A">
      <w:pPr>
        <w:pStyle w:val="Odstavecseseznamem"/>
        <w:numPr>
          <w:ilvl w:val="0"/>
          <w:numId w:val="12"/>
        </w:numPr>
        <w:rPr>
          <w:rFonts w:cs="UnitPro"/>
          <w:lang w:eastAsia="cs-CZ"/>
        </w:rPr>
      </w:pPr>
      <w:r w:rsidRPr="0055342A">
        <w:rPr>
          <w:rFonts w:cs="UnitPro"/>
          <w:lang w:eastAsia="cs-CZ"/>
        </w:rPr>
        <w:t>stanovuje podmínky pro obnovu a rozvoj sídelní struktury, zejména pro kvalitní bydlení a pro rozvoj rekreace a cestovního ruchu,</w:t>
      </w:r>
    </w:p>
    <w:p w14:paraId="4E8BA232" w14:textId="77777777" w:rsidR="00E5361C" w:rsidRPr="0055342A" w:rsidRDefault="00E5361C" w:rsidP="0055342A">
      <w:pPr>
        <w:pStyle w:val="Odstavecseseznamem"/>
        <w:numPr>
          <w:ilvl w:val="0"/>
          <w:numId w:val="12"/>
        </w:numPr>
        <w:rPr>
          <w:rFonts w:cs="UnitPro"/>
          <w:lang w:eastAsia="cs-CZ"/>
        </w:rPr>
      </w:pPr>
      <w:r w:rsidRPr="0055342A">
        <w:rPr>
          <w:rFonts w:cs="UnitPro"/>
          <w:lang w:eastAsia="cs-CZ"/>
        </w:rPr>
        <w:t>vytváří v území podmínky pro zajištění civilní ochrany,</w:t>
      </w:r>
    </w:p>
    <w:p w14:paraId="5DDA4063" w14:textId="77777777" w:rsidR="00E5361C" w:rsidRPr="0055342A" w:rsidRDefault="00E5361C" w:rsidP="0055342A">
      <w:pPr>
        <w:pStyle w:val="Odstavecseseznamem"/>
        <w:numPr>
          <w:ilvl w:val="0"/>
          <w:numId w:val="12"/>
        </w:numPr>
        <w:rPr>
          <w:rFonts w:cs="UnitPro"/>
          <w:lang w:eastAsia="cs-CZ"/>
        </w:rPr>
      </w:pPr>
      <w:r w:rsidRPr="0055342A">
        <w:rPr>
          <w:rFonts w:cs="UnitPro"/>
          <w:lang w:eastAsia="cs-CZ"/>
        </w:rPr>
        <w:t>uplatňuje nejnovější poznatky zejména z oborů architektury, urbanismu, územního plánování a ekologie a památkové péče.</w:t>
      </w:r>
    </w:p>
    <w:p w14:paraId="18E50935" w14:textId="77777777" w:rsidR="00C83510" w:rsidRPr="0055342A" w:rsidRDefault="00C83510" w:rsidP="0055342A">
      <w:pPr>
        <w:rPr>
          <w:rFonts w:cs="UnitPro"/>
        </w:rPr>
      </w:pPr>
    </w:p>
    <w:p w14:paraId="259EF7AB" w14:textId="77777777" w:rsidR="00EF3D45" w:rsidRPr="0055342A" w:rsidRDefault="00C83510" w:rsidP="0055342A">
      <w:pPr>
        <w:pStyle w:val="Nadpis2"/>
        <w:rPr>
          <w:rFonts w:cs="UnitPro"/>
          <w:highlight w:val="yellow"/>
        </w:rPr>
      </w:pPr>
      <w:bookmarkStart w:id="7" w:name="_Toc84521693"/>
      <w:r w:rsidRPr="0055342A">
        <w:rPr>
          <w:rFonts w:cs="UnitPro"/>
        </w:rPr>
        <w:t xml:space="preserve">2a.3 </w:t>
      </w:r>
      <w:r w:rsidR="00EF3D45" w:rsidRPr="0055342A">
        <w:rPr>
          <w:rFonts w:cs="UnitPro"/>
        </w:rPr>
        <w:t>Přezkoumání souladu s požadavky stavebního zákona a jeho prováděcích právních předpisů</w:t>
      </w:r>
      <w:bookmarkEnd w:id="7"/>
    </w:p>
    <w:p w14:paraId="5E90248D" w14:textId="77777777" w:rsidR="00E5361C" w:rsidRPr="0055342A" w:rsidRDefault="00E5361C" w:rsidP="0055342A">
      <w:pPr>
        <w:rPr>
          <w:rFonts w:cs="UnitPro"/>
        </w:rPr>
      </w:pPr>
      <w:r w:rsidRPr="0055342A">
        <w:rPr>
          <w:rFonts w:cs="UnitPro"/>
        </w:rPr>
        <w:t xml:space="preserve">Aktualizace ZÚR č. 5 je zpracována zcela v souladu s požadavky stavebního zákona. Struktura dokumentace je zpracována přesně dle obsahu požadovaného vyhláškou 500/2006 Sb. v platném znění. </w:t>
      </w:r>
    </w:p>
    <w:p w14:paraId="5AD70F5C" w14:textId="77777777" w:rsidR="00C83510" w:rsidRPr="0055342A" w:rsidRDefault="00C83510" w:rsidP="0055342A">
      <w:pPr>
        <w:rPr>
          <w:rFonts w:cs="UnitPro"/>
        </w:rPr>
      </w:pPr>
    </w:p>
    <w:p w14:paraId="077529F9" w14:textId="77777777" w:rsidR="00EF3D45" w:rsidRPr="0055342A" w:rsidRDefault="00C83510" w:rsidP="0055342A">
      <w:pPr>
        <w:pStyle w:val="Nadpis2"/>
        <w:rPr>
          <w:rFonts w:cs="UnitPro"/>
        </w:rPr>
      </w:pPr>
      <w:bookmarkStart w:id="8" w:name="_Toc84521694"/>
      <w:r w:rsidRPr="00A60546">
        <w:rPr>
          <w:rFonts w:cs="UnitPro"/>
        </w:rPr>
        <w:t xml:space="preserve">2a.4 </w:t>
      </w:r>
      <w:r w:rsidR="00EF3D45" w:rsidRPr="00A60546">
        <w:rPr>
          <w:rFonts w:cs="UnitPro"/>
        </w:rPr>
        <w:t>Přezkoumání souladu s požadavky zvláštních právních předpisů a se stanovisky dotčených orgánů podle zvláštních právních předpisů, popřípadě s výsledkem řešení rozporů</w:t>
      </w:r>
      <w:bookmarkEnd w:id="8"/>
    </w:p>
    <w:p w14:paraId="2FFC3812" w14:textId="77777777" w:rsidR="005B2A96" w:rsidRDefault="005B2A96" w:rsidP="00FE1210"/>
    <w:p w14:paraId="12AE6134" w14:textId="1DC1D45A" w:rsidR="005B2A96" w:rsidRPr="005B2A96" w:rsidRDefault="005B2A96" w:rsidP="00FE1210">
      <w:r w:rsidRPr="005B2A96">
        <w:t xml:space="preserve">Návrh Aktualizace č. 5 Zásad územního rozvoje hl. m. Prahy je v souladu s požadavky zvláštních právních předpisů. </w:t>
      </w:r>
    </w:p>
    <w:p w14:paraId="647F81BC" w14:textId="77777777" w:rsidR="005B2A96" w:rsidRDefault="005B2A96" w:rsidP="00FE1210"/>
    <w:p w14:paraId="46D3B6CC" w14:textId="79FFC6EE" w:rsidR="005B2A96" w:rsidRPr="005B2A96" w:rsidRDefault="005B2A96" w:rsidP="00FE1210">
      <w:r w:rsidRPr="005B2A96">
        <w:t xml:space="preserve">Návrh Aktualizace č. 5 Zásad územního rozvoje hl. m. Prahy byl upraven v souladu se stanovisky dotčených orgánů, které se k návrhu Aktualizace a dokumentace Vyhodnocení vlivů pro udržitelný rozvoj území vyjádřili v rámci společného jednání. Nesouhlasná stanoviska byla překonána uzavřenými dohodami a je možné pokračovat dále v pořizování dle § 39 stavebního zákona. </w:t>
      </w:r>
    </w:p>
    <w:p w14:paraId="578647B9" w14:textId="5D398A1C" w:rsidR="00E5361C" w:rsidRDefault="005B2A96">
      <w:r w:rsidRPr="005B2A96">
        <w:lastRenderedPageBreak/>
        <w:t>Rozpory ve smyslu § 4 odst. 7 stavebního zákona a § 136 odst. 6 správního řádu při projednání návrhu Aktualizace č. 5 Zásad územního rozvoje hl. m. Prahy nevznikly.</w:t>
      </w:r>
    </w:p>
    <w:p w14:paraId="5CEC7446" w14:textId="77777777" w:rsidR="00844BDA" w:rsidRPr="0055342A" w:rsidRDefault="00844BDA" w:rsidP="0055342A">
      <w:pPr>
        <w:rPr>
          <w:rFonts w:cs="UnitPro"/>
        </w:rPr>
      </w:pPr>
    </w:p>
    <w:p w14:paraId="53FDB271" w14:textId="77777777" w:rsidR="00EF3D45" w:rsidRPr="0055342A" w:rsidRDefault="005B357E" w:rsidP="0055342A">
      <w:pPr>
        <w:pStyle w:val="Nadpis1"/>
        <w:rPr>
          <w:rFonts w:cs="UnitPro"/>
        </w:rPr>
      </w:pPr>
      <w:bookmarkStart w:id="9" w:name="_Toc84521695"/>
      <w:r w:rsidRPr="0055342A">
        <w:rPr>
          <w:rFonts w:cs="UnitPro"/>
        </w:rPr>
        <w:t xml:space="preserve">2b </w:t>
      </w:r>
      <w:r w:rsidR="00EF3D45" w:rsidRPr="0055342A">
        <w:rPr>
          <w:rFonts w:cs="UnitPro"/>
        </w:rPr>
        <w:t>Základní informace o výsledcích vyhodnocení vlivů na udržitelný rozvoj území včetně výsledků vyhodnocení vlivů na životní prostředí</w:t>
      </w:r>
      <w:bookmarkEnd w:id="9"/>
      <w:r w:rsidR="00A20B03" w:rsidRPr="0055342A">
        <w:rPr>
          <w:rFonts w:cs="UnitPro"/>
        </w:rPr>
        <w:t xml:space="preserve"> </w:t>
      </w:r>
    </w:p>
    <w:p w14:paraId="46B3816D" w14:textId="77777777" w:rsidR="00F37F97" w:rsidRPr="0055342A" w:rsidRDefault="00F37F97" w:rsidP="0055342A">
      <w:pPr>
        <w:rPr>
          <w:rFonts w:cs="UnitPro"/>
        </w:rPr>
      </w:pPr>
    </w:p>
    <w:p w14:paraId="6F790D68" w14:textId="51FE2263" w:rsidR="00F37F97" w:rsidRPr="00A60546" w:rsidDel="00964EEB" w:rsidRDefault="005C5A79" w:rsidP="0055342A">
      <w:pPr>
        <w:rPr>
          <w:del w:id="10" w:author="Autor"/>
          <w:rFonts w:cs="UnitPro"/>
          <w:b/>
          <w:sz w:val="28"/>
        </w:rPr>
      </w:pPr>
      <w:bookmarkStart w:id="11" w:name="_Toc42503288"/>
      <w:bookmarkStart w:id="12" w:name="_Toc3501017"/>
      <w:bookmarkStart w:id="13" w:name="_Toc3500765"/>
      <w:del w:id="14" w:author="Autor">
        <w:r w:rsidRPr="00A60546" w:rsidDel="00964EEB">
          <w:rPr>
            <w:rFonts w:cs="UnitPro"/>
            <w:b/>
            <w:sz w:val="28"/>
          </w:rPr>
          <w:delText>Výsledky v</w:delText>
        </w:r>
        <w:r w:rsidR="00F37F97" w:rsidRPr="00A60546" w:rsidDel="00964EEB">
          <w:rPr>
            <w:rFonts w:cs="UnitPro"/>
            <w:b/>
            <w:sz w:val="28"/>
          </w:rPr>
          <w:delText>yhodnocení vlivů na životní prostředí dle přílohy stavebního zákona</w:delText>
        </w:r>
        <w:bookmarkEnd w:id="11"/>
        <w:bookmarkEnd w:id="12"/>
        <w:bookmarkEnd w:id="13"/>
      </w:del>
    </w:p>
    <w:p w14:paraId="71788FD2" w14:textId="77777777" w:rsidR="0036269E" w:rsidRPr="003B007D" w:rsidRDefault="0036269E">
      <w:pPr>
        <w:keepNext/>
        <w:tabs>
          <w:tab w:val="left" w:pos="454"/>
        </w:tabs>
        <w:spacing w:before="240" w:after="0"/>
        <w:jc w:val="both"/>
        <w:outlineLvl w:val="2"/>
        <w:rPr>
          <w:ins w:id="15" w:author="Autor"/>
          <w:rFonts w:eastAsia="SimSun" w:cs="UnitPro"/>
          <w:b/>
          <w:rPrChange w:id="16" w:author="Autor">
            <w:rPr>
              <w:ins w:id="17" w:author="Autor"/>
              <w:rFonts w:ascii="Calibri" w:eastAsia="SimSun" w:hAnsi="Calibri" w:cs="Calibri"/>
              <w:b/>
              <w:szCs w:val="24"/>
            </w:rPr>
          </w:rPrChange>
        </w:rPr>
        <w:pPrChange w:id="18" w:author="Autor">
          <w:pPr>
            <w:keepNext/>
            <w:tabs>
              <w:tab w:val="left" w:pos="454"/>
            </w:tabs>
            <w:spacing w:before="240" w:after="0" w:line="312" w:lineRule="auto"/>
            <w:jc w:val="both"/>
            <w:outlineLvl w:val="2"/>
          </w:pPr>
        </w:pPrChange>
      </w:pPr>
      <w:bookmarkStart w:id="19" w:name="_Toc42519075"/>
      <w:bookmarkStart w:id="20" w:name="_Toc63860062"/>
      <w:bookmarkStart w:id="21" w:name="_Toc73524780"/>
      <w:ins w:id="22" w:author="Autor">
        <w:r w:rsidRPr="003B007D">
          <w:rPr>
            <w:rFonts w:eastAsia="SimSun" w:cs="UnitPro"/>
            <w:b/>
            <w:sz w:val="28"/>
            <w:rPrChange w:id="23" w:author="Autor">
              <w:rPr>
                <w:rFonts w:ascii="Calibri" w:eastAsia="SimSun" w:hAnsi="Calibri" w:cs="Calibri"/>
                <w:b/>
                <w:szCs w:val="24"/>
              </w:rPr>
            </w:rPrChange>
          </w:rPr>
          <w:t>Shrnutí výsledků posouzení A5 ZÚR HMP</w:t>
        </w:r>
        <w:bookmarkEnd w:id="19"/>
        <w:r w:rsidRPr="003B007D">
          <w:rPr>
            <w:rFonts w:eastAsia="SimSun" w:cs="UnitPro"/>
            <w:b/>
            <w:sz w:val="28"/>
            <w:rPrChange w:id="24" w:author="Autor">
              <w:rPr>
                <w:rFonts w:ascii="Calibri" w:eastAsia="SimSun" w:hAnsi="Calibri" w:cs="Calibri"/>
                <w:b/>
                <w:szCs w:val="24"/>
              </w:rPr>
            </w:rPrChange>
          </w:rPr>
          <w:t xml:space="preserve"> z hlediska vlivů na životní prostředí</w:t>
        </w:r>
        <w:bookmarkEnd w:id="20"/>
        <w:bookmarkEnd w:id="21"/>
        <w:r w:rsidRPr="003B007D">
          <w:rPr>
            <w:rFonts w:eastAsia="SimSun" w:cs="UnitPro"/>
            <w:b/>
            <w:sz w:val="28"/>
            <w:rPrChange w:id="25" w:author="Autor">
              <w:rPr>
                <w:rFonts w:ascii="Calibri" w:eastAsia="SimSun" w:hAnsi="Calibri" w:cs="Calibri"/>
                <w:b/>
                <w:szCs w:val="24"/>
              </w:rPr>
            </w:rPrChange>
          </w:rPr>
          <w:t xml:space="preserve"> </w:t>
        </w:r>
      </w:ins>
    </w:p>
    <w:p w14:paraId="3932595C" w14:textId="77777777" w:rsidR="0036269E" w:rsidRPr="003B007D" w:rsidRDefault="0036269E">
      <w:pPr>
        <w:spacing w:before="120" w:after="0"/>
        <w:jc w:val="both"/>
        <w:rPr>
          <w:ins w:id="26" w:author="Autor"/>
          <w:rFonts w:eastAsia="SimSun" w:cs="UnitPro"/>
          <w:rPrChange w:id="27" w:author="Autor">
            <w:rPr>
              <w:ins w:id="28" w:author="Autor"/>
              <w:rFonts w:ascii="Calibri" w:eastAsia="SimSun" w:hAnsi="Calibri" w:cs="Calibri"/>
              <w:szCs w:val="20"/>
            </w:rPr>
          </w:rPrChange>
        </w:rPr>
        <w:pPrChange w:id="29" w:author="Autor">
          <w:pPr>
            <w:spacing w:before="120" w:after="0" w:line="240" w:lineRule="auto"/>
            <w:jc w:val="both"/>
          </w:pPr>
        </w:pPrChange>
      </w:pPr>
      <w:ins w:id="30" w:author="Autor">
        <w:r w:rsidRPr="003B007D">
          <w:rPr>
            <w:rFonts w:eastAsia="SimSun" w:cs="UnitPro"/>
            <w:rPrChange w:id="31" w:author="Autor">
              <w:rPr>
                <w:rFonts w:ascii="Calibri" w:eastAsia="SimSun" w:hAnsi="Calibri" w:cs="Calibri"/>
                <w:szCs w:val="20"/>
              </w:rPr>
            </w:rPrChange>
          </w:rPr>
          <w:t xml:space="preserve">Pro účely posouzení souladu A5 ZÚR HMP s relevantními strategickými dokumenty na národní a regionální úrovni byla provedena analýza těchto dokumentů se záměrem nalézt cíle ochrany životního prostředí, k jejichž dosažení lze přispět nástroji územního plánování. Pro výběr cílů byly využity koncepce zaměřené na rozvoj území a ochranu životního prostředí a jeho složek. Vybrané strategické dokumenty problematiku ŽP přímo řeší, případně jejich uplatňováním aplikací může dojít k ovlivnění sledovaných složek životního prostředí. Nalezeny byly vazby A5 ZÚR HMP v oblasti ochrany ovzduší, ochrany veřejného zdraví, povrchových a podzemních vod, půdy a ochrany přírody a krajiny. Zhodnocen byl způsob zapracování vnitrostátních cílů ochrany životního prostředí do A5 ZÚR HMP. Realizace koncepce A5 ZÚR HMP přispěje k částečnému snížení zátěže životního prostředí látkami poškozujícími ekosystémy a vegetaci vytvořením podmínek pro zlepšení průjezdnosti území automobilovou dopravou. Z hlediska ochrany přírody je významným přínosem vymezení skladebných částí nadregionálního a regionálního ÚSES. Z hlediska ochrany krajinných hodnot je výrazným přístupem vymezení krajin na území Prahy, stanovení cílových kvalit krajin a stanovení kroků k jejich dosažení. </w:t>
        </w:r>
      </w:ins>
    </w:p>
    <w:p w14:paraId="5B9AF1D1" w14:textId="77777777" w:rsidR="0036269E" w:rsidRPr="003B007D" w:rsidRDefault="0036269E">
      <w:pPr>
        <w:spacing w:before="120" w:after="0"/>
        <w:jc w:val="both"/>
        <w:rPr>
          <w:ins w:id="32" w:author="Autor"/>
          <w:rFonts w:eastAsia="SimSun" w:cs="UnitPro"/>
          <w:rPrChange w:id="33" w:author="Autor">
            <w:rPr>
              <w:ins w:id="34" w:author="Autor"/>
              <w:rFonts w:ascii="Calibri" w:eastAsia="SimSun" w:hAnsi="Calibri" w:cs="Calibri"/>
              <w:szCs w:val="20"/>
            </w:rPr>
          </w:rPrChange>
        </w:rPr>
        <w:pPrChange w:id="35" w:author="Autor">
          <w:pPr>
            <w:spacing w:before="120" w:after="0" w:line="240" w:lineRule="auto"/>
            <w:jc w:val="both"/>
          </w:pPr>
        </w:pPrChange>
      </w:pPr>
      <w:ins w:id="36" w:author="Autor">
        <w:r w:rsidRPr="003B007D">
          <w:rPr>
            <w:rFonts w:eastAsia="SimSun" w:cs="UnitPro"/>
            <w:rPrChange w:id="37" w:author="Autor">
              <w:rPr>
                <w:rFonts w:ascii="Calibri" w:eastAsia="SimSun" w:hAnsi="Calibri" w:cs="Calibri"/>
                <w:szCs w:val="20"/>
              </w:rPr>
            </w:rPrChange>
          </w:rPr>
          <w:t xml:space="preserve">Provedeným hodnocením nebyly identifikovány významně negativní vlivy (-2) na sledované složky životního prostředí, které by mohly vzniknout v důsledku naplňování koncepčních verbálních výroků A5 ZÚR HMP. </w:t>
        </w:r>
      </w:ins>
    </w:p>
    <w:p w14:paraId="623BBF22" w14:textId="77777777" w:rsidR="0036269E" w:rsidRPr="003B007D" w:rsidRDefault="0036269E">
      <w:pPr>
        <w:keepNext/>
        <w:tabs>
          <w:tab w:val="left" w:pos="454"/>
        </w:tabs>
        <w:spacing w:before="240" w:after="0"/>
        <w:jc w:val="both"/>
        <w:outlineLvl w:val="2"/>
        <w:rPr>
          <w:ins w:id="38" w:author="Autor"/>
          <w:rFonts w:eastAsia="SimSun" w:cs="UnitPro"/>
          <w:b/>
          <w:rPrChange w:id="39" w:author="Autor">
            <w:rPr>
              <w:ins w:id="40" w:author="Autor"/>
              <w:rFonts w:ascii="Calibri" w:eastAsia="SimSun" w:hAnsi="Calibri" w:cs="Calibri"/>
              <w:b/>
              <w:szCs w:val="24"/>
            </w:rPr>
          </w:rPrChange>
        </w:rPr>
        <w:pPrChange w:id="41" w:author="Autor">
          <w:pPr>
            <w:keepNext/>
            <w:tabs>
              <w:tab w:val="left" w:pos="454"/>
            </w:tabs>
            <w:spacing w:before="240" w:after="0" w:line="312" w:lineRule="auto"/>
            <w:jc w:val="both"/>
            <w:outlineLvl w:val="2"/>
          </w:pPr>
        </w:pPrChange>
      </w:pPr>
      <w:ins w:id="42" w:author="Autor">
        <w:r w:rsidRPr="003B007D">
          <w:rPr>
            <w:rFonts w:eastAsia="SimSun" w:cs="UnitPro"/>
            <w:b/>
            <w:rPrChange w:id="43" w:author="Autor">
              <w:rPr>
                <w:rFonts w:ascii="Calibri" w:eastAsia="SimSun" w:hAnsi="Calibri" w:cs="Calibri"/>
                <w:b/>
                <w:szCs w:val="24"/>
              </w:rPr>
            </w:rPrChange>
          </w:rPr>
          <w:t>Shrnutí výsledků posouzení ploch a koridorů A5 ZÚR HMP</w:t>
        </w:r>
      </w:ins>
    </w:p>
    <w:p w14:paraId="29205DE2" w14:textId="77777777" w:rsidR="0036269E" w:rsidRPr="003B007D" w:rsidRDefault="0036269E">
      <w:pPr>
        <w:spacing w:before="120" w:after="0"/>
        <w:jc w:val="both"/>
        <w:rPr>
          <w:ins w:id="44" w:author="Autor"/>
          <w:rFonts w:eastAsia="SimSun" w:cs="UnitPro"/>
          <w:rPrChange w:id="45" w:author="Autor">
            <w:rPr>
              <w:ins w:id="46" w:author="Autor"/>
              <w:rFonts w:ascii="Calibri" w:eastAsia="SimSun" w:hAnsi="Calibri" w:cs="Calibri"/>
              <w:szCs w:val="20"/>
            </w:rPr>
          </w:rPrChange>
        </w:rPr>
        <w:pPrChange w:id="47" w:author="Autor">
          <w:pPr>
            <w:spacing w:before="120" w:after="0" w:line="240" w:lineRule="auto"/>
            <w:jc w:val="both"/>
          </w:pPr>
        </w:pPrChange>
      </w:pPr>
      <w:ins w:id="48" w:author="Autor">
        <w:r w:rsidRPr="003B007D">
          <w:rPr>
            <w:rFonts w:eastAsia="SimSun" w:cs="UnitPro"/>
            <w:rPrChange w:id="49" w:author="Autor">
              <w:rPr>
                <w:rFonts w:ascii="Calibri" w:eastAsia="SimSun" w:hAnsi="Calibri" w:cs="Calibri"/>
                <w:szCs w:val="20"/>
              </w:rPr>
            </w:rPrChange>
          </w:rPr>
          <w:t xml:space="preserve">V této kapitole je uvedeno shrnutí výsledků hodnocení vymezených ploch a koridorů, identifikovaných vlivů na sledované složky životního prostředí uvedené v tabelární příloze. </w:t>
        </w:r>
      </w:ins>
    </w:p>
    <w:p w14:paraId="59BE7B78" w14:textId="77777777" w:rsidR="0036269E" w:rsidRPr="003B007D" w:rsidRDefault="0036269E">
      <w:pPr>
        <w:spacing w:before="120" w:after="0"/>
        <w:jc w:val="both"/>
        <w:rPr>
          <w:ins w:id="50" w:author="Autor"/>
          <w:rFonts w:eastAsia="SimSun" w:cs="UnitPro"/>
          <w:rPrChange w:id="51" w:author="Autor">
            <w:rPr>
              <w:ins w:id="52" w:author="Autor"/>
              <w:rFonts w:ascii="Calibri" w:eastAsia="SimSun" w:hAnsi="Calibri" w:cs="Calibri"/>
              <w:szCs w:val="20"/>
            </w:rPr>
          </w:rPrChange>
        </w:rPr>
        <w:pPrChange w:id="53" w:author="Autor">
          <w:pPr>
            <w:spacing w:before="120" w:after="0" w:line="240" w:lineRule="auto"/>
            <w:jc w:val="both"/>
          </w:pPr>
        </w:pPrChange>
      </w:pPr>
      <w:ins w:id="54" w:author="Autor">
        <w:r w:rsidRPr="003B007D">
          <w:rPr>
            <w:rFonts w:eastAsia="SimSun" w:cs="UnitPro"/>
            <w:rPrChange w:id="55" w:author="Autor">
              <w:rPr>
                <w:rFonts w:ascii="Calibri" w:eastAsia="SimSun" w:hAnsi="Calibri" w:cs="Calibri"/>
                <w:szCs w:val="20"/>
              </w:rPr>
            </w:rPrChange>
          </w:rPr>
          <w:t>Souhrnné vyhodnocení obsahuje též závěry týkající se posouzení územních rezerv ve vztahu k potenciálně ovlivněným environmentálním limitům využití území, které mohou být budoucím způsobem využití územních rezerv ovlivněny, včetně komentáře týkajícího se možné významnosti potenciálních vlivů.</w:t>
        </w:r>
      </w:ins>
    </w:p>
    <w:p w14:paraId="7B9398A9" w14:textId="77777777" w:rsidR="0036269E" w:rsidRPr="003B007D" w:rsidRDefault="0036269E">
      <w:pPr>
        <w:keepNext/>
        <w:tabs>
          <w:tab w:val="left" w:pos="454"/>
        </w:tabs>
        <w:spacing w:before="240" w:after="0"/>
        <w:jc w:val="both"/>
        <w:outlineLvl w:val="2"/>
        <w:rPr>
          <w:ins w:id="56" w:author="Autor"/>
          <w:rFonts w:eastAsia="SimSun" w:cs="UnitPro"/>
          <w:b/>
          <w:rPrChange w:id="57" w:author="Autor">
            <w:rPr>
              <w:ins w:id="58" w:author="Autor"/>
              <w:rFonts w:ascii="Calibri" w:eastAsia="SimSun" w:hAnsi="Calibri" w:cs="Calibri"/>
              <w:b/>
              <w:szCs w:val="24"/>
            </w:rPr>
          </w:rPrChange>
        </w:rPr>
        <w:pPrChange w:id="59" w:author="Autor">
          <w:pPr>
            <w:keepNext/>
            <w:tabs>
              <w:tab w:val="left" w:pos="454"/>
            </w:tabs>
            <w:spacing w:before="240" w:after="0" w:line="312" w:lineRule="auto"/>
            <w:jc w:val="both"/>
            <w:outlineLvl w:val="2"/>
          </w:pPr>
        </w:pPrChange>
      </w:pPr>
      <w:ins w:id="60" w:author="Autor">
        <w:r w:rsidRPr="003B007D">
          <w:rPr>
            <w:rFonts w:eastAsia="SimSun" w:cs="UnitPro"/>
            <w:b/>
            <w:rPrChange w:id="61" w:author="Autor">
              <w:rPr>
                <w:rFonts w:ascii="Calibri" w:eastAsia="SimSun" w:hAnsi="Calibri" w:cs="Calibri"/>
                <w:b/>
                <w:szCs w:val="24"/>
              </w:rPr>
            </w:rPrChange>
          </w:rPr>
          <w:t xml:space="preserve">Vlivy na obyvatelstvo, lidské zdraví a ovzduší </w:t>
        </w:r>
      </w:ins>
    </w:p>
    <w:p w14:paraId="68548513" w14:textId="77777777" w:rsidR="0036269E" w:rsidRPr="003B007D" w:rsidRDefault="0036269E">
      <w:pPr>
        <w:jc w:val="both"/>
        <w:rPr>
          <w:ins w:id="62" w:author="Autor"/>
          <w:rFonts w:eastAsia="Calibri" w:cs="UnitPro"/>
          <w:lang w:eastAsia="cs-CZ"/>
          <w:rPrChange w:id="63" w:author="Autor">
            <w:rPr>
              <w:ins w:id="64" w:author="Autor"/>
              <w:rFonts w:ascii="Calibri" w:eastAsia="Calibri" w:hAnsi="Calibri" w:cs="Calibri"/>
              <w:lang w:eastAsia="cs-CZ"/>
            </w:rPr>
          </w:rPrChange>
        </w:rPr>
        <w:pPrChange w:id="65" w:author="Autor">
          <w:pPr>
            <w:spacing w:line="259" w:lineRule="auto"/>
            <w:jc w:val="both"/>
          </w:pPr>
        </w:pPrChange>
      </w:pPr>
      <w:ins w:id="66" w:author="Autor">
        <w:r w:rsidRPr="003B007D">
          <w:rPr>
            <w:rFonts w:eastAsia="Calibri" w:cs="UnitPro"/>
            <w:lang w:eastAsia="cs-CZ"/>
            <w:rPrChange w:id="67" w:author="Autor">
              <w:rPr>
                <w:rFonts w:ascii="Calibri" w:eastAsia="Calibri" w:hAnsi="Calibri" w:cs="Calibri"/>
                <w:lang w:eastAsia="cs-CZ"/>
              </w:rPr>
            </w:rPrChange>
          </w:rPr>
          <w:t xml:space="preserve">Významné potenciální pozitivní vlivy (+2) byly identifikovány u záměru 600/Z/20 (Městský okruh Pelc-Tyrolka - Štěrboholská radiála). Změna převádí pozemní úsek trasy MO do tunelového vedení. Navržené řešení přináší výrazné snížení hlukové a imisní zátěže a v důsledku toho i výrazné pozitivní vlivy na obyvatele v řešeném území. Negativní dopady budou nulové či zanedbatelné, může se jednat </w:t>
        </w:r>
        <w:r w:rsidRPr="003B007D">
          <w:rPr>
            <w:rFonts w:eastAsia="Calibri" w:cs="UnitPro"/>
            <w:lang w:eastAsia="cs-CZ"/>
            <w:rPrChange w:id="68" w:author="Autor">
              <w:rPr>
                <w:rFonts w:ascii="Calibri" w:eastAsia="Calibri" w:hAnsi="Calibri" w:cs="Calibri"/>
                <w:lang w:eastAsia="cs-CZ"/>
              </w:rPr>
            </w:rPrChange>
          </w:rPr>
          <w:lastRenderedPageBreak/>
          <w:t>např. o nárůst výkonu VZT v důsledku prodloužení tunelu (zvýšení hlukové emise) a mírné zvýšení emisí z tunelových portálů (z téhož důvodu) apod., pozitivní vlivy však jednoznačně převažují. Je nutno zajistit splnění hlukových limitů pro veškeré umisťované stacionární zdroje, v oblastech s překročením hlukových a imisních limitů nezvýšení zátěže nad úroveň výchozího stavu (bez MO), v oblastech podlimitních pak nezvýšení nad úrovně limitů.</w:t>
        </w:r>
      </w:ins>
    </w:p>
    <w:p w14:paraId="0D822982" w14:textId="77777777" w:rsidR="0036269E" w:rsidRPr="003B007D" w:rsidRDefault="0036269E">
      <w:pPr>
        <w:jc w:val="both"/>
        <w:rPr>
          <w:ins w:id="69" w:author="Autor"/>
          <w:rFonts w:eastAsia="Calibri" w:cs="UnitPro"/>
          <w:lang w:eastAsia="cs-CZ"/>
          <w:rPrChange w:id="70" w:author="Autor">
            <w:rPr>
              <w:ins w:id="71" w:author="Autor"/>
              <w:rFonts w:ascii="Calibri" w:eastAsia="Calibri" w:hAnsi="Calibri" w:cs="Calibri"/>
              <w:lang w:eastAsia="cs-CZ"/>
            </w:rPr>
          </w:rPrChange>
        </w:rPr>
        <w:pPrChange w:id="72" w:author="Autor">
          <w:pPr>
            <w:spacing w:line="259" w:lineRule="auto"/>
            <w:jc w:val="both"/>
          </w:pPr>
        </w:pPrChange>
      </w:pPr>
      <w:ins w:id="73" w:author="Autor">
        <w:r w:rsidRPr="003B007D">
          <w:rPr>
            <w:rFonts w:eastAsia="Calibri" w:cs="UnitPro"/>
            <w:lang w:eastAsia="cs-CZ"/>
            <w:rPrChange w:id="74" w:author="Autor">
              <w:rPr>
                <w:rFonts w:ascii="Calibri" w:eastAsia="Calibri" w:hAnsi="Calibri" w:cs="Calibri"/>
                <w:lang w:eastAsia="cs-CZ"/>
              </w:rPr>
            </w:rPrChange>
          </w:rPr>
          <w:t>Mírné pozitivní potenciální vlivy (+1) byly identifikovány u záměrů 600/Z/41, 600/Z/48 a 600/Z/68 a 700/Z/5 a to z následujících důvodů:</w:t>
        </w:r>
      </w:ins>
    </w:p>
    <w:p w14:paraId="557F2084" w14:textId="77777777" w:rsidR="0036269E" w:rsidRPr="003B007D" w:rsidRDefault="0036269E">
      <w:pPr>
        <w:numPr>
          <w:ilvl w:val="0"/>
          <w:numId w:val="2"/>
        </w:numPr>
        <w:contextualSpacing/>
        <w:jc w:val="both"/>
        <w:rPr>
          <w:ins w:id="75" w:author="Autor"/>
          <w:rFonts w:eastAsia="Times New Roman" w:cs="UnitPro"/>
          <w:lang w:eastAsia="cs-CZ"/>
          <w:rPrChange w:id="76" w:author="Autor">
            <w:rPr>
              <w:ins w:id="77" w:author="Autor"/>
              <w:rFonts w:ascii="Calibri" w:eastAsia="Times New Roman" w:hAnsi="Calibri" w:cs="Calibri"/>
              <w:lang w:eastAsia="cs-CZ"/>
            </w:rPr>
          </w:rPrChange>
        </w:rPr>
        <w:pPrChange w:id="78" w:author="Autor">
          <w:pPr>
            <w:numPr>
              <w:numId w:val="2"/>
            </w:numPr>
            <w:spacing w:line="259" w:lineRule="auto"/>
            <w:ind w:left="720" w:hanging="360"/>
            <w:contextualSpacing/>
            <w:jc w:val="both"/>
          </w:pPr>
        </w:pPrChange>
      </w:pPr>
      <w:ins w:id="79" w:author="Autor">
        <w:r w:rsidRPr="003B007D">
          <w:rPr>
            <w:rFonts w:eastAsia="Times New Roman" w:cs="UnitPro"/>
            <w:lang w:eastAsia="cs-CZ"/>
            <w:rPrChange w:id="80" w:author="Autor">
              <w:rPr>
                <w:rFonts w:ascii="Calibri" w:eastAsia="Times New Roman" w:hAnsi="Calibri" w:cs="Calibri"/>
                <w:lang w:eastAsia="cs-CZ"/>
              </w:rPr>
            </w:rPrChange>
          </w:rPr>
          <w:t xml:space="preserve">600/Z/41 – jedná se o prodloužení trasy metra D v úseku Náměstí Míru - Náměstí Republiky. Výstavba trasy metra D má významný potenciál převzetí části přepravy, která je v současnosti realizována individuální automobilovou nebo povrchovou autobusovou dopravou a tím přispět k snížení hlukové a imisní zátěže území a zvýšení dopravní bezpečnosti. Přirozeně též zásadně přispěje k zvýšení obsluhy území veřejnou dopravou. Jako taková má bezpochyby významné pozitivní vlivy, posuzovaná změna se však týká jen kratšího úseku tratě a je proto hodnocena na úrovni mírných vlivů. </w:t>
        </w:r>
        <w:r w:rsidRPr="003B007D">
          <w:rPr>
            <w:rFonts w:eastAsia="Times New Roman" w:cs="UnitPro"/>
            <w:lang w:eastAsia="cs-CZ"/>
            <w:rPrChange w:id="81" w:author="Autor">
              <w:rPr>
                <w:rFonts w:ascii="Calibri" w:eastAsia="Times New Roman" w:hAnsi="Calibri" w:cs="Calibri"/>
                <w:szCs w:val="20"/>
                <w:lang w:eastAsia="cs-CZ"/>
              </w:rPr>
            </w:rPrChange>
          </w:rPr>
          <w:t xml:space="preserve">Záměr přispěje k posílení popsané funkce trasy metra D. </w:t>
        </w:r>
        <w:r w:rsidRPr="003B007D">
          <w:rPr>
            <w:rFonts w:eastAsia="Times New Roman" w:cs="UnitPro"/>
            <w:lang w:eastAsia="cs-CZ"/>
            <w:rPrChange w:id="82" w:author="Autor">
              <w:rPr>
                <w:rFonts w:ascii="Calibri" w:eastAsia="Times New Roman" w:hAnsi="Calibri" w:cs="Calibri"/>
                <w:lang w:eastAsia="cs-CZ"/>
              </w:rPr>
            </w:rPrChange>
          </w:rPr>
          <w:t xml:space="preserve">Pozornost je třeba věnovat případným novým zdrojům hluku a znečištění ovzduší v oblasti koncových stanic, kde se jednak zvýší poptávka po navazující dopravě, jednak lze předpokládat výstavbu nových objektů, které budou zdrojem a cílem dopravy, jako jsou parkovací plochy, obchodní centra a podobně. Jejich vliv </w:t>
        </w:r>
        <w:r w:rsidRPr="003B007D">
          <w:rPr>
            <w:rFonts w:eastAsia="Times New Roman" w:cs="UnitPro"/>
            <w:lang w:eastAsia="cs-CZ"/>
            <w:rPrChange w:id="83" w:author="Autor">
              <w:rPr>
                <w:rFonts w:ascii="Calibri" w:eastAsia="Times New Roman" w:hAnsi="Calibri" w:cs="Calibri"/>
                <w:szCs w:val="20"/>
                <w:lang w:eastAsia="cs-CZ"/>
              </w:rPr>
            </w:rPrChange>
          </w:rPr>
          <w:t>bude však pravděpodobně malý, neboť příslušné stanice metra jsou již v provozu</w:t>
        </w:r>
        <w:r w:rsidRPr="003B007D">
          <w:rPr>
            <w:rFonts w:eastAsia="Times New Roman" w:cs="UnitPro"/>
            <w:lang w:eastAsia="cs-CZ"/>
            <w:rPrChange w:id="84" w:author="Autor">
              <w:rPr>
                <w:rFonts w:ascii="Calibri" w:eastAsia="Times New Roman" w:hAnsi="Calibri" w:cs="Calibri"/>
                <w:lang w:eastAsia="cs-CZ"/>
              </w:rPr>
            </w:rPrChange>
          </w:rPr>
          <w:t xml:space="preserve">. </w:t>
        </w:r>
      </w:ins>
    </w:p>
    <w:p w14:paraId="090F3BF4" w14:textId="77777777" w:rsidR="0036269E" w:rsidRPr="003B007D" w:rsidRDefault="0036269E">
      <w:pPr>
        <w:numPr>
          <w:ilvl w:val="0"/>
          <w:numId w:val="2"/>
        </w:numPr>
        <w:contextualSpacing/>
        <w:jc w:val="both"/>
        <w:rPr>
          <w:ins w:id="85" w:author="Autor"/>
          <w:rFonts w:eastAsia="Times New Roman" w:cs="UnitPro"/>
          <w:lang w:eastAsia="cs-CZ"/>
          <w:rPrChange w:id="86" w:author="Autor">
            <w:rPr>
              <w:ins w:id="87" w:author="Autor"/>
              <w:rFonts w:ascii="Calibri" w:eastAsia="Times New Roman" w:hAnsi="Calibri" w:cs="Calibri"/>
              <w:lang w:eastAsia="cs-CZ"/>
            </w:rPr>
          </w:rPrChange>
        </w:rPr>
        <w:pPrChange w:id="88" w:author="Autor">
          <w:pPr>
            <w:numPr>
              <w:numId w:val="2"/>
            </w:numPr>
            <w:spacing w:line="259" w:lineRule="auto"/>
            <w:ind w:left="720" w:hanging="360"/>
            <w:contextualSpacing/>
            <w:jc w:val="both"/>
          </w:pPr>
        </w:pPrChange>
      </w:pPr>
      <w:ins w:id="89" w:author="Autor">
        <w:r w:rsidRPr="003B007D">
          <w:rPr>
            <w:rFonts w:eastAsia="Times New Roman" w:cs="UnitPro"/>
            <w:lang w:eastAsia="cs-CZ"/>
            <w:rPrChange w:id="90" w:author="Autor">
              <w:rPr>
                <w:rFonts w:ascii="Calibri" w:eastAsia="Times New Roman" w:hAnsi="Calibri" w:cs="Calibri"/>
                <w:lang w:eastAsia="cs-CZ"/>
              </w:rPr>
            </w:rPrChange>
          </w:rPr>
          <w:t xml:space="preserve">600/Z/48 - změna upravuje vedení tramvajové trasy mezi Čimickou a Trojskou ulicí. Původní napojení je vedeno přes zklidněnou ulici III. třídy, ulici Uzavřená. Nárůst hlučnosti v této ulici by byl vlivem umístění nového zdroje významný. Nově je propojení navrženo přes hlavní ulici v území (Pod Sídlištěm) a dnes již tramvají pojížděnou ulicí Klapkova. Nové vedení je navrženo v ulicích, kde je již dnes určité hlukové zatížení, případný nárůst hlukové zátěže nebude pro obyvatelstvo tak významný jako v území s minimální výchozí hlukovou zátěží. Zároveň platí, že po zprovoznění tramvajové trati platí povinnost zajištění hygienických limitů. </w:t>
        </w:r>
      </w:ins>
    </w:p>
    <w:p w14:paraId="287BA482" w14:textId="77777777" w:rsidR="0036269E" w:rsidRPr="003B007D" w:rsidRDefault="0036269E">
      <w:pPr>
        <w:numPr>
          <w:ilvl w:val="0"/>
          <w:numId w:val="2"/>
        </w:numPr>
        <w:contextualSpacing/>
        <w:jc w:val="both"/>
        <w:rPr>
          <w:ins w:id="91" w:author="Autor"/>
          <w:rFonts w:eastAsia="Times New Roman" w:cs="UnitPro"/>
          <w:lang w:eastAsia="cs-CZ"/>
          <w:rPrChange w:id="92" w:author="Autor">
            <w:rPr>
              <w:ins w:id="93" w:author="Autor"/>
              <w:rFonts w:ascii="Calibri" w:eastAsia="Times New Roman" w:hAnsi="Calibri" w:cs="Calibri"/>
              <w:lang w:eastAsia="cs-CZ"/>
            </w:rPr>
          </w:rPrChange>
        </w:rPr>
        <w:pPrChange w:id="94" w:author="Autor">
          <w:pPr>
            <w:numPr>
              <w:numId w:val="2"/>
            </w:numPr>
            <w:spacing w:line="259" w:lineRule="auto"/>
            <w:ind w:left="720" w:hanging="360"/>
            <w:contextualSpacing/>
            <w:jc w:val="both"/>
          </w:pPr>
        </w:pPrChange>
      </w:pPr>
      <w:ins w:id="95" w:author="Autor">
        <w:r w:rsidRPr="003B007D">
          <w:rPr>
            <w:rFonts w:eastAsia="Times New Roman" w:cs="UnitPro"/>
            <w:lang w:eastAsia="cs-CZ"/>
            <w:rPrChange w:id="96" w:author="Autor">
              <w:rPr>
                <w:rFonts w:ascii="Calibri" w:eastAsia="Times New Roman" w:hAnsi="Calibri" w:cs="Calibri"/>
                <w:lang w:eastAsia="cs-CZ"/>
              </w:rPr>
            </w:rPrChange>
          </w:rPr>
          <w:t xml:space="preserve">600/Z/68 - změna představuje přestavbu stávající tratě, vliv na obyvatelstvo bude pozitivní. Dojde k úpravě stávajícího železničního svršku a tím k významné redukci hlukové zátěže. Případně budou doplněna protihluková opatření. </w:t>
        </w:r>
      </w:ins>
    </w:p>
    <w:p w14:paraId="2A62D0CA" w14:textId="77777777" w:rsidR="0036269E" w:rsidRPr="003B007D" w:rsidRDefault="0036269E">
      <w:pPr>
        <w:numPr>
          <w:ilvl w:val="0"/>
          <w:numId w:val="2"/>
        </w:numPr>
        <w:contextualSpacing/>
        <w:jc w:val="both"/>
        <w:rPr>
          <w:ins w:id="97" w:author="Autor"/>
          <w:rFonts w:eastAsia="Times New Roman" w:cs="UnitPro"/>
          <w:lang w:eastAsia="cs-CZ"/>
          <w:rPrChange w:id="98" w:author="Autor">
            <w:rPr>
              <w:ins w:id="99" w:author="Autor"/>
              <w:rFonts w:ascii="Calibri" w:eastAsia="Times New Roman" w:hAnsi="Calibri" w:cs="Calibri"/>
              <w:lang w:eastAsia="cs-CZ"/>
            </w:rPr>
          </w:rPrChange>
        </w:rPr>
        <w:pPrChange w:id="100" w:author="Autor">
          <w:pPr>
            <w:numPr>
              <w:numId w:val="2"/>
            </w:numPr>
            <w:spacing w:line="259" w:lineRule="auto"/>
            <w:ind w:left="720" w:hanging="360"/>
            <w:contextualSpacing/>
            <w:jc w:val="both"/>
          </w:pPr>
        </w:pPrChange>
      </w:pPr>
      <w:ins w:id="101" w:author="Autor">
        <w:r w:rsidRPr="003B007D">
          <w:rPr>
            <w:rFonts w:eastAsia="Times New Roman" w:cs="UnitPro"/>
            <w:lang w:eastAsia="cs-CZ"/>
            <w:rPrChange w:id="102" w:author="Autor">
              <w:rPr>
                <w:rFonts w:ascii="Calibri" w:eastAsia="Times New Roman" w:hAnsi="Calibri" w:cs="Calibri"/>
                <w:lang w:eastAsia="cs-CZ"/>
              </w:rPr>
            </w:rPrChange>
          </w:rPr>
          <w:t xml:space="preserve">700/Z/5 – využitím plochy dojde ke zlepšení protipovodňové ochrany obyvatel a omezení rizika poškození majetku, ke zvýšení pohody bydlení v příslušných lokalitách. </w:t>
        </w:r>
      </w:ins>
    </w:p>
    <w:p w14:paraId="2BF0ACC0" w14:textId="77777777" w:rsidR="0036269E" w:rsidRPr="003B007D" w:rsidRDefault="0036269E">
      <w:pPr>
        <w:jc w:val="both"/>
        <w:rPr>
          <w:ins w:id="103" w:author="Autor"/>
          <w:rFonts w:eastAsia="Calibri" w:cs="UnitPro"/>
          <w:lang w:eastAsia="cs-CZ"/>
          <w:rPrChange w:id="104" w:author="Autor">
            <w:rPr>
              <w:ins w:id="105" w:author="Autor"/>
              <w:rFonts w:ascii="Calibri" w:eastAsia="Calibri" w:hAnsi="Calibri" w:cs="Calibri"/>
              <w:lang w:eastAsia="cs-CZ"/>
            </w:rPr>
          </w:rPrChange>
        </w:rPr>
        <w:pPrChange w:id="106" w:author="Autor">
          <w:pPr>
            <w:spacing w:line="259" w:lineRule="auto"/>
            <w:jc w:val="both"/>
          </w:pPr>
        </w:pPrChange>
      </w:pPr>
      <w:ins w:id="107" w:author="Autor">
        <w:r w:rsidRPr="003B007D">
          <w:rPr>
            <w:rFonts w:eastAsia="Calibri" w:cs="UnitPro"/>
            <w:lang w:eastAsia="cs-CZ"/>
            <w:rPrChange w:id="108" w:author="Autor">
              <w:rPr>
                <w:rFonts w:ascii="Calibri" w:eastAsia="Calibri" w:hAnsi="Calibri" w:cs="Calibri"/>
                <w:lang w:eastAsia="cs-CZ"/>
              </w:rPr>
            </w:rPrChange>
          </w:rPr>
          <w:t>Nulové až mírně pozitivní potenciální vlivy (0/+1) byly identifikovány u záměrů 600/Z/7 a 600/Z/8, a to z následujících důvodů. V obou případech se jedná o úpravu stávajícího krátkého dálničního úseku. Pokud dojde k rozšíření trasy, z hlediska hygienických limitů bude nutno nově posoudit akustickou zátěž okolního území a na základě akustické studie budou v případě požadavku pro ochranu chráněného venkovního prostoru nebo chráněného venkovního prostoru staveb doplněna protihluková opatření. Potenciální negativní vlivy by mohly spočívat ve zvýšení atraktivity komunikace (nárůst intenzity dopravy) a zvýšení rychlosti jízdy (nárůst emisí a hluku), avšak vzhledem k délce obou úseků jsou tyto vlivy považovány za nulové či zanedbatelné. Vliv změn na obyvatelstvo je proto v souhrnu hodnocen jako nulový (bez doplnění protihlukových opatření) až pozitivní (v případě doplnění protihlukových opatření).</w:t>
        </w:r>
      </w:ins>
    </w:p>
    <w:p w14:paraId="4B2013A5" w14:textId="77777777" w:rsidR="0036269E" w:rsidRPr="003B007D" w:rsidRDefault="0036269E">
      <w:pPr>
        <w:jc w:val="both"/>
        <w:rPr>
          <w:ins w:id="109" w:author="Autor"/>
          <w:rFonts w:eastAsia="Calibri" w:cs="UnitPro"/>
          <w:lang w:eastAsia="cs-CZ"/>
          <w:rPrChange w:id="110" w:author="Autor">
            <w:rPr>
              <w:ins w:id="111" w:author="Autor"/>
              <w:rFonts w:ascii="Calibri" w:eastAsia="Calibri" w:hAnsi="Calibri" w:cs="Calibri"/>
              <w:lang w:eastAsia="cs-CZ"/>
            </w:rPr>
          </w:rPrChange>
        </w:rPr>
        <w:pPrChange w:id="112" w:author="Autor">
          <w:pPr>
            <w:spacing w:line="259" w:lineRule="auto"/>
            <w:jc w:val="both"/>
          </w:pPr>
        </w:pPrChange>
      </w:pPr>
      <w:ins w:id="113" w:author="Autor">
        <w:r w:rsidRPr="003B007D">
          <w:rPr>
            <w:rFonts w:eastAsia="Calibri" w:cs="UnitPro"/>
            <w:lang w:eastAsia="cs-CZ"/>
            <w:rPrChange w:id="114" w:author="Autor">
              <w:rPr>
                <w:rFonts w:ascii="Calibri" w:eastAsia="Calibri" w:hAnsi="Calibri" w:cs="Calibri"/>
                <w:lang w:eastAsia="cs-CZ"/>
              </w:rPr>
            </w:rPrChange>
          </w:rPr>
          <w:t>Vlivy ostatních návrhů ZÚR na obyvatelstvo, lidské zdraví, hluk a ovzduší jsou v dlouhodobém horizontu zanedbatelné až nulové, jedná se o záměry 600/Z/45, 600/Z/49 a 700/Z/22.</w:t>
        </w:r>
      </w:ins>
    </w:p>
    <w:p w14:paraId="289E8F3D" w14:textId="77777777" w:rsidR="0036269E" w:rsidRPr="003B007D" w:rsidRDefault="0036269E">
      <w:pPr>
        <w:jc w:val="both"/>
        <w:rPr>
          <w:ins w:id="115" w:author="Autor"/>
          <w:rFonts w:eastAsia="Calibri" w:cs="UnitPro"/>
          <w:lang w:eastAsia="cs-CZ"/>
          <w:rPrChange w:id="116" w:author="Autor">
            <w:rPr>
              <w:ins w:id="117" w:author="Autor"/>
              <w:rFonts w:ascii="Calibri" w:eastAsia="Calibri" w:hAnsi="Calibri" w:cs="Calibri"/>
              <w:lang w:eastAsia="cs-CZ"/>
            </w:rPr>
          </w:rPrChange>
        </w:rPr>
        <w:pPrChange w:id="118" w:author="Autor">
          <w:pPr>
            <w:spacing w:line="259" w:lineRule="auto"/>
            <w:jc w:val="both"/>
          </w:pPr>
        </w:pPrChange>
      </w:pPr>
      <w:ins w:id="119" w:author="Autor">
        <w:r w:rsidRPr="003B007D">
          <w:rPr>
            <w:rFonts w:eastAsia="Calibri" w:cs="UnitPro"/>
            <w:lang w:eastAsia="cs-CZ"/>
            <w:rPrChange w:id="120" w:author="Autor">
              <w:rPr>
                <w:rFonts w:ascii="Calibri" w:eastAsia="Calibri" w:hAnsi="Calibri" w:cs="Calibri"/>
                <w:lang w:eastAsia="cs-CZ"/>
              </w:rPr>
            </w:rPrChange>
          </w:rPr>
          <w:lastRenderedPageBreak/>
          <w:t>V souhrnu tak lze konstatovat, že záměry A5 ZÚR HMP mají celkově pozitivní dlouhodobé vlivy na obyvatele a lidské zdraví, včetně podmiňujících determinantů (znečištění ovzduší, hluk, dopravní nehodovost). A5 ZÚR HMP tak v souhrnu vytváří podmínky pro ochranu zdraví obyvatel a přispěje ke zlepšení veřejného zdraví, realizace jejích záměrů nebude mít (za předpokladu dodržení standardních opatření, zejm. splnění hlukových limitů) poškozující vliv na zdraví obyvatel.</w:t>
        </w:r>
      </w:ins>
    </w:p>
    <w:p w14:paraId="65E9D905" w14:textId="77777777" w:rsidR="0036269E" w:rsidRPr="003B007D" w:rsidRDefault="0036269E">
      <w:pPr>
        <w:jc w:val="both"/>
        <w:rPr>
          <w:ins w:id="121" w:author="Autor"/>
          <w:rFonts w:eastAsia="Calibri" w:cs="UnitPro"/>
          <w:lang w:eastAsia="cs-CZ"/>
          <w:rPrChange w:id="122" w:author="Autor">
            <w:rPr>
              <w:ins w:id="123" w:author="Autor"/>
              <w:rFonts w:ascii="Calibri" w:eastAsia="Calibri" w:hAnsi="Calibri" w:cs="Calibri"/>
              <w:lang w:eastAsia="cs-CZ"/>
            </w:rPr>
          </w:rPrChange>
        </w:rPr>
        <w:pPrChange w:id="124" w:author="Autor">
          <w:pPr>
            <w:spacing w:line="259" w:lineRule="auto"/>
            <w:jc w:val="both"/>
          </w:pPr>
        </w:pPrChange>
      </w:pPr>
      <w:ins w:id="125" w:author="Autor">
        <w:r w:rsidRPr="003B007D">
          <w:rPr>
            <w:rFonts w:eastAsia="Calibri" w:cs="UnitPro"/>
            <w:lang w:eastAsia="cs-CZ"/>
            <w:rPrChange w:id="126" w:author="Autor">
              <w:rPr>
                <w:rFonts w:ascii="Calibri" w:eastAsia="Calibri" w:hAnsi="Calibri" w:cs="Calibri"/>
                <w:lang w:eastAsia="cs-CZ"/>
              </w:rPr>
            </w:rPrChange>
          </w:rPr>
          <w:t>U všech záměrů, při jejichž realizaci proběhnou zemní práce a stavební činnost, je pak dále nutno očekávat krátkodobé vlivy ve smyslu zvýšení hlukové zátěže v místě výstavby a jeho bezprostředního okolí, případně též podél přístupových tras. Významnějších tunelových staveb (Městský okruh, trasa D metra) by se v souhrnu za celou stavu jednalo o střednědobý vliv, avšak jelikož se posouzení týká pouze změn těchto záměrů, spočívajících v úpravách či doplnění krátkých tunelových úseků, je i v těchto případech vliv stavebních prací považován za krátkodobý. Uvedené vlivy jsou lokálního krátkodobého charakteru a jsou vesměs hodnoceny jako mírně negativní (-1). Shodně pro ně platí, že jejich působení je dočasné, nepřesahuje běžný rámec typický pro stavby daného typu a je řešitelné pomocní obvyklých opatření.</w:t>
        </w:r>
      </w:ins>
    </w:p>
    <w:p w14:paraId="5737880E" w14:textId="77777777" w:rsidR="0036269E" w:rsidRPr="003B007D" w:rsidRDefault="0036269E">
      <w:pPr>
        <w:keepNext/>
        <w:tabs>
          <w:tab w:val="left" w:pos="454"/>
        </w:tabs>
        <w:spacing w:before="240" w:after="0"/>
        <w:jc w:val="both"/>
        <w:outlineLvl w:val="2"/>
        <w:rPr>
          <w:ins w:id="127" w:author="Autor"/>
          <w:rFonts w:eastAsia="SimSun" w:cs="UnitPro"/>
          <w:b/>
          <w:rPrChange w:id="128" w:author="Autor">
            <w:rPr>
              <w:ins w:id="129" w:author="Autor"/>
              <w:rFonts w:ascii="Calibri" w:eastAsia="SimSun" w:hAnsi="Calibri" w:cs="Calibri"/>
              <w:b/>
              <w:szCs w:val="24"/>
            </w:rPr>
          </w:rPrChange>
        </w:rPr>
        <w:pPrChange w:id="130" w:author="Autor">
          <w:pPr>
            <w:keepNext/>
            <w:tabs>
              <w:tab w:val="left" w:pos="454"/>
            </w:tabs>
            <w:spacing w:before="240" w:after="0" w:line="312" w:lineRule="auto"/>
            <w:jc w:val="both"/>
            <w:outlineLvl w:val="2"/>
          </w:pPr>
        </w:pPrChange>
      </w:pPr>
      <w:ins w:id="131" w:author="Autor">
        <w:r w:rsidRPr="003B007D">
          <w:rPr>
            <w:rFonts w:eastAsia="SimSun" w:cs="UnitPro"/>
            <w:b/>
            <w:rPrChange w:id="132" w:author="Autor">
              <w:rPr>
                <w:rFonts w:ascii="Calibri" w:eastAsia="SimSun" w:hAnsi="Calibri" w:cs="Calibri"/>
                <w:b/>
                <w:szCs w:val="24"/>
              </w:rPr>
            </w:rPrChange>
          </w:rPr>
          <w:t>Vlivy na povrchové a podzemní vody</w:t>
        </w:r>
      </w:ins>
    </w:p>
    <w:p w14:paraId="086B68DE" w14:textId="77777777" w:rsidR="0036269E" w:rsidRPr="003B007D" w:rsidRDefault="0036269E">
      <w:pPr>
        <w:tabs>
          <w:tab w:val="left" w:pos="851"/>
        </w:tabs>
        <w:spacing w:before="120" w:after="0"/>
        <w:ind w:firstLine="851"/>
        <w:jc w:val="both"/>
        <w:rPr>
          <w:ins w:id="133" w:author="Autor"/>
          <w:rFonts w:eastAsia="Calibri" w:cs="UnitPro"/>
          <w:lang w:eastAsia="cs-CZ"/>
          <w:rPrChange w:id="134" w:author="Autor">
            <w:rPr>
              <w:ins w:id="135" w:author="Autor"/>
              <w:rFonts w:ascii="Calibri" w:eastAsia="Calibri" w:hAnsi="Calibri" w:cs="Calibri"/>
              <w:sz w:val="20"/>
              <w:szCs w:val="20"/>
              <w:lang w:eastAsia="cs-CZ"/>
            </w:rPr>
          </w:rPrChange>
        </w:rPr>
        <w:pPrChange w:id="136" w:author="Autor">
          <w:pPr>
            <w:tabs>
              <w:tab w:val="left" w:pos="851"/>
            </w:tabs>
            <w:spacing w:before="120" w:after="0" w:line="240" w:lineRule="auto"/>
            <w:ind w:firstLine="851"/>
            <w:jc w:val="both"/>
          </w:pPr>
        </w:pPrChange>
      </w:pPr>
      <w:ins w:id="137" w:author="Autor">
        <w:r w:rsidRPr="003B007D">
          <w:rPr>
            <w:rFonts w:eastAsia="Calibri" w:cs="UnitPro"/>
            <w:lang w:eastAsia="cs-CZ"/>
            <w:rPrChange w:id="138" w:author="Autor">
              <w:rPr>
                <w:rFonts w:ascii="Calibri" w:eastAsia="Calibri" w:hAnsi="Calibri" w:cs="Calibri"/>
                <w:sz w:val="20"/>
                <w:szCs w:val="20"/>
                <w:lang w:eastAsia="cs-CZ"/>
              </w:rPr>
            </w:rPrChange>
          </w:rPr>
          <w:t xml:space="preserve">Využitím ploch a koridorů vymezených A5 ZÚR HMP dojde k možnému ovlivnění lokálních hydrologických poměrů – zejména proudění podzemních vod. To se týká zejména navržených staveb dopravní a technické infrastruktury, jejichž realizace si vyžádá zemní práce významného rozsahu. Jedná se o koridory 600/Z/20 Městský okruh Pelc – Tyrolka- Štěrboholská radiála, 600/Z/41 Trasa metra D, úsek Náměstí Míru – Náměstí republiky, 700/Z/22 Přeložka kmenové stoky B v Holešovicích. </w:t>
        </w:r>
      </w:ins>
    </w:p>
    <w:p w14:paraId="1BA2AFB8" w14:textId="77777777" w:rsidR="0036269E" w:rsidRPr="003B007D" w:rsidRDefault="0036269E">
      <w:pPr>
        <w:tabs>
          <w:tab w:val="left" w:pos="851"/>
        </w:tabs>
        <w:spacing w:before="120" w:after="0"/>
        <w:ind w:firstLine="851"/>
        <w:jc w:val="both"/>
        <w:rPr>
          <w:ins w:id="139" w:author="Autor"/>
          <w:rFonts w:eastAsia="Calibri" w:cs="UnitPro"/>
          <w:lang w:eastAsia="cs-CZ"/>
          <w:rPrChange w:id="140" w:author="Autor">
            <w:rPr>
              <w:ins w:id="141" w:author="Autor"/>
              <w:rFonts w:ascii="Calibri" w:eastAsia="Calibri" w:hAnsi="Calibri" w:cs="Calibri"/>
              <w:sz w:val="20"/>
              <w:szCs w:val="20"/>
              <w:lang w:eastAsia="cs-CZ"/>
            </w:rPr>
          </w:rPrChange>
        </w:rPr>
        <w:pPrChange w:id="142" w:author="Autor">
          <w:pPr>
            <w:tabs>
              <w:tab w:val="left" w:pos="851"/>
            </w:tabs>
            <w:spacing w:before="120" w:after="0" w:line="240" w:lineRule="auto"/>
            <w:ind w:firstLine="851"/>
            <w:jc w:val="both"/>
          </w:pPr>
        </w:pPrChange>
      </w:pPr>
      <w:ins w:id="143" w:author="Autor">
        <w:r w:rsidRPr="003B007D">
          <w:rPr>
            <w:rFonts w:eastAsia="Calibri" w:cs="UnitPro"/>
            <w:lang w:eastAsia="cs-CZ"/>
            <w:rPrChange w:id="144" w:author="Autor">
              <w:rPr>
                <w:rFonts w:ascii="Calibri" w:eastAsia="Calibri" w:hAnsi="Calibri" w:cs="Calibri"/>
                <w:sz w:val="20"/>
                <w:szCs w:val="20"/>
                <w:lang w:eastAsia="cs-CZ"/>
              </w:rPr>
            </w:rPrChange>
          </w:rPr>
          <w:t>Stavby silniční dopravy při svém zásadním zásahu do reliéfu terénu a kontinuálním průběhu ovlivňují především odtokové poměry. Odtok povrchové vody ze zpevněných ploch je urychlován a soustřeďován což působí negativně při kritických srážkách (následná eroze).</w:t>
        </w:r>
      </w:ins>
    </w:p>
    <w:p w14:paraId="4B3BD99E" w14:textId="77777777" w:rsidR="0036269E" w:rsidRPr="003B007D" w:rsidRDefault="0036269E">
      <w:pPr>
        <w:tabs>
          <w:tab w:val="left" w:pos="851"/>
        </w:tabs>
        <w:spacing w:before="120" w:after="0"/>
        <w:ind w:firstLine="851"/>
        <w:jc w:val="both"/>
        <w:rPr>
          <w:ins w:id="145" w:author="Autor"/>
          <w:rFonts w:eastAsia="Calibri" w:cs="UnitPro"/>
          <w:lang w:eastAsia="cs-CZ"/>
          <w:rPrChange w:id="146" w:author="Autor">
            <w:rPr>
              <w:ins w:id="147" w:author="Autor"/>
              <w:rFonts w:ascii="Calibri" w:eastAsia="Calibri" w:hAnsi="Calibri" w:cs="Calibri"/>
              <w:sz w:val="20"/>
              <w:szCs w:val="20"/>
              <w:lang w:eastAsia="cs-CZ"/>
            </w:rPr>
          </w:rPrChange>
        </w:rPr>
        <w:pPrChange w:id="148" w:author="Autor">
          <w:pPr>
            <w:tabs>
              <w:tab w:val="left" w:pos="851"/>
            </w:tabs>
            <w:spacing w:before="120" w:after="0" w:line="240" w:lineRule="auto"/>
            <w:ind w:firstLine="851"/>
            <w:jc w:val="both"/>
          </w:pPr>
        </w:pPrChange>
      </w:pPr>
      <w:ins w:id="149" w:author="Autor">
        <w:r w:rsidRPr="003B007D">
          <w:rPr>
            <w:rFonts w:eastAsia="Calibri" w:cs="UnitPro"/>
            <w:lang w:eastAsia="cs-CZ"/>
            <w:rPrChange w:id="150" w:author="Autor">
              <w:rPr>
                <w:rFonts w:ascii="Calibri" w:eastAsia="Calibri" w:hAnsi="Calibri" w:cs="Calibri"/>
                <w:sz w:val="20"/>
                <w:szCs w:val="20"/>
                <w:lang w:eastAsia="cs-CZ"/>
              </w:rPr>
            </w:rPrChange>
          </w:rPr>
          <w:t>Jedním z nejvýraznějších ovlivnění odtokových poměrů je vedení komunikací přes stanovená záplavová území (vyhláška MŽP č. 79/2019 Sb.). Na území města Prahy je vymezena aktivní zóna a záplavové území nejvyšší zaznamenané povodně Q</w:t>
        </w:r>
        <w:r w:rsidRPr="003B007D">
          <w:rPr>
            <w:rFonts w:eastAsia="Calibri" w:cs="UnitPro"/>
            <w:vertAlign w:val="subscript"/>
            <w:lang w:eastAsia="cs-CZ"/>
            <w:rPrChange w:id="151" w:author="Autor">
              <w:rPr>
                <w:rFonts w:ascii="Calibri" w:eastAsia="Calibri" w:hAnsi="Calibri" w:cs="Calibri"/>
                <w:sz w:val="20"/>
                <w:szCs w:val="20"/>
                <w:vertAlign w:val="subscript"/>
                <w:lang w:eastAsia="cs-CZ"/>
              </w:rPr>
            </w:rPrChange>
          </w:rPr>
          <w:t>2002,</w:t>
        </w:r>
        <w:r w:rsidRPr="003B007D">
          <w:rPr>
            <w:rFonts w:eastAsia="Calibri" w:cs="UnitPro"/>
            <w:lang w:eastAsia="cs-CZ"/>
            <w:rPrChange w:id="152" w:author="Autor">
              <w:rPr>
                <w:rFonts w:ascii="Calibri" w:eastAsia="Calibri" w:hAnsi="Calibri" w:cs="Calibri"/>
                <w:sz w:val="20"/>
                <w:szCs w:val="20"/>
                <w:lang w:eastAsia="cs-CZ"/>
              </w:rPr>
            </w:rPrChange>
          </w:rPr>
          <w:t xml:space="preserve"> která se dále dělí na záplavová území průtočná a neprůtočná, a území určená k ochraně na Q</w:t>
        </w:r>
        <w:r w:rsidRPr="003B007D">
          <w:rPr>
            <w:rFonts w:eastAsia="Calibri" w:cs="UnitPro"/>
            <w:vertAlign w:val="subscript"/>
            <w:lang w:eastAsia="cs-CZ"/>
            <w:rPrChange w:id="153" w:author="Autor">
              <w:rPr>
                <w:rFonts w:ascii="Calibri" w:eastAsia="Calibri" w:hAnsi="Calibri" w:cs="Calibri"/>
                <w:sz w:val="20"/>
                <w:szCs w:val="20"/>
                <w:vertAlign w:val="subscript"/>
                <w:lang w:eastAsia="cs-CZ"/>
              </w:rPr>
            </w:rPrChange>
          </w:rPr>
          <w:t xml:space="preserve">2002 </w:t>
        </w:r>
        <w:r w:rsidRPr="003B007D">
          <w:rPr>
            <w:rFonts w:eastAsia="Calibri" w:cs="UnitPro"/>
            <w:lang w:eastAsia="cs-CZ"/>
            <w:rPrChange w:id="154" w:author="Autor">
              <w:rPr>
                <w:rFonts w:ascii="Calibri" w:eastAsia="Calibri" w:hAnsi="Calibri" w:cs="Calibri"/>
                <w:sz w:val="20"/>
                <w:szCs w:val="20"/>
                <w:lang w:eastAsia="cs-CZ"/>
              </w:rPr>
            </w:rPrChange>
          </w:rPr>
          <w:t>či na Q</w:t>
        </w:r>
        <w:r w:rsidRPr="003B007D">
          <w:rPr>
            <w:rFonts w:eastAsia="Calibri" w:cs="UnitPro"/>
            <w:vertAlign w:val="subscript"/>
            <w:lang w:eastAsia="cs-CZ"/>
            <w:rPrChange w:id="155" w:author="Autor">
              <w:rPr>
                <w:rFonts w:ascii="Calibri" w:eastAsia="Calibri" w:hAnsi="Calibri" w:cs="Calibri"/>
                <w:sz w:val="20"/>
                <w:szCs w:val="20"/>
                <w:vertAlign w:val="subscript"/>
                <w:lang w:eastAsia="cs-CZ"/>
              </w:rPr>
            </w:rPrChange>
          </w:rPr>
          <w:t xml:space="preserve">100. </w:t>
        </w:r>
        <w:r w:rsidRPr="003B007D">
          <w:rPr>
            <w:rFonts w:eastAsia="Calibri" w:cs="UnitPro"/>
            <w:lang w:eastAsia="cs-CZ"/>
            <w:rPrChange w:id="156" w:author="Autor">
              <w:rPr>
                <w:rFonts w:ascii="Calibri" w:eastAsia="Calibri" w:hAnsi="Calibri" w:cs="Calibri"/>
                <w:sz w:val="20"/>
                <w:szCs w:val="20"/>
                <w:lang w:eastAsia="cs-CZ"/>
              </w:rPr>
            </w:rPrChange>
          </w:rPr>
          <w:t xml:space="preserve">V případech, kdy koridor přechází záplavové území a jeho aktivní zónu musí být dodržena zásada, že nesmí dojít k významnému ovlivnění odtoku velkých vod, nesmí dojít ke zhoršení důsledků záplavy, jak zvýšeným vzdutím nad přecházející komunikací, tak následným zrychlením odtoku pod ní. </w:t>
        </w:r>
      </w:ins>
    </w:p>
    <w:p w14:paraId="52186FF1" w14:textId="77777777" w:rsidR="0036269E" w:rsidRPr="003B007D" w:rsidRDefault="0036269E">
      <w:pPr>
        <w:tabs>
          <w:tab w:val="left" w:pos="851"/>
        </w:tabs>
        <w:spacing w:before="120" w:after="0"/>
        <w:ind w:firstLine="851"/>
        <w:jc w:val="both"/>
        <w:rPr>
          <w:ins w:id="157" w:author="Autor"/>
          <w:rFonts w:eastAsia="Calibri" w:cs="UnitPro"/>
          <w:lang w:eastAsia="cs-CZ"/>
          <w:rPrChange w:id="158" w:author="Autor">
            <w:rPr>
              <w:ins w:id="159" w:author="Autor"/>
              <w:rFonts w:ascii="Calibri" w:eastAsia="Calibri" w:hAnsi="Calibri" w:cs="Calibri"/>
              <w:sz w:val="20"/>
              <w:szCs w:val="20"/>
              <w:lang w:eastAsia="cs-CZ"/>
            </w:rPr>
          </w:rPrChange>
        </w:rPr>
        <w:pPrChange w:id="160" w:author="Autor">
          <w:pPr>
            <w:tabs>
              <w:tab w:val="left" w:pos="851"/>
            </w:tabs>
            <w:spacing w:before="120" w:after="0" w:line="240" w:lineRule="auto"/>
            <w:ind w:firstLine="851"/>
            <w:jc w:val="both"/>
          </w:pPr>
        </w:pPrChange>
      </w:pPr>
      <w:ins w:id="161" w:author="Autor">
        <w:r w:rsidRPr="003B007D">
          <w:rPr>
            <w:rFonts w:eastAsia="Calibri" w:cs="UnitPro"/>
            <w:lang w:eastAsia="cs-CZ"/>
            <w:rPrChange w:id="162" w:author="Autor">
              <w:rPr>
                <w:rFonts w:ascii="Calibri" w:eastAsia="Calibri" w:hAnsi="Calibri" w:cs="Calibri"/>
                <w:sz w:val="20"/>
                <w:szCs w:val="20"/>
                <w:lang w:eastAsia="cs-CZ"/>
              </w:rPr>
            </w:rPrChange>
          </w:rPr>
          <w:t xml:space="preserve">Z výsledků provedeného hodnocení vyplývá, že do střetu se záplavovým území a jeho aktivní zónou dochází u těchto koridorů: </w:t>
        </w:r>
      </w:ins>
    </w:p>
    <w:p w14:paraId="0E8B5FD3" w14:textId="77777777" w:rsidR="0036269E" w:rsidRPr="003B007D" w:rsidRDefault="0036269E">
      <w:pPr>
        <w:numPr>
          <w:ilvl w:val="0"/>
          <w:numId w:val="4"/>
        </w:numPr>
        <w:tabs>
          <w:tab w:val="left" w:pos="851"/>
        </w:tabs>
        <w:spacing w:before="120" w:after="0"/>
        <w:jc w:val="both"/>
        <w:rPr>
          <w:ins w:id="163" w:author="Autor"/>
          <w:rFonts w:eastAsia="Calibri" w:cs="UnitPro"/>
          <w:lang w:eastAsia="cs-CZ"/>
          <w:rPrChange w:id="164" w:author="Autor">
            <w:rPr>
              <w:ins w:id="165" w:author="Autor"/>
              <w:rFonts w:ascii="Calibri" w:eastAsia="Calibri" w:hAnsi="Calibri" w:cs="Calibri"/>
              <w:sz w:val="20"/>
              <w:szCs w:val="20"/>
              <w:lang w:eastAsia="cs-CZ"/>
            </w:rPr>
          </w:rPrChange>
        </w:rPr>
        <w:pPrChange w:id="166" w:author="Autor">
          <w:pPr>
            <w:numPr>
              <w:numId w:val="4"/>
            </w:numPr>
            <w:tabs>
              <w:tab w:val="left" w:pos="851"/>
            </w:tabs>
            <w:spacing w:before="120" w:after="0" w:line="240" w:lineRule="auto"/>
            <w:ind w:left="720" w:hanging="360"/>
            <w:jc w:val="both"/>
          </w:pPr>
        </w:pPrChange>
      </w:pPr>
      <w:ins w:id="167" w:author="Autor">
        <w:r w:rsidRPr="003B007D">
          <w:rPr>
            <w:rFonts w:eastAsia="Calibri" w:cs="UnitPro"/>
            <w:lang w:eastAsia="cs-CZ"/>
            <w:rPrChange w:id="168" w:author="Autor">
              <w:rPr>
                <w:rFonts w:ascii="Calibri" w:eastAsia="Calibri" w:hAnsi="Calibri" w:cs="Calibri"/>
                <w:sz w:val="20"/>
                <w:szCs w:val="20"/>
                <w:lang w:eastAsia="cs-CZ"/>
              </w:rPr>
            </w:rPrChange>
          </w:rPr>
          <w:t xml:space="preserve">700/Z/22 – Přeložka kmenové stoky B v Holešovicích – jedná se stavbu pod terénem, odtokové poměry nebudou dotčeny. </w:t>
        </w:r>
      </w:ins>
    </w:p>
    <w:p w14:paraId="13E7CB04" w14:textId="77777777" w:rsidR="0036269E" w:rsidRPr="003B007D" w:rsidRDefault="0036269E">
      <w:pPr>
        <w:numPr>
          <w:ilvl w:val="0"/>
          <w:numId w:val="4"/>
        </w:numPr>
        <w:tabs>
          <w:tab w:val="left" w:pos="851"/>
        </w:tabs>
        <w:spacing w:before="120" w:after="0"/>
        <w:jc w:val="both"/>
        <w:rPr>
          <w:ins w:id="169" w:author="Autor"/>
          <w:rFonts w:eastAsia="Calibri" w:cs="UnitPro"/>
          <w:lang w:eastAsia="cs-CZ"/>
          <w:rPrChange w:id="170" w:author="Autor">
            <w:rPr>
              <w:ins w:id="171" w:author="Autor"/>
              <w:rFonts w:ascii="Calibri" w:eastAsia="Calibri" w:hAnsi="Calibri" w:cs="Calibri"/>
              <w:sz w:val="20"/>
              <w:szCs w:val="20"/>
              <w:lang w:eastAsia="cs-CZ"/>
            </w:rPr>
          </w:rPrChange>
        </w:rPr>
        <w:pPrChange w:id="172" w:author="Autor">
          <w:pPr>
            <w:numPr>
              <w:numId w:val="4"/>
            </w:numPr>
            <w:tabs>
              <w:tab w:val="left" w:pos="851"/>
            </w:tabs>
            <w:spacing w:before="120" w:after="0" w:line="240" w:lineRule="auto"/>
            <w:ind w:left="720" w:hanging="360"/>
            <w:jc w:val="both"/>
          </w:pPr>
        </w:pPrChange>
      </w:pPr>
      <w:ins w:id="173" w:author="Autor">
        <w:r w:rsidRPr="003B007D">
          <w:rPr>
            <w:rFonts w:eastAsia="Calibri" w:cs="UnitPro"/>
            <w:lang w:eastAsia="cs-CZ"/>
            <w:rPrChange w:id="174" w:author="Autor">
              <w:rPr>
                <w:rFonts w:ascii="Calibri" w:eastAsia="Calibri" w:hAnsi="Calibri" w:cs="Calibri"/>
                <w:sz w:val="20"/>
                <w:szCs w:val="20"/>
                <w:lang w:eastAsia="cs-CZ"/>
              </w:rPr>
            </w:rPrChange>
          </w:rPr>
          <w:t xml:space="preserve">600/Z/41 – Trasa metra D, úsek Náměstí Míru – Náměstí republiky - jedná se stavbu pod terénem, odtokové poměry nebudou dotčeny. </w:t>
        </w:r>
      </w:ins>
    </w:p>
    <w:p w14:paraId="3E64161F" w14:textId="77777777" w:rsidR="0036269E" w:rsidRPr="003B007D" w:rsidRDefault="0036269E">
      <w:pPr>
        <w:numPr>
          <w:ilvl w:val="0"/>
          <w:numId w:val="4"/>
        </w:numPr>
        <w:tabs>
          <w:tab w:val="left" w:pos="851"/>
        </w:tabs>
        <w:spacing w:before="120" w:after="0"/>
        <w:jc w:val="both"/>
        <w:rPr>
          <w:ins w:id="175" w:author="Autor"/>
          <w:rFonts w:eastAsia="Calibri" w:cs="UnitPro"/>
          <w:lang w:eastAsia="cs-CZ"/>
          <w:rPrChange w:id="176" w:author="Autor">
            <w:rPr>
              <w:ins w:id="177" w:author="Autor"/>
              <w:rFonts w:ascii="Calibri" w:eastAsia="Calibri" w:hAnsi="Calibri" w:cs="Calibri"/>
              <w:sz w:val="20"/>
              <w:szCs w:val="20"/>
              <w:lang w:eastAsia="cs-CZ"/>
            </w:rPr>
          </w:rPrChange>
        </w:rPr>
        <w:pPrChange w:id="178" w:author="Autor">
          <w:pPr>
            <w:numPr>
              <w:numId w:val="4"/>
            </w:numPr>
            <w:tabs>
              <w:tab w:val="left" w:pos="851"/>
            </w:tabs>
            <w:spacing w:before="120" w:after="0" w:line="240" w:lineRule="auto"/>
            <w:ind w:left="720" w:hanging="360"/>
            <w:jc w:val="both"/>
          </w:pPr>
        </w:pPrChange>
      </w:pPr>
      <w:ins w:id="179" w:author="Autor">
        <w:r w:rsidRPr="003B007D">
          <w:rPr>
            <w:rFonts w:eastAsia="Calibri" w:cs="UnitPro"/>
            <w:lang w:eastAsia="cs-CZ"/>
            <w:rPrChange w:id="180" w:author="Autor">
              <w:rPr>
                <w:rFonts w:ascii="Calibri" w:eastAsia="Calibri" w:hAnsi="Calibri" w:cs="Calibri"/>
                <w:sz w:val="20"/>
                <w:szCs w:val="20"/>
                <w:lang w:eastAsia="cs-CZ"/>
              </w:rPr>
            </w:rPrChange>
          </w:rPr>
          <w:t xml:space="preserve">600/Z/45 – Jižní tramvajová tangenta Budějovická- Michle – okrajový zásah do záplavového území Q100 Botiče. Vzhledem k charakteru stavby a rozsahu střetu se záplavovým území nelze předpokládat zhoršení průchodu povodně. </w:t>
        </w:r>
      </w:ins>
    </w:p>
    <w:p w14:paraId="20B1698C" w14:textId="77777777" w:rsidR="0036269E" w:rsidRPr="003B007D" w:rsidRDefault="0036269E">
      <w:pPr>
        <w:keepNext/>
        <w:tabs>
          <w:tab w:val="left" w:pos="454"/>
        </w:tabs>
        <w:spacing w:before="240" w:after="0"/>
        <w:jc w:val="both"/>
        <w:outlineLvl w:val="2"/>
        <w:rPr>
          <w:ins w:id="181" w:author="Autor"/>
          <w:rFonts w:eastAsia="SimSun" w:cs="UnitPro"/>
          <w:b/>
          <w:rPrChange w:id="182" w:author="Autor">
            <w:rPr>
              <w:ins w:id="183" w:author="Autor"/>
              <w:rFonts w:ascii="Calibri" w:eastAsia="SimSun" w:hAnsi="Calibri" w:cs="Calibri"/>
              <w:b/>
              <w:szCs w:val="24"/>
            </w:rPr>
          </w:rPrChange>
        </w:rPr>
        <w:pPrChange w:id="184" w:author="Autor">
          <w:pPr>
            <w:keepNext/>
            <w:tabs>
              <w:tab w:val="left" w:pos="454"/>
            </w:tabs>
            <w:spacing w:before="240" w:after="0" w:line="312" w:lineRule="auto"/>
            <w:jc w:val="both"/>
            <w:outlineLvl w:val="2"/>
          </w:pPr>
        </w:pPrChange>
      </w:pPr>
      <w:ins w:id="185" w:author="Autor">
        <w:r w:rsidRPr="003B007D">
          <w:rPr>
            <w:rFonts w:eastAsia="SimSun" w:cs="UnitPro"/>
            <w:b/>
            <w:rPrChange w:id="186" w:author="Autor">
              <w:rPr>
                <w:rFonts w:ascii="Calibri" w:eastAsia="SimSun" w:hAnsi="Calibri" w:cs="Calibri"/>
                <w:b/>
                <w:szCs w:val="24"/>
              </w:rPr>
            </w:rPrChange>
          </w:rPr>
          <w:lastRenderedPageBreak/>
          <w:t>Vlivy na půdu</w:t>
        </w:r>
      </w:ins>
    </w:p>
    <w:p w14:paraId="512AE1DF" w14:textId="77777777" w:rsidR="0036269E" w:rsidRPr="003B007D" w:rsidRDefault="0036269E">
      <w:pPr>
        <w:jc w:val="both"/>
        <w:rPr>
          <w:ins w:id="187" w:author="Autor"/>
          <w:rFonts w:eastAsia="Calibri" w:cs="UnitPro"/>
          <w:u w:val="single"/>
          <w:lang w:eastAsia="cs-CZ"/>
          <w:rPrChange w:id="188" w:author="Autor">
            <w:rPr>
              <w:ins w:id="189" w:author="Autor"/>
              <w:rFonts w:ascii="Calibri" w:eastAsia="Calibri" w:hAnsi="Calibri" w:cs="Calibri"/>
              <w:u w:val="single"/>
              <w:lang w:eastAsia="cs-CZ"/>
            </w:rPr>
          </w:rPrChange>
        </w:rPr>
        <w:pPrChange w:id="190" w:author="Autor">
          <w:pPr>
            <w:spacing w:line="259" w:lineRule="auto"/>
            <w:jc w:val="both"/>
          </w:pPr>
        </w:pPrChange>
      </w:pPr>
      <w:ins w:id="191" w:author="Autor">
        <w:r w:rsidRPr="003B007D">
          <w:rPr>
            <w:rFonts w:eastAsia="Calibri" w:cs="UnitPro"/>
            <w:u w:val="single"/>
            <w:lang w:eastAsia="cs-CZ"/>
            <w:rPrChange w:id="192" w:author="Autor">
              <w:rPr>
                <w:rFonts w:ascii="Calibri" w:eastAsia="Calibri" w:hAnsi="Calibri" w:cs="Calibri"/>
                <w:u w:val="single"/>
                <w:lang w:eastAsia="cs-CZ"/>
              </w:rPr>
            </w:rPrChange>
          </w:rPr>
          <w:t>Vlivy na zemědělský půdní fond</w:t>
        </w:r>
      </w:ins>
    </w:p>
    <w:p w14:paraId="752802D2" w14:textId="77777777" w:rsidR="0036269E" w:rsidRPr="003B007D" w:rsidRDefault="0036269E">
      <w:pPr>
        <w:jc w:val="both"/>
        <w:rPr>
          <w:ins w:id="193" w:author="Autor"/>
          <w:rFonts w:eastAsia="Calibri" w:cs="UnitPro"/>
          <w:lang w:eastAsia="cs-CZ"/>
          <w:rPrChange w:id="194" w:author="Autor">
            <w:rPr>
              <w:ins w:id="195" w:author="Autor"/>
              <w:rFonts w:ascii="Calibri" w:eastAsia="Calibri" w:hAnsi="Calibri" w:cs="Calibri"/>
              <w:lang w:eastAsia="cs-CZ"/>
            </w:rPr>
          </w:rPrChange>
        </w:rPr>
        <w:pPrChange w:id="196" w:author="Autor">
          <w:pPr>
            <w:spacing w:line="259" w:lineRule="auto"/>
            <w:jc w:val="both"/>
          </w:pPr>
        </w:pPrChange>
      </w:pPr>
      <w:ins w:id="197" w:author="Autor">
        <w:r w:rsidRPr="003B007D">
          <w:rPr>
            <w:rFonts w:eastAsia="Calibri" w:cs="UnitPro"/>
            <w:lang w:eastAsia="cs-CZ"/>
            <w:rPrChange w:id="198" w:author="Autor">
              <w:rPr>
                <w:rFonts w:ascii="Calibri" w:eastAsia="Calibri" w:hAnsi="Calibri" w:cs="Calibri"/>
                <w:lang w:eastAsia="cs-CZ"/>
              </w:rPr>
            </w:rPrChange>
          </w:rPr>
          <w:t xml:space="preserve">Koridory nově vymezené či měněné, které jsou uvedeny v návrhové části A5 ZÚR HMP představují potenciální zábor ZPF v rozsahu 10,2 ha, z toho 5,72 ha v I. třídě ochrany (dále též „TO“) a 2,85 ha v II. TO. Předběžný odhad záboru půdního fondu byl počítán pouze pro koridory 600/Z/7 a 600/Z/8 (přestavba dálnice D7 a D8), které jsou navrženy mimo souvisle zastavěné území hl. m. Prahy. Ostatní koridory nebyly do výpočtu zařazeny vzhledem ke skutečnosti, že jsou vymezeny v souvisle zastavěném území, nejedná se o půdy zemědělsky využívané. </w:t>
        </w:r>
      </w:ins>
    </w:p>
    <w:p w14:paraId="1B013830" w14:textId="77777777" w:rsidR="0036269E" w:rsidRPr="003B007D" w:rsidRDefault="0036269E">
      <w:pPr>
        <w:jc w:val="both"/>
        <w:rPr>
          <w:ins w:id="199" w:author="Autor"/>
          <w:rFonts w:eastAsia="Calibri" w:cs="UnitPro"/>
          <w:lang w:eastAsia="cs-CZ"/>
          <w:rPrChange w:id="200" w:author="Autor">
            <w:rPr>
              <w:ins w:id="201" w:author="Autor"/>
              <w:rFonts w:ascii="Calibri" w:eastAsia="Calibri" w:hAnsi="Calibri" w:cs="Calibri"/>
              <w:lang w:eastAsia="cs-CZ"/>
            </w:rPr>
          </w:rPrChange>
        </w:rPr>
        <w:pPrChange w:id="202" w:author="Autor">
          <w:pPr>
            <w:spacing w:line="259" w:lineRule="auto"/>
            <w:jc w:val="both"/>
          </w:pPr>
        </w:pPrChange>
      </w:pPr>
      <w:ins w:id="203" w:author="Autor">
        <w:r w:rsidRPr="003B007D">
          <w:rPr>
            <w:rFonts w:eastAsia="Calibri" w:cs="UnitPro"/>
            <w:lang w:eastAsia="cs-CZ"/>
            <w:rPrChange w:id="204" w:author="Autor">
              <w:rPr>
                <w:rFonts w:ascii="Calibri" w:eastAsia="Calibri" w:hAnsi="Calibri" w:cs="Calibri"/>
                <w:lang w:eastAsia="cs-CZ"/>
              </w:rPr>
            </w:rPrChange>
          </w:rPr>
          <w:t xml:space="preserve">Vliv A5 ZÚR HMP na půdu je hodnocen jako mírně negativní (-1). </w:t>
        </w:r>
      </w:ins>
    </w:p>
    <w:p w14:paraId="18D553B2" w14:textId="77777777" w:rsidR="0036269E" w:rsidRPr="003B007D" w:rsidRDefault="0036269E">
      <w:pPr>
        <w:jc w:val="both"/>
        <w:rPr>
          <w:ins w:id="205" w:author="Autor"/>
          <w:rFonts w:eastAsia="Calibri" w:cs="UnitPro"/>
          <w:u w:val="single"/>
          <w:lang w:eastAsia="cs-CZ"/>
          <w:rPrChange w:id="206" w:author="Autor">
            <w:rPr>
              <w:ins w:id="207" w:author="Autor"/>
              <w:rFonts w:ascii="Calibri" w:eastAsia="Calibri" w:hAnsi="Calibri" w:cs="Calibri"/>
              <w:u w:val="single"/>
              <w:lang w:eastAsia="cs-CZ"/>
            </w:rPr>
          </w:rPrChange>
        </w:rPr>
        <w:pPrChange w:id="208" w:author="Autor">
          <w:pPr>
            <w:spacing w:line="259" w:lineRule="auto"/>
            <w:jc w:val="both"/>
          </w:pPr>
        </w:pPrChange>
      </w:pPr>
      <w:ins w:id="209" w:author="Autor">
        <w:r w:rsidRPr="003B007D">
          <w:rPr>
            <w:rFonts w:eastAsia="Calibri" w:cs="UnitPro"/>
            <w:u w:val="single"/>
            <w:lang w:eastAsia="cs-CZ"/>
            <w:rPrChange w:id="210" w:author="Autor">
              <w:rPr>
                <w:rFonts w:ascii="Calibri" w:eastAsia="Calibri" w:hAnsi="Calibri" w:cs="Calibri"/>
                <w:u w:val="single"/>
                <w:lang w:eastAsia="cs-CZ"/>
              </w:rPr>
            </w:rPrChange>
          </w:rPr>
          <w:t>Vlivy na lesy – pozemky určené k plnění funkcí lesa</w:t>
        </w:r>
      </w:ins>
    </w:p>
    <w:p w14:paraId="4AF8875D" w14:textId="77777777" w:rsidR="0036269E" w:rsidRPr="003B007D" w:rsidRDefault="0036269E">
      <w:pPr>
        <w:jc w:val="both"/>
        <w:rPr>
          <w:ins w:id="211" w:author="Autor"/>
          <w:rFonts w:eastAsia="Calibri" w:cs="UnitPro"/>
          <w:lang w:eastAsia="cs-CZ"/>
          <w:rPrChange w:id="212" w:author="Autor">
            <w:rPr>
              <w:ins w:id="213" w:author="Autor"/>
              <w:rFonts w:ascii="Calibri" w:eastAsia="Calibri" w:hAnsi="Calibri" w:cs="Calibri"/>
              <w:lang w:eastAsia="cs-CZ"/>
            </w:rPr>
          </w:rPrChange>
        </w:rPr>
        <w:pPrChange w:id="214" w:author="Autor">
          <w:pPr>
            <w:spacing w:line="259" w:lineRule="auto"/>
            <w:jc w:val="both"/>
          </w:pPr>
        </w:pPrChange>
      </w:pPr>
      <w:ins w:id="215" w:author="Autor">
        <w:r w:rsidRPr="003B007D">
          <w:rPr>
            <w:rFonts w:eastAsia="Calibri" w:cs="UnitPro"/>
            <w:lang w:eastAsia="cs-CZ"/>
            <w:rPrChange w:id="216" w:author="Autor">
              <w:rPr>
                <w:rFonts w:ascii="Calibri" w:eastAsia="Calibri" w:hAnsi="Calibri" w:cs="Calibri"/>
                <w:lang w:eastAsia="cs-CZ"/>
              </w:rPr>
            </w:rPrChange>
          </w:rPr>
          <w:t xml:space="preserve">Potenciální mírně negativní vlivy byly identifikovány hodnocením koridorů vymezených pro přeložky vysokotlakých plynovodů 700/Z/71 a 700/Z/73. Využití ostatních koridorů nebude spojeno s vlivy na les. </w:t>
        </w:r>
      </w:ins>
    </w:p>
    <w:p w14:paraId="3B6DE15D" w14:textId="77777777" w:rsidR="0036269E" w:rsidRPr="003B007D" w:rsidRDefault="0036269E">
      <w:pPr>
        <w:keepNext/>
        <w:tabs>
          <w:tab w:val="left" w:pos="454"/>
        </w:tabs>
        <w:spacing w:before="240" w:after="0"/>
        <w:jc w:val="both"/>
        <w:outlineLvl w:val="2"/>
        <w:rPr>
          <w:ins w:id="217" w:author="Autor"/>
          <w:rFonts w:eastAsia="SimSun" w:cs="UnitPro"/>
          <w:b/>
          <w:rPrChange w:id="218" w:author="Autor">
            <w:rPr>
              <w:ins w:id="219" w:author="Autor"/>
              <w:rFonts w:ascii="Calibri" w:eastAsia="SimSun" w:hAnsi="Calibri" w:cs="Calibri"/>
              <w:b/>
              <w:szCs w:val="24"/>
            </w:rPr>
          </w:rPrChange>
        </w:rPr>
        <w:pPrChange w:id="220" w:author="Autor">
          <w:pPr>
            <w:keepNext/>
            <w:tabs>
              <w:tab w:val="left" w:pos="454"/>
            </w:tabs>
            <w:spacing w:before="240" w:after="0" w:line="312" w:lineRule="auto"/>
            <w:jc w:val="both"/>
            <w:outlineLvl w:val="2"/>
          </w:pPr>
        </w:pPrChange>
      </w:pPr>
      <w:ins w:id="221" w:author="Autor">
        <w:r w:rsidRPr="003B007D">
          <w:rPr>
            <w:rFonts w:eastAsia="SimSun" w:cs="UnitPro"/>
            <w:b/>
            <w:rPrChange w:id="222" w:author="Autor">
              <w:rPr>
                <w:rFonts w:ascii="Calibri" w:eastAsia="SimSun" w:hAnsi="Calibri" w:cs="Calibri"/>
                <w:b/>
                <w:szCs w:val="24"/>
              </w:rPr>
            </w:rPrChange>
          </w:rPr>
          <w:t>Vlivy na horninové prostředí</w:t>
        </w:r>
      </w:ins>
    </w:p>
    <w:p w14:paraId="016B79D1" w14:textId="77777777" w:rsidR="0036269E" w:rsidRPr="003B007D" w:rsidRDefault="0036269E">
      <w:pPr>
        <w:jc w:val="both"/>
        <w:rPr>
          <w:ins w:id="223" w:author="Autor"/>
          <w:rFonts w:eastAsia="Calibri" w:cs="UnitPro"/>
          <w:lang w:eastAsia="cs-CZ"/>
          <w:rPrChange w:id="224" w:author="Autor">
            <w:rPr>
              <w:ins w:id="225" w:author="Autor"/>
              <w:rFonts w:ascii="Calibri" w:eastAsia="Calibri" w:hAnsi="Calibri" w:cs="Calibri"/>
              <w:lang w:eastAsia="cs-CZ"/>
            </w:rPr>
          </w:rPrChange>
        </w:rPr>
        <w:pPrChange w:id="226" w:author="Autor">
          <w:pPr>
            <w:spacing w:line="259" w:lineRule="auto"/>
            <w:jc w:val="both"/>
          </w:pPr>
        </w:pPrChange>
      </w:pPr>
      <w:ins w:id="227" w:author="Autor">
        <w:r w:rsidRPr="003B007D">
          <w:rPr>
            <w:rFonts w:eastAsia="Calibri" w:cs="UnitPro"/>
            <w:lang w:eastAsia="cs-CZ"/>
            <w:rPrChange w:id="228" w:author="Autor">
              <w:rPr>
                <w:rFonts w:ascii="Calibri" w:eastAsia="Calibri" w:hAnsi="Calibri" w:cs="Calibri"/>
                <w:lang w:eastAsia="cs-CZ"/>
              </w:rPr>
            </w:rPrChange>
          </w:rPr>
          <w:t xml:space="preserve">Provedeným hodnocením nebyly identifikovány vlivy na horninové prostředí. </w:t>
        </w:r>
      </w:ins>
    </w:p>
    <w:p w14:paraId="132CEFEA" w14:textId="77777777" w:rsidR="0036269E" w:rsidRPr="003B007D" w:rsidRDefault="0036269E">
      <w:pPr>
        <w:keepNext/>
        <w:tabs>
          <w:tab w:val="left" w:pos="454"/>
        </w:tabs>
        <w:spacing w:before="240" w:after="0"/>
        <w:jc w:val="both"/>
        <w:outlineLvl w:val="2"/>
        <w:rPr>
          <w:ins w:id="229" w:author="Autor"/>
          <w:rFonts w:eastAsia="SimSun" w:cs="UnitPro"/>
          <w:b/>
          <w:rPrChange w:id="230" w:author="Autor">
            <w:rPr>
              <w:ins w:id="231" w:author="Autor"/>
              <w:rFonts w:ascii="Calibri" w:eastAsia="SimSun" w:hAnsi="Calibri" w:cs="Calibri"/>
              <w:b/>
              <w:szCs w:val="24"/>
            </w:rPr>
          </w:rPrChange>
        </w:rPr>
        <w:pPrChange w:id="232" w:author="Autor">
          <w:pPr>
            <w:keepNext/>
            <w:tabs>
              <w:tab w:val="left" w:pos="454"/>
            </w:tabs>
            <w:spacing w:before="240" w:after="0" w:line="312" w:lineRule="auto"/>
            <w:jc w:val="both"/>
            <w:outlineLvl w:val="2"/>
          </w:pPr>
        </w:pPrChange>
      </w:pPr>
      <w:ins w:id="233" w:author="Autor">
        <w:r w:rsidRPr="003B007D">
          <w:rPr>
            <w:rFonts w:eastAsia="SimSun" w:cs="UnitPro"/>
            <w:b/>
            <w:rPrChange w:id="234" w:author="Autor">
              <w:rPr>
                <w:rFonts w:ascii="Calibri" w:eastAsia="SimSun" w:hAnsi="Calibri" w:cs="Calibri"/>
                <w:b/>
                <w:szCs w:val="24"/>
              </w:rPr>
            </w:rPrChange>
          </w:rPr>
          <w:t>Vlivy na flóru, faunu a biologickou rozmanitost</w:t>
        </w:r>
      </w:ins>
    </w:p>
    <w:p w14:paraId="3DFCA532" w14:textId="77777777" w:rsidR="0036269E" w:rsidRPr="003B007D" w:rsidRDefault="0036269E">
      <w:pPr>
        <w:jc w:val="both"/>
        <w:rPr>
          <w:ins w:id="235" w:author="Autor"/>
          <w:rFonts w:eastAsia="Calibri" w:cs="UnitPro"/>
          <w:lang w:eastAsia="cs-CZ"/>
          <w:rPrChange w:id="236" w:author="Autor">
            <w:rPr>
              <w:ins w:id="237" w:author="Autor"/>
              <w:rFonts w:ascii="Calibri" w:eastAsia="Calibri" w:hAnsi="Calibri" w:cs="Calibri"/>
              <w:lang w:eastAsia="cs-CZ"/>
            </w:rPr>
          </w:rPrChange>
        </w:rPr>
        <w:pPrChange w:id="238" w:author="Autor">
          <w:pPr>
            <w:spacing w:line="259" w:lineRule="auto"/>
            <w:jc w:val="both"/>
          </w:pPr>
        </w:pPrChange>
      </w:pPr>
      <w:ins w:id="239" w:author="Autor">
        <w:r w:rsidRPr="003B007D">
          <w:rPr>
            <w:rFonts w:eastAsia="Calibri" w:cs="UnitPro"/>
            <w:lang w:eastAsia="cs-CZ"/>
            <w:rPrChange w:id="240" w:author="Autor">
              <w:rPr>
                <w:rFonts w:ascii="Calibri" w:eastAsia="Calibri" w:hAnsi="Calibri" w:cs="Calibri"/>
                <w:lang w:eastAsia="cs-CZ"/>
              </w:rPr>
            </w:rPrChange>
          </w:rPr>
          <w:t>Koridor 600/Z/7 je vymezen v blízkosti ochranného pásma přírodní památky Opukový lom Přední Kopaniny. Předmětem ochrany je geologický profil křídových sedimentů, paleontologické naleziště a fragmenty stepní vegetace. Vzhledem k poloze koridoru vůči tomuto chráněnému území zpracovatel SEA nepředpokládá ovlivnění chráněného geologického profilu. Pozornost je nutné však věnovat ochraně stanovištním podmínkám stepních společenstev, které se ve vazbě na bývalý lom vytvořily.</w:t>
        </w:r>
      </w:ins>
    </w:p>
    <w:p w14:paraId="205A558E" w14:textId="77777777" w:rsidR="0036269E" w:rsidRPr="003B007D" w:rsidRDefault="0036269E">
      <w:pPr>
        <w:jc w:val="both"/>
        <w:rPr>
          <w:ins w:id="241" w:author="Autor"/>
          <w:rFonts w:eastAsia="Calibri" w:cs="UnitPro"/>
          <w:lang w:eastAsia="cs-CZ"/>
          <w:rPrChange w:id="242" w:author="Autor">
            <w:rPr>
              <w:ins w:id="243" w:author="Autor"/>
              <w:rFonts w:ascii="Calibri" w:eastAsia="Calibri" w:hAnsi="Calibri" w:cs="Calibri"/>
              <w:lang w:eastAsia="cs-CZ"/>
            </w:rPr>
          </w:rPrChange>
        </w:rPr>
        <w:pPrChange w:id="244" w:author="Autor">
          <w:pPr>
            <w:spacing w:line="259" w:lineRule="auto"/>
            <w:jc w:val="both"/>
          </w:pPr>
        </w:pPrChange>
      </w:pPr>
      <w:ins w:id="245" w:author="Autor">
        <w:r w:rsidRPr="003B007D">
          <w:rPr>
            <w:rFonts w:eastAsia="Calibri" w:cs="UnitPro"/>
            <w:lang w:eastAsia="cs-CZ"/>
            <w:rPrChange w:id="246" w:author="Autor">
              <w:rPr>
                <w:rFonts w:ascii="Calibri" w:eastAsia="Calibri" w:hAnsi="Calibri" w:cs="Calibri"/>
                <w:lang w:eastAsia="cs-CZ"/>
              </w:rPr>
            </w:rPrChange>
          </w:rPr>
          <w:t xml:space="preserve">V případě koridoru 600/Z/20 (Městský okruh Pelc-Tyrolka - Štěrboholská radiála) se v jeho trase nachází přírodní památka (PP) </w:t>
        </w:r>
        <w:r w:rsidRPr="003B007D">
          <w:rPr>
            <w:rFonts w:eastAsia="Calibri" w:cs="UnitPro"/>
            <w:i/>
            <w:lang w:eastAsia="cs-CZ"/>
            <w:rPrChange w:id="247" w:author="Autor">
              <w:rPr>
                <w:rFonts w:ascii="Calibri" w:eastAsia="Calibri" w:hAnsi="Calibri" w:cs="Calibri"/>
                <w:i/>
                <w:lang w:eastAsia="cs-CZ"/>
              </w:rPr>
            </w:rPrChange>
          </w:rPr>
          <w:t>Bílá skála</w:t>
        </w:r>
        <w:r w:rsidRPr="003B007D">
          <w:rPr>
            <w:rFonts w:eastAsia="Calibri" w:cs="UnitPro"/>
            <w:lang w:eastAsia="cs-CZ"/>
            <w:rPrChange w:id="248" w:author="Autor">
              <w:rPr>
                <w:rFonts w:ascii="Calibri" w:eastAsia="Calibri" w:hAnsi="Calibri" w:cs="Calibri"/>
                <w:lang w:eastAsia="cs-CZ"/>
              </w:rPr>
            </w:rPrChange>
          </w:rPr>
          <w:t>, včetně ochranného pásma. Koridor je však navržen pro podzemní vedení (tunel) městského silničního okruhu. Realizací návrhu by nemělo dojít k zásahu do povrchu území tohoto chráněného území. Vliv koridoru je hodnocen jako mírně negativní.</w:t>
        </w:r>
      </w:ins>
    </w:p>
    <w:p w14:paraId="4490F769" w14:textId="77777777" w:rsidR="0036269E" w:rsidRPr="003B007D" w:rsidRDefault="0036269E">
      <w:pPr>
        <w:jc w:val="both"/>
        <w:rPr>
          <w:ins w:id="249" w:author="Autor"/>
          <w:rFonts w:eastAsia="Calibri" w:cs="UnitPro"/>
          <w:lang w:eastAsia="cs-CZ"/>
          <w:rPrChange w:id="250" w:author="Autor">
            <w:rPr>
              <w:ins w:id="251" w:author="Autor"/>
              <w:rFonts w:ascii="Calibri" w:eastAsia="Calibri" w:hAnsi="Calibri" w:cs="Calibri"/>
              <w:lang w:eastAsia="cs-CZ"/>
            </w:rPr>
          </w:rPrChange>
        </w:rPr>
        <w:pPrChange w:id="252" w:author="Autor">
          <w:pPr>
            <w:spacing w:line="259" w:lineRule="auto"/>
            <w:jc w:val="both"/>
          </w:pPr>
        </w:pPrChange>
      </w:pPr>
      <w:ins w:id="253" w:author="Autor">
        <w:r w:rsidRPr="003B007D">
          <w:rPr>
            <w:rFonts w:eastAsia="Calibri" w:cs="UnitPro"/>
            <w:lang w:eastAsia="cs-CZ"/>
            <w:rPrChange w:id="254" w:author="Autor">
              <w:rPr>
                <w:rFonts w:ascii="Calibri" w:eastAsia="Calibri" w:hAnsi="Calibri" w:cs="Calibri"/>
                <w:lang w:eastAsia="cs-CZ"/>
              </w:rPr>
            </w:rPrChange>
          </w:rPr>
          <w:t xml:space="preserve">Koridor 700/Z/88 okrajově zasahuje do přírodní rezervace V pískovně, prochází v blízkosti přírodní památky Xaverovský háj a evropsky významné lokality Blatov a Xaverovský háj. Jedná s o poměrně rozsáhlé plochy přírodě blízkých biotopů na okraji velkoměsta. V měřítku zpracování nebyly identifikovány vlivy na předmět ochrany výše uvedených chráněných území. Koridor prochází při okraji nadregionální biocentra 500/T/02 a kříží regionální biokoridor 500/Z/75. Funkce skladebných prvků ÚSES nebudou dotčeny. </w:t>
        </w:r>
      </w:ins>
    </w:p>
    <w:p w14:paraId="08705449" w14:textId="77777777" w:rsidR="0036269E" w:rsidRPr="003B007D" w:rsidRDefault="0036269E">
      <w:pPr>
        <w:jc w:val="both"/>
        <w:rPr>
          <w:ins w:id="255" w:author="Autor"/>
          <w:rFonts w:eastAsia="Calibri" w:cs="UnitPro"/>
          <w:lang w:eastAsia="cs-CZ"/>
          <w:rPrChange w:id="256" w:author="Autor">
            <w:rPr>
              <w:ins w:id="257" w:author="Autor"/>
              <w:rFonts w:ascii="Calibri" w:eastAsia="Calibri" w:hAnsi="Calibri" w:cs="Calibri"/>
              <w:lang w:eastAsia="cs-CZ"/>
            </w:rPr>
          </w:rPrChange>
        </w:rPr>
        <w:pPrChange w:id="258" w:author="Autor">
          <w:pPr>
            <w:spacing w:line="259" w:lineRule="auto"/>
            <w:jc w:val="both"/>
          </w:pPr>
        </w:pPrChange>
      </w:pPr>
    </w:p>
    <w:p w14:paraId="585E1F87" w14:textId="77777777" w:rsidR="0036269E" w:rsidRPr="003B007D" w:rsidRDefault="0036269E">
      <w:pPr>
        <w:keepNext/>
        <w:tabs>
          <w:tab w:val="left" w:pos="454"/>
        </w:tabs>
        <w:spacing w:before="240" w:after="0"/>
        <w:jc w:val="both"/>
        <w:outlineLvl w:val="2"/>
        <w:rPr>
          <w:ins w:id="259" w:author="Autor"/>
          <w:rFonts w:eastAsia="SimSun" w:cs="UnitPro"/>
          <w:b/>
          <w:rPrChange w:id="260" w:author="Autor">
            <w:rPr>
              <w:ins w:id="261" w:author="Autor"/>
              <w:rFonts w:ascii="Calibri" w:eastAsia="SimSun" w:hAnsi="Calibri" w:cs="Calibri"/>
              <w:b/>
              <w:szCs w:val="24"/>
            </w:rPr>
          </w:rPrChange>
        </w:rPr>
        <w:pPrChange w:id="262" w:author="Autor">
          <w:pPr>
            <w:keepNext/>
            <w:tabs>
              <w:tab w:val="left" w:pos="454"/>
            </w:tabs>
            <w:spacing w:before="240" w:after="0" w:line="312" w:lineRule="auto"/>
            <w:jc w:val="both"/>
            <w:outlineLvl w:val="2"/>
          </w:pPr>
        </w:pPrChange>
      </w:pPr>
      <w:ins w:id="263" w:author="Autor">
        <w:r w:rsidRPr="003B007D">
          <w:rPr>
            <w:rFonts w:eastAsia="SimSun" w:cs="UnitPro"/>
            <w:b/>
            <w:rPrChange w:id="264" w:author="Autor">
              <w:rPr>
                <w:rFonts w:ascii="Calibri" w:eastAsia="SimSun" w:hAnsi="Calibri" w:cs="Calibri"/>
                <w:b/>
                <w:szCs w:val="24"/>
              </w:rPr>
            </w:rPrChange>
          </w:rPr>
          <w:t>Vlivy na krajinu</w:t>
        </w:r>
      </w:ins>
    </w:p>
    <w:p w14:paraId="2DEC61EC" w14:textId="77777777" w:rsidR="0036269E" w:rsidRPr="003B007D" w:rsidRDefault="0036269E">
      <w:pPr>
        <w:jc w:val="both"/>
        <w:rPr>
          <w:ins w:id="265" w:author="Autor"/>
          <w:rFonts w:eastAsia="Calibri" w:cs="UnitPro"/>
          <w:lang w:eastAsia="cs-CZ"/>
          <w:rPrChange w:id="266" w:author="Autor">
            <w:rPr>
              <w:ins w:id="267" w:author="Autor"/>
              <w:rFonts w:ascii="Calibri" w:eastAsia="Calibri" w:hAnsi="Calibri" w:cs="Calibri"/>
              <w:lang w:eastAsia="cs-CZ"/>
            </w:rPr>
          </w:rPrChange>
        </w:rPr>
        <w:pPrChange w:id="268" w:author="Autor">
          <w:pPr>
            <w:spacing w:line="259" w:lineRule="auto"/>
            <w:jc w:val="both"/>
          </w:pPr>
        </w:pPrChange>
      </w:pPr>
      <w:ins w:id="269" w:author="Autor">
        <w:r w:rsidRPr="003B007D">
          <w:rPr>
            <w:rFonts w:eastAsia="Calibri" w:cs="UnitPro"/>
            <w:lang w:eastAsia="cs-CZ"/>
            <w:rPrChange w:id="270" w:author="Autor">
              <w:rPr>
                <w:rFonts w:ascii="Calibri" w:eastAsia="Calibri" w:hAnsi="Calibri" w:cs="Calibri"/>
                <w:lang w:eastAsia="cs-CZ"/>
              </w:rPr>
            </w:rPrChange>
          </w:rPr>
          <w:t xml:space="preserve">Využití koridorů vymezených A5 ZÚR HMP nebude spojeno s významnými vlivy na krajinu a krajinný ráz. Vliv staveb, které budou realizovány pod povrchem je logicky hodnocen jako nulový (700/Z/22 – Přeložka kmenové stoky B v Holešovicích, 600/Z/41 – Trasa metra D, úsek Náměstí Míru – Náměstí republiky). </w:t>
        </w:r>
      </w:ins>
    </w:p>
    <w:p w14:paraId="60757971" w14:textId="77777777" w:rsidR="0036269E" w:rsidRPr="003B007D" w:rsidRDefault="0036269E">
      <w:pPr>
        <w:jc w:val="both"/>
        <w:rPr>
          <w:ins w:id="271" w:author="Autor"/>
          <w:rFonts w:eastAsia="Calibri" w:cs="UnitPro"/>
          <w:lang w:eastAsia="cs-CZ"/>
          <w:rPrChange w:id="272" w:author="Autor">
            <w:rPr>
              <w:ins w:id="273" w:author="Autor"/>
              <w:rFonts w:ascii="Calibri" w:eastAsia="Calibri" w:hAnsi="Calibri" w:cs="Calibri"/>
              <w:lang w:eastAsia="cs-CZ"/>
            </w:rPr>
          </w:rPrChange>
        </w:rPr>
        <w:pPrChange w:id="274" w:author="Autor">
          <w:pPr>
            <w:spacing w:line="259" w:lineRule="auto"/>
            <w:jc w:val="both"/>
          </w:pPr>
        </w:pPrChange>
      </w:pPr>
      <w:ins w:id="275" w:author="Autor">
        <w:r w:rsidRPr="003B007D">
          <w:rPr>
            <w:rFonts w:eastAsia="Calibri" w:cs="UnitPro"/>
            <w:lang w:eastAsia="cs-CZ"/>
            <w:rPrChange w:id="276" w:author="Autor">
              <w:rPr>
                <w:rFonts w:ascii="Calibri" w:eastAsia="Calibri" w:hAnsi="Calibri" w:cs="Calibri"/>
                <w:lang w:eastAsia="cs-CZ"/>
              </w:rPr>
            </w:rPrChange>
          </w:rPr>
          <w:lastRenderedPageBreak/>
          <w:t xml:space="preserve">Koridory 600/Z/7- Přestavba dálnice D7 a 600/Z/8 – Přestavba dálnice D8 jsou z hlediska vlivu na krajinu hodnoceny jako záměry s mírně negativním vlivem. Koridory jsou vymezeny pro rozšíření tělesa dálnice na příjezdu do Prahy. Jejich využitím dojde k posílení vizuálního významu dálničního tělesa v obraze krajiny. </w:t>
        </w:r>
      </w:ins>
    </w:p>
    <w:p w14:paraId="15C0D4AC" w14:textId="77777777" w:rsidR="0036269E" w:rsidRPr="003B007D" w:rsidRDefault="0036269E">
      <w:pPr>
        <w:jc w:val="both"/>
        <w:rPr>
          <w:ins w:id="277" w:author="Autor"/>
          <w:rFonts w:eastAsia="Calibri" w:cs="UnitPro"/>
          <w:lang w:eastAsia="cs-CZ"/>
          <w:rPrChange w:id="278" w:author="Autor">
            <w:rPr>
              <w:ins w:id="279" w:author="Autor"/>
              <w:rFonts w:ascii="Calibri" w:eastAsia="Calibri" w:hAnsi="Calibri" w:cs="Calibri"/>
              <w:lang w:eastAsia="cs-CZ"/>
            </w:rPr>
          </w:rPrChange>
        </w:rPr>
        <w:pPrChange w:id="280" w:author="Autor">
          <w:pPr>
            <w:spacing w:line="259" w:lineRule="auto"/>
            <w:jc w:val="both"/>
          </w:pPr>
        </w:pPrChange>
      </w:pPr>
      <w:ins w:id="281" w:author="Autor">
        <w:r w:rsidRPr="003B007D">
          <w:rPr>
            <w:rFonts w:eastAsia="Calibri" w:cs="UnitPro"/>
            <w:lang w:eastAsia="cs-CZ"/>
            <w:rPrChange w:id="282" w:author="Autor">
              <w:rPr>
                <w:rFonts w:ascii="Calibri" w:eastAsia="Calibri" w:hAnsi="Calibri" w:cs="Calibri"/>
                <w:lang w:eastAsia="cs-CZ"/>
              </w:rPr>
            </w:rPrChange>
          </w:rPr>
          <w:t>Přesto že koridor 600/Z/20 Městský okruh Pelc – Tyrolka – Štěrboholská radiála kříží přírodovědně a krajinářsky cenný prostor Bílé Skály jsou vlivy na krajinu hodnoceny jako nulové. Dle Urbanisticko-dopravní studie Soubor staveb městský okruh a Libeňská spojka (</w:t>
        </w:r>
        <w:r w:rsidRPr="003B007D">
          <w:rPr>
            <w:rFonts w:eastAsia="Calibri" w:cs="UnitPro"/>
            <w:lang w:eastAsia="cs-CZ"/>
            <w:rPrChange w:id="283" w:author="Autor">
              <w:rPr>
                <w:rFonts w:ascii="Calibri" w:eastAsia="Calibri" w:hAnsi="Calibri" w:cs="Calibri"/>
                <w:lang w:eastAsia="cs-CZ"/>
              </w:rPr>
            </w:rPrChange>
          </w:rPr>
          <w:fldChar w:fldCharType="begin"/>
        </w:r>
        <w:r w:rsidRPr="003B007D">
          <w:rPr>
            <w:rFonts w:eastAsia="Calibri" w:cs="UnitPro"/>
            <w:lang w:eastAsia="cs-CZ"/>
            <w:rPrChange w:id="284" w:author="Autor">
              <w:rPr>
                <w:rFonts w:ascii="Calibri" w:eastAsia="Calibri" w:hAnsi="Calibri" w:cs="Calibri"/>
                <w:lang w:eastAsia="cs-CZ"/>
              </w:rPr>
            </w:rPrChange>
          </w:rPr>
          <w:instrText xml:space="preserve"> HYPERLINK "https://mestskyokruh.info/urbanisticko-dopravni-studie/" </w:instrText>
        </w:r>
        <w:r w:rsidRPr="003B007D">
          <w:rPr>
            <w:rFonts w:eastAsia="Calibri" w:cs="UnitPro"/>
            <w:lang w:eastAsia="cs-CZ"/>
            <w:rPrChange w:id="285" w:author="Autor">
              <w:rPr>
                <w:rFonts w:ascii="Calibri" w:eastAsia="Calibri" w:hAnsi="Calibri" w:cs="Calibri"/>
                <w:color w:val="0000FF"/>
                <w:u w:val="single"/>
                <w:lang w:eastAsia="cs-CZ"/>
              </w:rPr>
            </w:rPrChange>
          </w:rPr>
          <w:fldChar w:fldCharType="separate"/>
        </w:r>
        <w:r w:rsidRPr="003B007D">
          <w:rPr>
            <w:rFonts w:eastAsia="Calibri" w:cs="UnitPro"/>
            <w:color w:val="0000FF"/>
            <w:u w:val="single"/>
            <w:lang w:eastAsia="cs-CZ"/>
            <w:rPrChange w:id="286" w:author="Autor">
              <w:rPr>
                <w:rFonts w:ascii="Calibri" w:eastAsia="Calibri" w:hAnsi="Calibri" w:cs="Calibri"/>
                <w:color w:val="0000FF"/>
                <w:u w:val="single"/>
                <w:lang w:eastAsia="cs-CZ"/>
              </w:rPr>
            </w:rPrChange>
          </w:rPr>
          <w:t>https://mestskyokruh.info/urbanisticko-dopravni-studie/</w:t>
        </w:r>
        <w:r w:rsidRPr="003B007D">
          <w:rPr>
            <w:rFonts w:eastAsia="Calibri" w:cs="UnitPro"/>
            <w:color w:val="0000FF"/>
            <w:u w:val="single"/>
            <w:lang w:eastAsia="cs-CZ"/>
            <w:rPrChange w:id="287" w:author="Autor">
              <w:rPr>
                <w:rFonts w:ascii="Calibri" w:eastAsia="Calibri" w:hAnsi="Calibri" w:cs="Calibri"/>
                <w:color w:val="0000FF"/>
                <w:u w:val="single"/>
                <w:lang w:eastAsia="cs-CZ"/>
              </w:rPr>
            </w:rPrChange>
          </w:rPr>
          <w:fldChar w:fldCharType="end"/>
        </w:r>
        <w:r w:rsidRPr="003B007D">
          <w:rPr>
            <w:rFonts w:eastAsia="Calibri" w:cs="UnitPro"/>
            <w:lang w:eastAsia="cs-CZ"/>
            <w:rPrChange w:id="288" w:author="Autor">
              <w:rPr>
                <w:rFonts w:ascii="Calibri" w:eastAsia="Calibri" w:hAnsi="Calibri" w:cs="Calibri"/>
                <w:lang w:eastAsia="cs-CZ"/>
              </w:rPr>
            </w:rPrChange>
          </w:rPr>
          <w:t>) bude trasa městského okruhu v tomto úseku vedena tunelem. Vlivy na krajinné prostředí budou minimalizovány.</w:t>
        </w:r>
      </w:ins>
    </w:p>
    <w:p w14:paraId="21AB7E30" w14:textId="77777777" w:rsidR="0036269E" w:rsidRPr="003B007D" w:rsidRDefault="0036269E">
      <w:pPr>
        <w:jc w:val="both"/>
        <w:rPr>
          <w:ins w:id="289" w:author="Autor"/>
          <w:rFonts w:eastAsia="Calibri" w:cs="UnitPro"/>
          <w:lang w:eastAsia="cs-CZ"/>
          <w:rPrChange w:id="290" w:author="Autor">
            <w:rPr>
              <w:ins w:id="291" w:author="Autor"/>
              <w:rFonts w:ascii="Calibri" w:eastAsia="Calibri" w:hAnsi="Calibri" w:cs="Calibri"/>
              <w:lang w:eastAsia="cs-CZ"/>
            </w:rPr>
          </w:rPrChange>
        </w:rPr>
        <w:pPrChange w:id="292" w:author="Autor">
          <w:pPr>
            <w:spacing w:line="259" w:lineRule="auto"/>
            <w:jc w:val="both"/>
          </w:pPr>
        </w:pPrChange>
      </w:pPr>
      <w:ins w:id="293" w:author="Autor">
        <w:r w:rsidRPr="003B007D">
          <w:rPr>
            <w:rFonts w:eastAsia="Calibri" w:cs="UnitPro"/>
            <w:lang w:eastAsia="cs-CZ"/>
            <w:rPrChange w:id="294" w:author="Autor">
              <w:rPr>
                <w:rFonts w:ascii="Calibri" w:eastAsia="Calibri" w:hAnsi="Calibri" w:cs="Calibri"/>
                <w:lang w:eastAsia="cs-CZ"/>
              </w:rPr>
            </w:rPrChange>
          </w:rPr>
          <w:t xml:space="preserve">Vliv koridorů pro tramvajovou dopravu 600/Z/45 Jižní tramvajová tangenta Budějovická – Michle, 600/Z/48 Severní tramvajová tangenta Kobylisy – Bohnice a 600/Z/49 Východní tramvajová tangenta Jižní město – Vršovice je hodnocen jako nulový. Všechny 3 koridory jsou vymezeny v silně urbanizovaných územích, v územích které se nevyznačují významnými krajinnými, kulturními ani přírodními hodnotami. </w:t>
        </w:r>
      </w:ins>
    </w:p>
    <w:p w14:paraId="4B14B7A7" w14:textId="77777777" w:rsidR="0036269E" w:rsidRPr="003B007D" w:rsidRDefault="0036269E">
      <w:pPr>
        <w:jc w:val="both"/>
        <w:rPr>
          <w:ins w:id="295" w:author="Autor"/>
          <w:rFonts w:eastAsia="Calibri" w:cs="UnitPro"/>
          <w:lang w:eastAsia="cs-CZ"/>
          <w:rPrChange w:id="296" w:author="Autor">
            <w:rPr>
              <w:ins w:id="297" w:author="Autor"/>
              <w:rFonts w:ascii="Calibri" w:eastAsia="Calibri" w:hAnsi="Calibri" w:cs="Calibri"/>
              <w:lang w:eastAsia="cs-CZ"/>
            </w:rPr>
          </w:rPrChange>
        </w:rPr>
        <w:pPrChange w:id="298" w:author="Autor">
          <w:pPr>
            <w:spacing w:line="259" w:lineRule="auto"/>
            <w:jc w:val="both"/>
          </w:pPr>
        </w:pPrChange>
      </w:pPr>
      <w:ins w:id="299" w:author="Autor">
        <w:r w:rsidRPr="003B007D">
          <w:rPr>
            <w:rFonts w:eastAsia="Calibri" w:cs="UnitPro"/>
            <w:lang w:eastAsia="cs-CZ"/>
            <w:rPrChange w:id="300" w:author="Autor">
              <w:rPr>
                <w:rFonts w:ascii="Calibri" w:eastAsia="Calibri" w:hAnsi="Calibri" w:cs="Calibri"/>
                <w:lang w:eastAsia="cs-CZ"/>
              </w:rPr>
            </w:rPrChange>
          </w:rPr>
          <w:t>Z hlediska vlivu na krajinu byl identifikován mírně až významně negativní vliv hodnocením koridorů vymezených pro nadzemní elektrická vedení 700/Z/88 a 700/Z/90. Koridory jsou vymezeny v trasách stávajících nadzemních elektrických vedení. Jejich využitím dojde k posílení vizuálního projevu VVN v obraze krajiny. Tento vliv nelze vyloučit. Vizuální projev nadzemních elektrických vedení může být pouze omezeně eliminován použitými typy stožárů a volbou stožárového místa. Tyto faktory nelze ovlivnit na úrovni ZÚR.</w:t>
        </w:r>
      </w:ins>
    </w:p>
    <w:p w14:paraId="74D64EB1" w14:textId="77777777" w:rsidR="0036269E" w:rsidRPr="003B007D" w:rsidRDefault="0036269E">
      <w:pPr>
        <w:keepNext/>
        <w:tabs>
          <w:tab w:val="left" w:pos="454"/>
        </w:tabs>
        <w:spacing w:before="240" w:after="0"/>
        <w:jc w:val="both"/>
        <w:outlineLvl w:val="2"/>
        <w:rPr>
          <w:ins w:id="301" w:author="Autor"/>
          <w:rFonts w:eastAsia="SimSun" w:cs="UnitPro"/>
          <w:b/>
          <w:rPrChange w:id="302" w:author="Autor">
            <w:rPr>
              <w:ins w:id="303" w:author="Autor"/>
              <w:rFonts w:ascii="Calibri" w:eastAsia="SimSun" w:hAnsi="Calibri" w:cs="Calibri"/>
              <w:b/>
              <w:szCs w:val="24"/>
            </w:rPr>
          </w:rPrChange>
        </w:rPr>
        <w:pPrChange w:id="304" w:author="Autor">
          <w:pPr>
            <w:keepNext/>
            <w:tabs>
              <w:tab w:val="left" w:pos="454"/>
            </w:tabs>
            <w:spacing w:before="240" w:after="0" w:line="312" w:lineRule="auto"/>
            <w:jc w:val="both"/>
            <w:outlineLvl w:val="2"/>
          </w:pPr>
        </w:pPrChange>
      </w:pPr>
      <w:ins w:id="305" w:author="Autor">
        <w:r w:rsidRPr="003B007D">
          <w:rPr>
            <w:rFonts w:eastAsia="SimSun" w:cs="UnitPro"/>
            <w:b/>
            <w:rPrChange w:id="306" w:author="Autor">
              <w:rPr>
                <w:rFonts w:ascii="Calibri" w:eastAsia="SimSun" w:hAnsi="Calibri" w:cs="Calibri"/>
                <w:b/>
                <w:szCs w:val="24"/>
              </w:rPr>
            </w:rPrChange>
          </w:rPr>
          <w:t>Vlivy na kulturní, architektonické a archeologické dědictví</w:t>
        </w:r>
      </w:ins>
    </w:p>
    <w:p w14:paraId="5C95D203" w14:textId="77777777" w:rsidR="0036269E" w:rsidRPr="003B007D" w:rsidRDefault="0036269E">
      <w:pPr>
        <w:jc w:val="both"/>
        <w:rPr>
          <w:ins w:id="307" w:author="Autor"/>
          <w:rFonts w:eastAsia="Calibri" w:cs="UnitPro"/>
          <w:lang w:eastAsia="cs-CZ"/>
          <w:rPrChange w:id="308" w:author="Autor">
            <w:rPr>
              <w:ins w:id="309" w:author="Autor"/>
              <w:rFonts w:ascii="Calibri" w:eastAsia="Calibri" w:hAnsi="Calibri" w:cs="Calibri"/>
              <w:lang w:eastAsia="cs-CZ"/>
            </w:rPr>
          </w:rPrChange>
        </w:rPr>
        <w:pPrChange w:id="310" w:author="Autor">
          <w:pPr>
            <w:spacing w:line="259" w:lineRule="auto"/>
            <w:jc w:val="both"/>
          </w:pPr>
        </w:pPrChange>
      </w:pPr>
      <w:ins w:id="311" w:author="Autor">
        <w:r w:rsidRPr="003B007D">
          <w:rPr>
            <w:rFonts w:eastAsia="Calibri" w:cs="UnitPro"/>
            <w:lang w:eastAsia="cs-CZ"/>
            <w:rPrChange w:id="312" w:author="Autor">
              <w:rPr>
                <w:rFonts w:ascii="Calibri" w:eastAsia="Calibri" w:hAnsi="Calibri" w:cs="Calibri"/>
                <w:lang w:eastAsia="cs-CZ"/>
              </w:rPr>
            </w:rPrChange>
          </w:rPr>
          <w:t xml:space="preserve">Území hlavního města se vyznačuje přítomností výjimečných kulturních a architektonických hodnot z nich velká část je v péči památkové péče. </w:t>
        </w:r>
      </w:ins>
    </w:p>
    <w:p w14:paraId="7AA6A4B6" w14:textId="77777777" w:rsidR="0036269E" w:rsidRPr="003B007D" w:rsidRDefault="0036269E">
      <w:pPr>
        <w:jc w:val="both"/>
        <w:rPr>
          <w:ins w:id="313" w:author="Autor"/>
          <w:rFonts w:eastAsia="Calibri" w:cs="UnitPro"/>
          <w:lang w:eastAsia="cs-CZ"/>
          <w:rPrChange w:id="314" w:author="Autor">
            <w:rPr>
              <w:ins w:id="315" w:author="Autor"/>
              <w:rFonts w:ascii="Calibri" w:eastAsia="Calibri" w:hAnsi="Calibri" w:cs="Calibri"/>
              <w:lang w:eastAsia="cs-CZ"/>
            </w:rPr>
          </w:rPrChange>
        </w:rPr>
        <w:pPrChange w:id="316" w:author="Autor">
          <w:pPr>
            <w:spacing w:line="259" w:lineRule="auto"/>
            <w:jc w:val="both"/>
          </w:pPr>
        </w:pPrChange>
      </w:pPr>
      <w:ins w:id="317" w:author="Autor">
        <w:r w:rsidRPr="003B007D">
          <w:rPr>
            <w:rFonts w:eastAsia="Calibri" w:cs="UnitPro"/>
            <w:lang w:eastAsia="cs-CZ"/>
            <w:rPrChange w:id="318" w:author="Autor">
              <w:rPr>
                <w:rFonts w:ascii="Calibri" w:eastAsia="Calibri" w:hAnsi="Calibri" w:cs="Calibri"/>
                <w:lang w:eastAsia="cs-CZ"/>
              </w:rPr>
            </w:rPrChange>
          </w:rPr>
          <w:t xml:space="preserve">Provedeným hodnocením byl identifikován střet koridoru 600/Z/20 s ochranným pásmem Pražské památkové rezervace. Vzhledem k tunelovému řešení v nejcitlivějším úseku stavby lze vlivy hodnotit jako nevýznamné. Do ochranného pásma Pražské památkové rezervace zasahují také koridory 600/Z/45 pro jižní tramvajovou tangentu Budějovická – Michle, 600/Z/48 ro severní tramvajovou tangentu Kobylisy – Bohnice a 600/Z/49 pro východní tramvajovou tangentu Jižní Město - Vršovice. Ovlivnění kulturních hodnot se nepředpokládá, pro těleso trati budou přednostně využity stávající komunikace. Rovněž koridor 600/Z/68 pro železniční trať Praha - Kralupy nad Vltavou zasahuje do ochranného pásma Pražské památkové rezervace. Železniční trať bude realizována v ose stávající trati a ovlivnění kulturních hodnot není předpokládáno. </w:t>
        </w:r>
      </w:ins>
    </w:p>
    <w:p w14:paraId="6609E256" w14:textId="77777777" w:rsidR="0036269E" w:rsidRPr="003B007D" w:rsidRDefault="0036269E">
      <w:pPr>
        <w:jc w:val="both"/>
        <w:rPr>
          <w:ins w:id="319" w:author="Autor"/>
          <w:rFonts w:eastAsia="Calibri" w:cs="UnitPro"/>
          <w:lang w:eastAsia="cs-CZ"/>
          <w:rPrChange w:id="320" w:author="Autor">
            <w:rPr>
              <w:ins w:id="321" w:author="Autor"/>
              <w:rFonts w:ascii="Calibri" w:eastAsia="Calibri" w:hAnsi="Calibri" w:cs="Calibri"/>
              <w:lang w:eastAsia="cs-CZ"/>
            </w:rPr>
          </w:rPrChange>
        </w:rPr>
        <w:pPrChange w:id="322" w:author="Autor">
          <w:pPr>
            <w:spacing w:line="259" w:lineRule="auto"/>
            <w:jc w:val="both"/>
          </w:pPr>
        </w:pPrChange>
      </w:pPr>
      <w:ins w:id="323" w:author="Autor">
        <w:r w:rsidRPr="003B007D">
          <w:rPr>
            <w:rFonts w:eastAsia="Calibri" w:cs="UnitPro"/>
            <w:lang w:eastAsia="cs-CZ"/>
            <w:rPrChange w:id="324" w:author="Autor">
              <w:rPr>
                <w:rFonts w:ascii="Calibri" w:eastAsia="Calibri" w:hAnsi="Calibri" w:cs="Calibri"/>
                <w:lang w:eastAsia="cs-CZ"/>
              </w:rPr>
            </w:rPrChange>
          </w:rPr>
          <w:t>Koridor 600/Z/41 pro trasu metra D v úseku Náměstí Míru - Náměstí Republiky je vymezen na území Pražské městské památkové rezervace, zasahuje do jejího ochranného pásma a na území městských památkových zón (Vinohrady, Žižkov, Vršovice). Koridor vymezen na území s území s archeologickými nálezy. Zlepšení kvalitní hromadné automobilové dopravy na území památkové rezervace a zón přispěje ke zklidnění individuální automobilové dopravy. Toto je hodnoceno kladně. Negativně je hodnocen zásah do území s archeologickými nálezy (mírně negativní vliv).</w:t>
        </w:r>
      </w:ins>
    </w:p>
    <w:p w14:paraId="243CDFC6" w14:textId="77777777" w:rsidR="0036269E" w:rsidRPr="003B007D" w:rsidRDefault="0036269E">
      <w:pPr>
        <w:jc w:val="both"/>
        <w:rPr>
          <w:ins w:id="325" w:author="Autor"/>
          <w:rFonts w:eastAsia="Calibri" w:cs="UnitPro"/>
          <w:lang w:eastAsia="cs-CZ"/>
          <w:rPrChange w:id="326" w:author="Autor">
            <w:rPr>
              <w:ins w:id="327" w:author="Autor"/>
              <w:rFonts w:ascii="Calibri" w:eastAsia="Calibri" w:hAnsi="Calibri" w:cs="Calibri"/>
              <w:lang w:eastAsia="cs-CZ"/>
            </w:rPr>
          </w:rPrChange>
        </w:rPr>
        <w:pPrChange w:id="328" w:author="Autor">
          <w:pPr>
            <w:spacing w:line="259" w:lineRule="auto"/>
            <w:jc w:val="both"/>
          </w:pPr>
        </w:pPrChange>
      </w:pPr>
      <w:ins w:id="329" w:author="Autor">
        <w:r w:rsidRPr="003B007D">
          <w:rPr>
            <w:rFonts w:eastAsia="Calibri" w:cs="UnitPro"/>
            <w:lang w:eastAsia="cs-CZ"/>
            <w:rPrChange w:id="330" w:author="Autor">
              <w:rPr>
                <w:rFonts w:ascii="Calibri" w:eastAsia="Calibri" w:hAnsi="Calibri" w:cs="Calibri"/>
                <w:lang w:eastAsia="cs-CZ"/>
              </w:rPr>
            </w:rPrChange>
          </w:rPr>
          <w:t xml:space="preserve">Vliv koridoru 600/Z/8 je z hlediska vlivu na kulturní a historické hodnoty hodnocen jako nulový až mírně negativní z důvodu zásahu do území s pravděpodobným výskytem archeologických nálezů. </w:t>
        </w:r>
      </w:ins>
    </w:p>
    <w:p w14:paraId="4E61834C" w14:textId="77777777" w:rsidR="0036269E" w:rsidRPr="003B007D" w:rsidRDefault="0036269E">
      <w:pPr>
        <w:keepNext/>
        <w:tabs>
          <w:tab w:val="left" w:pos="454"/>
        </w:tabs>
        <w:spacing w:before="240" w:after="0"/>
        <w:jc w:val="both"/>
        <w:outlineLvl w:val="2"/>
        <w:rPr>
          <w:ins w:id="331" w:author="Autor"/>
          <w:rFonts w:eastAsia="SimSun" w:cs="UnitPro"/>
          <w:b/>
          <w:rPrChange w:id="332" w:author="Autor">
            <w:rPr>
              <w:ins w:id="333" w:author="Autor"/>
              <w:rFonts w:ascii="Calibri" w:eastAsia="SimSun" w:hAnsi="Calibri" w:cs="Calibri"/>
              <w:b/>
              <w:szCs w:val="24"/>
            </w:rPr>
          </w:rPrChange>
        </w:rPr>
        <w:pPrChange w:id="334" w:author="Autor">
          <w:pPr>
            <w:keepNext/>
            <w:tabs>
              <w:tab w:val="left" w:pos="454"/>
            </w:tabs>
            <w:spacing w:before="240" w:after="0" w:line="312" w:lineRule="auto"/>
            <w:jc w:val="both"/>
            <w:outlineLvl w:val="2"/>
          </w:pPr>
        </w:pPrChange>
      </w:pPr>
      <w:ins w:id="335" w:author="Autor">
        <w:r w:rsidRPr="003B007D">
          <w:rPr>
            <w:rFonts w:eastAsia="SimSun" w:cs="UnitPro"/>
            <w:b/>
            <w:rPrChange w:id="336" w:author="Autor">
              <w:rPr>
                <w:rFonts w:ascii="Calibri" w:eastAsia="SimSun" w:hAnsi="Calibri" w:cs="Calibri"/>
                <w:b/>
                <w:szCs w:val="24"/>
              </w:rPr>
            </w:rPrChange>
          </w:rPr>
          <w:lastRenderedPageBreak/>
          <w:t>Vlivy na hmotné statky</w:t>
        </w:r>
      </w:ins>
    </w:p>
    <w:p w14:paraId="0DF6E8AF" w14:textId="77777777" w:rsidR="0036269E" w:rsidRPr="003B007D" w:rsidRDefault="0036269E">
      <w:pPr>
        <w:jc w:val="both"/>
        <w:rPr>
          <w:ins w:id="337" w:author="Autor"/>
          <w:rFonts w:eastAsia="Calibri" w:cs="UnitPro"/>
          <w:lang w:eastAsia="cs-CZ"/>
          <w:rPrChange w:id="338" w:author="Autor">
            <w:rPr>
              <w:ins w:id="339" w:author="Autor"/>
              <w:rFonts w:ascii="Calibri" w:eastAsia="Calibri" w:hAnsi="Calibri" w:cs="Calibri"/>
              <w:lang w:eastAsia="cs-CZ"/>
            </w:rPr>
          </w:rPrChange>
        </w:rPr>
        <w:pPrChange w:id="340" w:author="Autor">
          <w:pPr>
            <w:spacing w:line="259" w:lineRule="auto"/>
            <w:jc w:val="both"/>
          </w:pPr>
        </w:pPrChange>
      </w:pPr>
      <w:ins w:id="341" w:author="Autor">
        <w:r w:rsidRPr="003B007D">
          <w:rPr>
            <w:rFonts w:eastAsia="Calibri" w:cs="UnitPro"/>
            <w:lang w:eastAsia="cs-CZ"/>
            <w:rPrChange w:id="342" w:author="Autor">
              <w:rPr>
                <w:rFonts w:ascii="Calibri" w:eastAsia="Calibri" w:hAnsi="Calibri" w:cs="Calibri"/>
                <w:lang w:eastAsia="cs-CZ"/>
              </w:rPr>
            </w:rPrChange>
          </w:rPr>
          <w:t xml:space="preserve">Využití všech koridorů vymezených A5 ZÚR HMP bude spojeno se zásahem do hmotných statků. U některých koridorů nelze vyloučit demolici stavebních objektů, demolici či přeložky technické a dopravní infrastruktury a jiné činnosti, které si vyžádají dotčení hmotných statků. </w:t>
        </w:r>
      </w:ins>
    </w:p>
    <w:p w14:paraId="54492E88" w14:textId="77777777" w:rsidR="0036269E" w:rsidRPr="003B007D" w:rsidRDefault="0036269E">
      <w:pPr>
        <w:jc w:val="both"/>
        <w:rPr>
          <w:ins w:id="343" w:author="Autor"/>
          <w:rFonts w:eastAsia="Calibri" w:cs="UnitPro"/>
          <w:lang w:eastAsia="cs-CZ"/>
          <w:rPrChange w:id="344" w:author="Autor">
            <w:rPr>
              <w:ins w:id="345" w:author="Autor"/>
              <w:rFonts w:ascii="Calibri" w:eastAsia="Calibri" w:hAnsi="Calibri" w:cs="Calibri"/>
              <w:lang w:eastAsia="cs-CZ"/>
            </w:rPr>
          </w:rPrChange>
        </w:rPr>
        <w:pPrChange w:id="346" w:author="Autor">
          <w:pPr>
            <w:spacing w:line="259" w:lineRule="auto"/>
            <w:jc w:val="both"/>
          </w:pPr>
        </w:pPrChange>
      </w:pPr>
      <w:ins w:id="347" w:author="Autor">
        <w:r w:rsidRPr="003B007D">
          <w:rPr>
            <w:rFonts w:eastAsia="Calibri" w:cs="UnitPro"/>
            <w:lang w:eastAsia="cs-CZ"/>
            <w:rPrChange w:id="348" w:author="Autor">
              <w:rPr>
                <w:rFonts w:ascii="Calibri" w:eastAsia="Calibri" w:hAnsi="Calibri" w:cs="Calibri"/>
                <w:lang w:eastAsia="cs-CZ"/>
              </w:rPr>
            </w:rPrChange>
          </w:rPr>
          <w:t>Rozsah a podmínky zásahu do hmotného majetku budou řešeny v rámci nižších stupňů územně plánovací dokumentace a v rámci projektové přípravy jednotlivých záměrů.</w:t>
        </w:r>
      </w:ins>
    </w:p>
    <w:p w14:paraId="168AF0A6" w14:textId="77777777" w:rsidR="0036269E" w:rsidRPr="003B007D" w:rsidRDefault="0036269E">
      <w:pPr>
        <w:jc w:val="both"/>
        <w:rPr>
          <w:ins w:id="349" w:author="Autor"/>
          <w:rFonts w:eastAsia="Calibri" w:cs="UnitPro"/>
          <w:lang w:eastAsia="cs-CZ"/>
          <w:rPrChange w:id="350" w:author="Autor">
            <w:rPr>
              <w:ins w:id="351" w:author="Autor"/>
              <w:rFonts w:ascii="Calibri" w:eastAsia="Calibri" w:hAnsi="Calibri" w:cs="Calibri"/>
              <w:lang w:eastAsia="cs-CZ"/>
            </w:rPr>
          </w:rPrChange>
        </w:rPr>
        <w:pPrChange w:id="352" w:author="Autor">
          <w:pPr>
            <w:spacing w:line="259" w:lineRule="auto"/>
            <w:jc w:val="both"/>
          </w:pPr>
        </w:pPrChange>
      </w:pPr>
      <w:ins w:id="353" w:author="Autor">
        <w:r w:rsidRPr="003B007D">
          <w:rPr>
            <w:rFonts w:eastAsia="Calibri" w:cs="UnitPro"/>
            <w:lang w:eastAsia="cs-CZ"/>
            <w:rPrChange w:id="354" w:author="Autor">
              <w:rPr>
                <w:rFonts w:ascii="Calibri" w:eastAsia="Calibri" w:hAnsi="Calibri" w:cs="Calibri"/>
                <w:lang w:eastAsia="cs-CZ"/>
              </w:rPr>
            </w:rPrChange>
          </w:rPr>
          <w:t xml:space="preserve">Na základě provedeného hodnocení byla formulována opatření pro předcházení, snížení nebo kompenzaci negativních vlivů na životní prostředí.  </w:t>
        </w:r>
      </w:ins>
    </w:p>
    <w:p w14:paraId="6B3ED097" w14:textId="77777777" w:rsidR="0036269E" w:rsidRPr="003B007D" w:rsidRDefault="0036269E">
      <w:pPr>
        <w:jc w:val="both"/>
        <w:rPr>
          <w:ins w:id="355" w:author="Autor"/>
          <w:rFonts w:eastAsia="Calibri" w:cs="UnitPro"/>
          <w:lang w:eastAsia="cs-CZ"/>
          <w:rPrChange w:id="356" w:author="Autor">
            <w:rPr>
              <w:ins w:id="357" w:author="Autor"/>
              <w:rFonts w:ascii="Calibri" w:eastAsia="Calibri" w:hAnsi="Calibri" w:cs="Calibri"/>
              <w:lang w:eastAsia="cs-CZ"/>
            </w:rPr>
          </w:rPrChange>
        </w:rPr>
        <w:pPrChange w:id="358" w:author="Autor">
          <w:pPr>
            <w:spacing w:line="259" w:lineRule="auto"/>
            <w:jc w:val="both"/>
          </w:pPr>
        </w:pPrChange>
      </w:pPr>
      <w:ins w:id="359" w:author="Autor">
        <w:r w:rsidRPr="003B007D">
          <w:rPr>
            <w:rFonts w:eastAsia="Calibri" w:cs="UnitPro"/>
            <w:lang w:eastAsia="cs-CZ"/>
            <w:rPrChange w:id="360" w:author="Autor">
              <w:rPr>
                <w:rFonts w:ascii="Calibri" w:eastAsia="Calibri" w:hAnsi="Calibri" w:cs="Calibri"/>
                <w:lang w:eastAsia="cs-CZ"/>
              </w:rPr>
            </w:rPrChange>
          </w:rPr>
          <w:t>V rámci předkládaného hodnocení byly prověřeny koridory vymezené pro územní rezervy</w:t>
        </w:r>
        <w:r w:rsidRPr="003B007D">
          <w:rPr>
            <w:rFonts w:eastAsia="Calibri" w:cs="UnitPro"/>
            <w:vertAlign w:val="superscript"/>
            <w:lang w:eastAsia="cs-CZ"/>
            <w:rPrChange w:id="361" w:author="Autor">
              <w:rPr>
                <w:rFonts w:ascii="Calibri" w:eastAsia="Calibri" w:hAnsi="Calibri" w:cs="Times New Roman"/>
                <w:sz w:val="20"/>
                <w:vertAlign w:val="superscript"/>
                <w:lang w:eastAsia="cs-CZ"/>
              </w:rPr>
            </w:rPrChange>
          </w:rPr>
          <w:footnoteReference w:id="1"/>
        </w:r>
        <w:r w:rsidRPr="003B007D">
          <w:rPr>
            <w:rFonts w:eastAsia="Calibri" w:cs="UnitPro"/>
            <w:lang w:eastAsia="cs-CZ"/>
            <w:rPrChange w:id="364" w:author="Autor">
              <w:rPr>
                <w:rFonts w:ascii="Calibri" w:eastAsia="Calibri" w:hAnsi="Calibri" w:cs="Calibri"/>
                <w:lang w:eastAsia="cs-CZ"/>
              </w:rPr>
            </w:rPrChange>
          </w:rPr>
          <w:t xml:space="preserve"> s cílem upozornění na možné ovlivnění environmentálních limitů využití území, které mohou být v případě využití územní rezervy k navrhovanému účelu dotčeny (ovlivněny). </w:t>
        </w:r>
      </w:ins>
    </w:p>
    <w:p w14:paraId="63D52B36" w14:textId="77777777" w:rsidR="0036269E" w:rsidRPr="003B007D" w:rsidRDefault="0036269E">
      <w:pPr>
        <w:jc w:val="both"/>
        <w:rPr>
          <w:ins w:id="365" w:author="Autor"/>
          <w:rFonts w:eastAsia="Calibri" w:cs="UnitPro"/>
          <w:lang w:eastAsia="cs-CZ"/>
          <w:rPrChange w:id="366" w:author="Autor">
            <w:rPr>
              <w:ins w:id="367" w:author="Autor"/>
              <w:rFonts w:ascii="Calibri" w:eastAsia="Calibri" w:hAnsi="Calibri" w:cs="Calibri"/>
              <w:lang w:eastAsia="cs-CZ"/>
            </w:rPr>
          </w:rPrChange>
        </w:rPr>
        <w:pPrChange w:id="368" w:author="Autor">
          <w:pPr>
            <w:spacing w:line="259" w:lineRule="auto"/>
            <w:jc w:val="both"/>
          </w:pPr>
        </w:pPrChange>
      </w:pPr>
      <w:ins w:id="369" w:author="Autor">
        <w:r w:rsidRPr="003B007D">
          <w:rPr>
            <w:rFonts w:eastAsia="Calibri" w:cs="UnitPro"/>
            <w:lang w:eastAsia="cs-CZ"/>
            <w:rPrChange w:id="370" w:author="Autor">
              <w:rPr>
                <w:rFonts w:ascii="Calibri" w:eastAsia="Calibri" w:hAnsi="Calibri" w:cs="Calibri"/>
                <w:lang w:eastAsia="cs-CZ"/>
              </w:rPr>
            </w:rPrChange>
          </w:rPr>
          <w:t>Návrh Aktualizace č. 5 ZÚR HMP je zpracován invariantně. Vymezeny nejsou plochy ani koridory ve variantním řešení. V rámci předkládaného vyhodnocení bylo provedeno porovnání aktivní varianty (A5 ZÚR HMP) s nulovou variantou (</w:t>
        </w:r>
        <w:r w:rsidRPr="003B007D">
          <w:rPr>
            <w:rFonts w:eastAsia="Calibri" w:cs="UnitPro"/>
            <w:color w:val="000000"/>
            <w:shd w:val="clear" w:color="auto" w:fill="FFFFFF"/>
            <w:lang w:eastAsia="cs-CZ"/>
            <w:rPrChange w:id="371" w:author="Autor">
              <w:rPr>
                <w:rFonts w:ascii="Calibri" w:eastAsia="Calibri" w:hAnsi="Calibri" w:cs="Calibri"/>
                <w:color w:val="000000"/>
                <w:shd w:val="clear" w:color="auto" w:fill="FFFFFF"/>
                <w:lang w:eastAsia="cs-CZ"/>
              </w:rPr>
            </w:rPrChange>
          </w:rPr>
          <w:t xml:space="preserve">ZÚR HMP ve znění (vydaných) aktualizací č. 1, 2 a 3). Z tohoto porovnání vyplývá, že s koncepcí A5 ZÚR HMP lze souhlasit za podmínky zajištění splnění navrhovaných opatření, která jsou uvedena v kap. 11 této dokumentace. </w:t>
        </w:r>
      </w:ins>
    </w:p>
    <w:p w14:paraId="03E7A84A" w14:textId="77777777" w:rsidR="0036269E" w:rsidRPr="003B007D" w:rsidRDefault="0036269E">
      <w:pPr>
        <w:jc w:val="both"/>
        <w:rPr>
          <w:ins w:id="372" w:author="Autor"/>
          <w:rFonts w:eastAsia="Calibri" w:cs="UnitPro"/>
          <w:lang w:eastAsia="cs-CZ"/>
          <w:rPrChange w:id="373" w:author="Autor">
            <w:rPr>
              <w:ins w:id="374" w:author="Autor"/>
              <w:rFonts w:ascii="Calibri" w:eastAsia="Calibri" w:hAnsi="Calibri" w:cs="Calibri"/>
              <w:lang w:eastAsia="cs-CZ"/>
            </w:rPr>
          </w:rPrChange>
        </w:rPr>
        <w:pPrChange w:id="375" w:author="Autor">
          <w:pPr>
            <w:spacing w:line="259" w:lineRule="auto"/>
            <w:jc w:val="both"/>
          </w:pPr>
        </w:pPrChange>
      </w:pPr>
      <w:ins w:id="376" w:author="Autor">
        <w:r w:rsidRPr="003B007D">
          <w:rPr>
            <w:rFonts w:eastAsia="Calibri" w:cs="UnitPro"/>
            <w:lang w:eastAsia="cs-CZ"/>
            <w:rPrChange w:id="377" w:author="Autor">
              <w:rPr>
                <w:rFonts w:ascii="Calibri" w:eastAsia="Calibri" w:hAnsi="Calibri" w:cs="Calibri"/>
                <w:lang w:eastAsia="cs-CZ"/>
              </w:rPr>
            </w:rPrChange>
          </w:rPr>
          <w:t>Stanoveny jsou monitorovací ukazatele pro sledování dopadů koncepce na životní prostředí:</w:t>
        </w:r>
      </w:ins>
    </w:p>
    <w:p w14:paraId="692FC10C" w14:textId="77777777" w:rsidR="0036269E" w:rsidRPr="003B007D" w:rsidDel="00493E6C" w:rsidRDefault="0036269E">
      <w:pPr>
        <w:numPr>
          <w:ilvl w:val="0"/>
          <w:numId w:val="24"/>
        </w:numPr>
        <w:spacing w:before="60" w:after="60"/>
        <w:ind w:right="60"/>
        <w:contextualSpacing/>
        <w:jc w:val="both"/>
        <w:rPr>
          <w:ins w:id="378" w:author="Autor"/>
          <w:rFonts w:eastAsia="Calibri" w:cs="UnitPro"/>
          <w:lang w:eastAsia="cs-CZ"/>
          <w:rPrChange w:id="379" w:author="Autor">
            <w:rPr>
              <w:ins w:id="380" w:author="Autor"/>
              <w:rFonts w:ascii="Calibri" w:eastAsia="Calibri" w:hAnsi="Calibri" w:cs="Calibri"/>
              <w:lang w:eastAsia="cs-CZ"/>
            </w:rPr>
          </w:rPrChange>
        </w:rPr>
        <w:pPrChange w:id="381" w:author="Autor">
          <w:pPr>
            <w:numPr>
              <w:numId w:val="24"/>
            </w:numPr>
            <w:spacing w:before="60" w:after="60" w:line="240" w:lineRule="auto"/>
            <w:ind w:left="720" w:right="60" w:hanging="360"/>
            <w:contextualSpacing/>
            <w:jc w:val="both"/>
          </w:pPr>
        </w:pPrChange>
      </w:pPr>
      <w:ins w:id="382" w:author="Autor">
        <w:r w:rsidRPr="003B007D">
          <w:rPr>
            <w:rFonts w:eastAsia="Calibri" w:cs="UnitPro"/>
            <w:lang w:eastAsia="cs-CZ"/>
            <w:rPrChange w:id="383" w:author="Autor">
              <w:rPr>
                <w:rFonts w:ascii="Calibri" w:eastAsia="Calibri" w:hAnsi="Calibri" w:cs="Calibri"/>
                <w:lang w:eastAsia="cs-CZ"/>
              </w:rPr>
            </w:rPrChange>
          </w:rPr>
          <w:t>Podíl území s překročenými imisními limity pro ochranu lidského zdraví</w:t>
        </w:r>
      </w:ins>
    </w:p>
    <w:p w14:paraId="680DE2F7" w14:textId="77777777" w:rsidR="0036269E" w:rsidRPr="003B007D" w:rsidDel="00493E6C" w:rsidRDefault="0036269E">
      <w:pPr>
        <w:numPr>
          <w:ilvl w:val="0"/>
          <w:numId w:val="24"/>
        </w:numPr>
        <w:spacing w:before="60" w:after="60"/>
        <w:ind w:right="60"/>
        <w:contextualSpacing/>
        <w:jc w:val="both"/>
        <w:rPr>
          <w:ins w:id="384" w:author="Autor"/>
          <w:rFonts w:eastAsia="Calibri" w:cs="UnitPro"/>
          <w:lang w:eastAsia="cs-CZ"/>
          <w:rPrChange w:id="385" w:author="Autor">
            <w:rPr>
              <w:ins w:id="386" w:author="Autor"/>
              <w:rFonts w:ascii="Calibri" w:eastAsia="Calibri" w:hAnsi="Calibri" w:cs="Calibri"/>
              <w:lang w:eastAsia="cs-CZ"/>
            </w:rPr>
          </w:rPrChange>
        </w:rPr>
        <w:pPrChange w:id="387" w:author="Autor">
          <w:pPr>
            <w:numPr>
              <w:numId w:val="24"/>
            </w:numPr>
            <w:spacing w:before="60" w:after="60" w:line="240" w:lineRule="auto"/>
            <w:ind w:left="720" w:right="60" w:hanging="360"/>
            <w:contextualSpacing/>
            <w:jc w:val="both"/>
          </w:pPr>
        </w:pPrChange>
      </w:pPr>
      <w:ins w:id="388" w:author="Autor">
        <w:r w:rsidRPr="003B007D">
          <w:rPr>
            <w:rFonts w:eastAsia="Calibri" w:cs="UnitPro"/>
            <w:lang w:eastAsia="cs-CZ"/>
            <w:rPrChange w:id="389" w:author="Autor">
              <w:rPr>
                <w:rFonts w:ascii="Calibri" w:eastAsia="Calibri" w:hAnsi="Calibri" w:cs="Calibri"/>
                <w:lang w:eastAsia="cs-CZ"/>
              </w:rPr>
            </w:rPrChange>
          </w:rPr>
          <w:t>Podíl území s překročenými směrnými hodnotami WHO pro průměrné roční koncentrace PM</w:t>
        </w:r>
        <w:r w:rsidRPr="003B007D">
          <w:rPr>
            <w:rFonts w:eastAsia="Calibri" w:cs="UnitPro"/>
            <w:vertAlign w:val="subscript"/>
            <w:lang w:eastAsia="cs-CZ"/>
            <w:rPrChange w:id="390" w:author="Autor">
              <w:rPr>
                <w:rFonts w:ascii="Calibri" w:eastAsia="Calibri" w:hAnsi="Calibri" w:cs="Calibri"/>
                <w:vertAlign w:val="subscript"/>
                <w:lang w:eastAsia="cs-CZ"/>
              </w:rPr>
            </w:rPrChange>
          </w:rPr>
          <w:t>10</w:t>
        </w:r>
        <w:r w:rsidRPr="003B007D">
          <w:rPr>
            <w:rFonts w:eastAsia="Calibri" w:cs="UnitPro"/>
            <w:lang w:eastAsia="cs-CZ"/>
            <w:rPrChange w:id="391" w:author="Autor">
              <w:rPr>
                <w:rFonts w:ascii="Calibri" w:eastAsia="Calibri" w:hAnsi="Calibri" w:cs="Calibri"/>
                <w:lang w:eastAsia="cs-CZ"/>
              </w:rPr>
            </w:rPrChange>
          </w:rPr>
          <w:t xml:space="preserve"> a PM</w:t>
        </w:r>
        <w:r w:rsidRPr="003B007D">
          <w:rPr>
            <w:rFonts w:eastAsia="Calibri" w:cs="UnitPro"/>
            <w:vertAlign w:val="subscript"/>
            <w:lang w:eastAsia="cs-CZ"/>
            <w:rPrChange w:id="392" w:author="Autor">
              <w:rPr>
                <w:rFonts w:ascii="Calibri" w:eastAsia="Calibri" w:hAnsi="Calibri" w:cs="Calibri"/>
                <w:vertAlign w:val="subscript"/>
                <w:lang w:eastAsia="cs-CZ"/>
              </w:rPr>
            </w:rPrChange>
          </w:rPr>
          <w:t>2,5</w:t>
        </w:r>
      </w:ins>
    </w:p>
    <w:p w14:paraId="77C9165D" w14:textId="77777777" w:rsidR="0036269E" w:rsidRPr="003B007D" w:rsidDel="00493E6C" w:rsidRDefault="0036269E">
      <w:pPr>
        <w:numPr>
          <w:ilvl w:val="0"/>
          <w:numId w:val="24"/>
        </w:numPr>
        <w:spacing w:before="60" w:after="60"/>
        <w:ind w:right="60"/>
        <w:contextualSpacing/>
        <w:jc w:val="both"/>
        <w:rPr>
          <w:ins w:id="393" w:author="Autor"/>
          <w:rFonts w:eastAsia="Calibri" w:cs="UnitPro"/>
          <w:lang w:eastAsia="cs-CZ"/>
          <w:rPrChange w:id="394" w:author="Autor">
            <w:rPr>
              <w:ins w:id="395" w:author="Autor"/>
              <w:rFonts w:ascii="Calibri" w:eastAsia="Calibri" w:hAnsi="Calibri" w:cs="Calibri"/>
              <w:lang w:eastAsia="cs-CZ"/>
            </w:rPr>
          </w:rPrChange>
        </w:rPr>
        <w:pPrChange w:id="396" w:author="Autor">
          <w:pPr>
            <w:numPr>
              <w:numId w:val="24"/>
            </w:numPr>
            <w:spacing w:before="60" w:after="60" w:line="240" w:lineRule="auto"/>
            <w:ind w:left="720" w:right="60" w:hanging="360"/>
            <w:contextualSpacing/>
            <w:jc w:val="both"/>
          </w:pPr>
        </w:pPrChange>
      </w:pPr>
      <w:ins w:id="397" w:author="Autor">
        <w:r w:rsidRPr="003B007D">
          <w:rPr>
            <w:rFonts w:eastAsia="Calibri" w:cs="UnitPro"/>
            <w:lang w:eastAsia="cs-CZ"/>
            <w:rPrChange w:id="398" w:author="Autor">
              <w:rPr>
                <w:rFonts w:ascii="Calibri" w:eastAsia="Calibri" w:hAnsi="Calibri" w:cs="Calibri"/>
                <w:lang w:eastAsia="cs-CZ"/>
              </w:rPr>
            </w:rPrChange>
          </w:rPr>
          <w:t>Počet obyvatel žijících v územích zatížených hlukem nad úrovní mezních hodnot hlukových ukazatelů pro silniční, železniční a leteckou dopravu</w:t>
        </w:r>
        <w:r w:rsidRPr="003B007D" w:rsidDel="000843C5">
          <w:rPr>
            <w:rFonts w:eastAsia="Calibri" w:cs="UnitPro"/>
            <w:lang w:eastAsia="cs-CZ"/>
            <w:rPrChange w:id="399" w:author="Autor">
              <w:rPr>
                <w:rFonts w:ascii="Calibri" w:eastAsia="Calibri" w:hAnsi="Calibri" w:cs="Calibri"/>
                <w:lang w:eastAsia="cs-CZ"/>
              </w:rPr>
            </w:rPrChange>
          </w:rPr>
          <w:t xml:space="preserve"> </w:t>
        </w:r>
      </w:ins>
    </w:p>
    <w:p w14:paraId="786BD88E" w14:textId="77777777" w:rsidR="0036269E" w:rsidRPr="003B007D" w:rsidDel="00493E6C" w:rsidRDefault="0036269E">
      <w:pPr>
        <w:numPr>
          <w:ilvl w:val="0"/>
          <w:numId w:val="24"/>
        </w:numPr>
        <w:spacing w:before="60" w:after="60"/>
        <w:ind w:right="60"/>
        <w:contextualSpacing/>
        <w:jc w:val="both"/>
        <w:rPr>
          <w:ins w:id="400" w:author="Autor"/>
          <w:rFonts w:eastAsia="Calibri" w:cs="UnitPro"/>
          <w:lang w:eastAsia="cs-CZ"/>
          <w:rPrChange w:id="401" w:author="Autor">
            <w:rPr>
              <w:ins w:id="402" w:author="Autor"/>
              <w:rFonts w:ascii="Calibri" w:eastAsia="Calibri" w:hAnsi="Calibri" w:cs="Calibri"/>
              <w:lang w:eastAsia="cs-CZ"/>
            </w:rPr>
          </w:rPrChange>
        </w:rPr>
        <w:pPrChange w:id="403" w:author="Autor">
          <w:pPr>
            <w:numPr>
              <w:numId w:val="24"/>
            </w:numPr>
            <w:spacing w:before="60" w:after="60" w:line="240" w:lineRule="auto"/>
            <w:ind w:left="720" w:right="60" w:hanging="360"/>
            <w:contextualSpacing/>
            <w:jc w:val="both"/>
          </w:pPr>
        </w:pPrChange>
      </w:pPr>
      <w:ins w:id="404" w:author="Autor">
        <w:r w:rsidRPr="003B007D">
          <w:rPr>
            <w:rFonts w:eastAsia="Calibri" w:cs="UnitPro"/>
            <w:lang w:eastAsia="cs-CZ"/>
            <w:rPrChange w:id="405" w:author="Autor">
              <w:rPr>
                <w:rFonts w:ascii="Calibri" w:eastAsia="Calibri" w:hAnsi="Calibri" w:cs="Calibri"/>
                <w:lang w:eastAsia="cs-CZ"/>
              </w:rPr>
            </w:rPrChange>
          </w:rPr>
          <w:t>Počet obyvatel žijících v územích zatížených hlukem ze silniční dopravy nad úrovní doporučených hodnot WHO (popř. nejbližších zjistitelných hodnot</w:t>
        </w:r>
        <w:r w:rsidRPr="003B007D">
          <w:rPr>
            <w:rFonts w:eastAsia="Calibri" w:cs="UnitPro"/>
            <w:vertAlign w:val="superscript"/>
            <w:lang w:eastAsia="cs-CZ"/>
            <w:rPrChange w:id="406" w:author="Autor">
              <w:rPr>
                <w:rFonts w:ascii="Calibri" w:eastAsia="Calibri" w:hAnsi="Calibri" w:cs="Calibri"/>
                <w:vertAlign w:val="superscript"/>
                <w:lang w:eastAsia="cs-CZ"/>
              </w:rPr>
            </w:rPrChange>
          </w:rPr>
          <w:t>*</w:t>
        </w:r>
        <w:r w:rsidRPr="003B007D">
          <w:rPr>
            <w:rFonts w:eastAsia="Calibri" w:cs="UnitPro"/>
            <w:lang w:eastAsia="cs-CZ"/>
            <w:rPrChange w:id="407" w:author="Autor">
              <w:rPr>
                <w:rFonts w:ascii="Calibri" w:eastAsia="Calibri" w:hAnsi="Calibri" w:cs="Calibri"/>
                <w:lang w:eastAsia="cs-CZ"/>
              </w:rPr>
            </w:rPrChange>
          </w:rPr>
          <w:t>)</w:t>
        </w:r>
      </w:ins>
    </w:p>
    <w:p w14:paraId="5C5FB9A5" w14:textId="77777777" w:rsidR="0036269E" w:rsidRPr="003B007D" w:rsidRDefault="0036269E">
      <w:pPr>
        <w:numPr>
          <w:ilvl w:val="0"/>
          <w:numId w:val="24"/>
        </w:numPr>
        <w:spacing w:before="60" w:after="60"/>
        <w:ind w:right="60"/>
        <w:contextualSpacing/>
        <w:jc w:val="both"/>
        <w:rPr>
          <w:ins w:id="408" w:author="Autor"/>
          <w:rFonts w:eastAsia="Calibri" w:cs="UnitPro"/>
          <w:lang w:eastAsia="cs-CZ"/>
          <w:rPrChange w:id="409" w:author="Autor">
            <w:rPr>
              <w:ins w:id="410" w:author="Autor"/>
              <w:rFonts w:ascii="Calibri" w:eastAsia="Calibri" w:hAnsi="Calibri" w:cs="Calibri"/>
              <w:lang w:eastAsia="cs-CZ"/>
            </w:rPr>
          </w:rPrChange>
        </w:rPr>
        <w:pPrChange w:id="411" w:author="Autor">
          <w:pPr>
            <w:numPr>
              <w:numId w:val="24"/>
            </w:numPr>
            <w:spacing w:before="60" w:after="60" w:line="240" w:lineRule="auto"/>
            <w:ind w:left="720" w:right="60" w:hanging="360"/>
            <w:contextualSpacing/>
            <w:jc w:val="both"/>
          </w:pPr>
        </w:pPrChange>
      </w:pPr>
      <w:ins w:id="412" w:author="Autor">
        <w:r w:rsidRPr="003B007D">
          <w:rPr>
            <w:rFonts w:eastAsia="Calibri" w:cs="UnitPro"/>
            <w:lang w:eastAsia="cs-CZ"/>
            <w:rPrChange w:id="413" w:author="Autor">
              <w:rPr>
                <w:rFonts w:ascii="Calibri" w:eastAsia="Calibri" w:hAnsi="Calibri" w:cs="Calibri"/>
                <w:lang w:eastAsia="cs-CZ"/>
              </w:rPr>
            </w:rPrChange>
          </w:rPr>
          <w:t>Počet obyvatel žijících v územích zatížených nadměrným hlukem z dopravy, podíl obydlených oblastí zatížených nadměrným hlukem z celkové rozlohy obydlených oblastí Hlavního města Prahy</w:t>
        </w:r>
      </w:ins>
    </w:p>
    <w:p w14:paraId="5F61C4BC" w14:textId="77777777" w:rsidR="0036269E" w:rsidRPr="003B007D" w:rsidRDefault="0036269E">
      <w:pPr>
        <w:numPr>
          <w:ilvl w:val="0"/>
          <w:numId w:val="24"/>
        </w:numPr>
        <w:spacing w:before="60" w:after="60"/>
        <w:ind w:right="60"/>
        <w:contextualSpacing/>
        <w:jc w:val="both"/>
        <w:rPr>
          <w:ins w:id="414" w:author="Autor"/>
          <w:rFonts w:eastAsia="Calibri" w:cs="UnitPro"/>
          <w:lang w:eastAsia="cs-CZ"/>
          <w:rPrChange w:id="415" w:author="Autor">
            <w:rPr>
              <w:ins w:id="416" w:author="Autor"/>
              <w:rFonts w:ascii="Calibri" w:eastAsia="Calibri" w:hAnsi="Calibri" w:cs="Calibri"/>
              <w:lang w:eastAsia="cs-CZ"/>
            </w:rPr>
          </w:rPrChange>
        </w:rPr>
        <w:pPrChange w:id="417" w:author="Autor">
          <w:pPr>
            <w:numPr>
              <w:numId w:val="24"/>
            </w:numPr>
            <w:spacing w:before="60" w:after="60" w:line="240" w:lineRule="auto"/>
            <w:ind w:left="720" w:right="60" w:hanging="360"/>
            <w:contextualSpacing/>
            <w:jc w:val="both"/>
          </w:pPr>
        </w:pPrChange>
      </w:pPr>
      <w:ins w:id="418" w:author="Autor">
        <w:r w:rsidRPr="003B007D">
          <w:rPr>
            <w:rFonts w:eastAsia="Calibri" w:cs="UnitPro"/>
            <w:lang w:eastAsia="cs-CZ"/>
            <w:rPrChange w:id="419" w:author="Autor">
              <w:rPr>
                <w:rFonts w:ascii="Calibri" w:eastAsia="Calibri" w:hAnsi="Calibri" w:cs="Calibri"/>
                <w:lang w:eastAsia="cs-CZ"/>
              </w:rPr>
            </w:rPrChange>
          </w:rPr>
          <w:t xml:space="preserve">Počet protipovodňových opatření </w:t>
        </w:r>
      </w:ins>
    </w:p>
    <w:p w14:paraId="44C53950" w14:textId="77777777" w:rsidR="0036269E" w:rsidRPr="003B007D" w:rsidRDefault="0036269E">
      <w:pPr>
        <w:numPr>
          <w:ilvl w:val="0"/>
          <w:numId w:val="24"/>
        </w:numPr>
        <w:spacing w:before="60" w:after="60"/>
        <w:ind w:right="60"/>
        <w:contextualSpacing/>
        <w:jc w:val="both"/>
        <w:rPr>
          <w:ins w:id="420" w:author="Autor"/>
          <w:rFonts w:eastAsia="Calibri" w:cs="UnitPro"/>
          <w:lang w:eastAsia="cs-CZ"/>
          <w:rPrChange w:id="421" w:author="Autor">
            <w:rPr>
              <w:ins w:id="422" w:author="Autor"/>
              <w:rFonts w:ascii="Calibri" w:eastAsia="Calibri" w:hAnsi="Calibri" w:cs="Calibri"/>
              <w:lang w:eastAsia="cs-CZ"/>
            </w:rPr>
          </w:rPrChange>
        </w:rPr>
        <w:pPrChange w:id="423" w:author="Autor">
          <w:pPr>
            <w:numPr>
              <w:numId w:val="24"/>
            </w:numPr>
            <w:spacing w:before="60" w:after="60" w:line="240" w:lineRule="auto"/>
            <w:ind w:left="720" w:right="60" w:hanging="360"/>
            <w:contextualSpacing/>
            <w:jc w:val="both"/>
          </w:pPr>
        </w:pPrChange>
      </w:pPr>
      <w:ins w:id="424" w:author="Autor">
        <w:r w:rsidRPr="003B007D">
          <w:rPr>
            <w:rFonts w:eastAsia="Calibri" w:cs="UnitPro"/>
            <w:lang w:eastAsia="cs-CZ"/>
            <w:rPrChange w:id="425" w:author="Autor">
              <w:rPr>
                <w:rFonts w:ascii="Calibri" w:eastAsia="Calibri" w:hAnsi="Calibri" w:cs="Calibri"/>
                <w:lang w:eastAsia="cs-CZ"/>
              </w:rPr>
            </w:rPrChange>
          </w:rPr>
          <w:t>Počet výjimek ze zákona č.114/1992 Sb., o ochraně přírody a krajiny, ve znění platných předpisů</w:t>
        </w:r>
      </w:ins>
    </w:p>
    <w:p w14:paraId="5D3483CF" w14:textId="77777777" w:rsidR="0036269E" w:rsidRPr="003B007D" w:rsidRDefault="0036269E">
      <w:pPr>
        <w:numPr>
          <w:ilvl w:val="0"/>
          <w:numId w:val="24"/>
        </w:numPr>
        <w:spacing w:before="60" w:after="60"/>
        <w:ind w:right="60"/>
        <w:contextualSpacing/>
        <w:jc w:val="both"/>
        <w:rPr>
          <w:ins w:id="426" w:author="Autor"/>
          <w:rFonts w:eastAsia="Calibri" w:cs="UnitPro"/>
          <w:lang w:eastAsia="cs-CZ"/>
          <w:rPrChange w:id="427" w:author="Autor">
            <w:rPr>
              <w:ins w:id="428" w:author="Autor"/>
              <w:rFonts w:ascii="Calibri" w:eastAsia="Calibri" w:hAnsi="Calibri" w:cs="Calibri"/>
              <w:lang w:eastAsia="cs-CZ"/>
            </w:rPr>
          </w:rPrChange>
        </w:rPr>
        <w:pPrChange w:id="429" w:author="Autor">
          <w:pPr>
            <w:numPr>
              <w:numId w:val="24"/>
            </w:numPr>
            <w:spacing w:before="60" w:after="60" w:line="240" w:lineRule="auto"/>
            <w:ind w:left="720" w:right="60" w:hanging="360"/>
            <w:contextualSpacing/>
            <w:jc w:val="both"/>
          </w:pPr>
        </w:pPrChange>
      </w:pPr>
      <w:ins w:id="430" w:author="Autor">
        <w:r w:rsidRPr="003B007D">
          <w:rPr>
            <w:rFonts w:eastAsia="Calibri" w:cs="UnitPro"/>
            <w:lang w:eastAsia="cs-CZ"/>
            <w:rPrChange w:id="431" w:author="Autor">
              <w:rPr>
                <w:rFonts w:ascii="Calibri" w:eastAsia="Calibri" w:hAnsi="Calibri" w:cs="Calibri"/>
                <w:lang w:eastAsia="cs-CZ"/>
              </w:rPr>
            </w:rPrChange>
          </w:rPr>
          <w:t>Podíl/rozsah nových záborů ZPF a PUPFL</w:t>
        </w:r>
      </w:ins>
    </w:p>
    <w:p w14:paraId="42B17C8F" w14:textId="77777777" w:rsidR="0036269E" w:rsidRPr="003B007D" w:rsidRDefault="0036269E">
      <w:pPr>
        <w:numPr>
          <w:ilvl w:val="0"/>
          <w:numId w:val="24"/>
        </w:numPr>
        <w:spacing w:before="60" w:after="60"/>
        <w:ind w:right="60"/>
        <w:contextualSpacing/>
        <w:jc w:val="both"/>
        <w:rPr>
          <w:ins w:id="432" w:author="Autor"/>
          <w:rFonts w:eastAsia="Calibri" w:cs="UnitPro"/>
          <w:lang w:eastAsia="cs-CZ"/>
          <w:rPrChange w:id="433" w:author="Autor">
            <w:rPr>
              <w:ins w:id="434" w:author="Autor"/>
              <w:rFonts w:ascii="Calibri" w:eastAsia="Calibri" w:hAnsi="Calibri" w:cs="Calibri"/>
              <w:lang w:eastAsia="cs-CZ"/>
            </w:rPr>
          </w:rPrChange>
        </w:rPr>
        <w:pPrChange w:id="435" w:author="Autor">
          <w:pPr>
            <w:numPr>
              <w:numId w:val="24"/>
            </w:numPr>
            <w:spacing w:before="60" w:after="60" w:line="240" w:lineRule="auto"/>
            <w:ind w:left="720" w:right="60" w:hanging="360"/>
            <w:contextualSpacing/>
            <w:jc w:val="both"/>
          </w:pPr>
        </w:pPrChange>
      </w:pPr>
      <w:ins w:id="436" w:author="Autor">
        <w:r w:rsidRPr="003B007D">
          <w:rPr>
            <w:rFonts w:eastAsia="Calibri" w:cs="UnitPro"/>
            <w:lang w:eastAsia="cs-CZ"/>
            <w:rPrChange w:id="437" w:author="Autor">
              <w:rPr>
                <w:rFonts w:ascii="Calibri" w:eastAsia="Calibri" w:hAnsi="Calibri" w:cs="Calibri"/>
                <w:lang w:eastAsia="cs-CZ"/>
              </w:rPr>
            </w:rPrChange>
          </w:rPr>
          <w:t xml:space="preserve">Změna koeficientu ekologické stability (KES) </w:t>
        </w:r>
      </w:ins>
    </w:p>
    <w:p w14:paraId="2E04440E" w14:textId="77777777" w:rsidR="0036269E" w:rsidRPr="003B007D" w:rsidRDefault="0036269E">
      <w:pPr>
        <w:numPr>
          <w:ilvl w:val="0"/>
          <w:numId w:val="24"/>
        </w:numPr>
        <w:spacing w:before="60" w:after="60"/>
        <w:ind w:right="60"/>
        <w:contextualSpacing/>
        <w:jc w:val="both"/>
        <w:rPr>
          <w:ins w:id="438" w:author="Autor"/>
          <w:rFonts w:eastAsia="Calibri" w:cs="UnitPro"/>
          <w:lang w:eastAsia="cs-CZ"/>
          <w:rPrChange w:id="439" w:author="Autor">
            <w:rPr>
              <w:ins w:id="440" w:author="Autor"/>
              <w:rFonts w:ascii="Calibri" w:eastAsia="Calibri" w:hAnsi="Calibri" w:cs="Calibri"/>
              <w:lang w:eastAsia="cs-CZ"/>
            </w:rPr>
          </w:rPrChange>
        </w:rPr>
        <w:pPrChange w:id="441" w:author="Autor">
          <w:pPr>
            <w:numPr>
              <w:numId w:val="24"/>
            </w:numPr>
            <w:spacing w:before="60" w:after="60" w:line="240" w:lineRule="auto"/>
            <w:ind w:left="720" w:right="60" w:hanging="360"/>
            <w:contextualSpacing/>
            <w:jc w:val="both"/>
          </w:pPr>
        </w:pPrChange>
      </w:pPr>
      <w:ins w:id="442" w:author="Autor">
        <w:r w:rsidRPr="003B007D">
          <w:rPr>
            <w:rFonts w:eastAsia="Calibri" w:cs="UnitPro"/>
            <w:lang w:eastAsia="cs-CZ"/>
            <w:rPrChange w:id="443" w:author="Autor">
              <w:rPr>
                <w:rFonts w:ascii="Calibri" w:eastAsia="Calibri" w:hAnsi="Calibri" w:cs="Calibri"/>
                <w:lang w:eastAsia="cs-CZ"/>
              </w:rPr>
            </w:rPrChange>
          </w:rPr>
          <w:t>Rozsah ploch celoměstského systému zeleně</w:t>
        </w:r>
      </w:ins>
    </w:p>
    <w:p w14:paraId="74B39936" w14:textId="77777777" w:rsidR="0036269E" w:rsidRPr="003B007D" w:rsidRDefault="0036269E">
      <w:pPr>
        <w:numPr>
          <w:ilvl w:val="0"/>
          <w:numId w:val="24"/>
        </w:numPr>
        <w:spacing w:before="60" w:after="60"/>
        <w:ind w:right="60"/>
        <w:contextualSpacing/>
        <w:jc w:val="both"/>
        <w:rPr>
          <w:ins w:id="444" w:author="Autor"/>
          <w:rFonts w:eastAsia="Calibri" w:cs="UnitPro"/>
          <w:lang w:eastAsia="cs-CZ"/>
          <w:rPrChange w:id="445" w:author="Autor">
            <w:rPr>
              <w:ins w:id="446" w:author="Autor"/>
              <w:rFonts w:ascii="Calibri" w:eastAsia="Calibri" w:hAnsi="Calibri" w:cs="Calibri"/>
              <w:lang w:eastAsia="cs-CZ"/>
            </w:rPr>
          </w:rPrChange>
        </w:rPr>
        <w:pPrChange w:id="447" w:author="Autor">
          <w:pPr>
            <w:numPr>
              <w:numId w:val="24"/>
            </w:numPr>
            <w:spacing w:before="60" w:after="60" w:line="240" w:lineRule="auto"/>
            <w:ind w:left="720" w:right="60" w:hanging="360"/>
            <w:contextualSpacing/>
            <w:jc w:val="both"/>
          </w:pPr>
        </w:pPrChange>
      </w:pPr>
      <w:ins w:id="448" w:author="Autor">
        <w:r w:rsidRPr="003B007D">
          <w:rPr>
            <w:rFonts w:eastAsia="Calibri" w:cs="UnitPro"/>
            <w:lang w:eastAsia="cs-CZ"/>
            <w:rPrChange w:id="449" w:author="Autor">
              <w:rPr>
                <w:rFonts w:ascii="Calibri" w:eastAsia="Calibri" w:hAnsi="Calibri" w:cs="Calibri"/>
                <w:lang w:eastAsia="cs-CZ"/>
              </w:rPr>
            </w:rPrChange>
          </w:rPr>
          <w:t xml:space="preserve">Počet nemovitých kulturních památek </w:t>
        </w:r>
      </w:ins>
    </w:p>
    <w:p w14:paraId="29099B70" w14:textId="77777777" w:rsidR="0036269E" w:rsidRPr="003B007D" w:rsidRDefault="0036269E">
      <w:pPr>
        <w:numPr>
          <w:ilvl w:val="0"/>
          <w:numId w:val="24"/>
        </w:numPr>
        <w:spacing w:before="60" w:after="60"/>
        <w:ind w:right="60"/>
        <w:contextualSpacing/>
        <w:jc w:val="both"/>
        <w:rPr>
          <w:ins w:id="450" w:author="Autor"/>
          <w:rFonts w:eastAsia="Calibri" w:cs="UnitPro"/>
          <w:lang w:eastAsia="cs-CZ"/>
          <w:rPrChange w:id="451" w:author="Autor">
            <w:rPr>
              <w:ins w:id="452" w:author="Autor"/>
              <w:rFonts w:ascii="Calibri" w:eastAsia="Calibri" w:hAnsi="Calibri" w:cs="Calibri"/>
              <w:lang w:eastAsia="cs-CZ"/>
            </w:rPr>
          </w:rPrChange>
        </w:rPr>
        <w:pPrChange w:id="453" w:author="Autor">
          <w:pPr>
            <w:numPr>
              <w:numId w:val="24"/>
            </w:numPr>
            <w:spacing w:before="60" w:after="60" w:line="240" w:lineRule="auto"/>
            <w:ind w:left="720" w:right="60" w:hanging="360"/>
            <w:contextualSpacing/>
            <w:jc w:val="both"/>
          </w:pPr>
        </w:pPrChange>
      </w:pPr>
      <w:ins w:id="454" w:author="Autor">
        <w:r w:rsidRPr="003B007D">
          <w:rPr>
            <w:rFonts w:eastAsia="Calibri" w:cs="UnitPro"/>
            <w:lang w:eastAsia="cs-CZ"/>
            <w:rPrChange w:id="455" w:author="Autor">
              <w:rPr>
                <w:rFonts w:ascii="Calibri" w:eastAsia="Calibri" w:hAnsi="Calibri" w:cs="Calibri"/>
                <w:lang w:eastAsia="cs-CZ"/>
              </w:rPr>
            </w:rPrChange>
          </w:rPr>
          <w:t>Počet ohrožených nemovitých kulturních památek</w:t>
        </w:r>
      </w:ins>
    </w:p>
    <w:p w14:paraId="709CE409" w14:textId="77777777" w:rsidR="0036269E" w:rsidRPr="003B007D" w:rsidRDefault="0036269E">
      <w:pPr>
        <w:numPr>
          <w:ilvl w:val="0"/>
          <w:numId w:val="24"/>
        </w:numPr>
        <w:spacing w:before="60" w:after="60"/>
        <w:ind w:right="60"/>
        <w:contextualSpacing/>
        <w:jc w:val="both"/>
        <w:rPr>
          <w:ins w:id="456" w:author="Autor"/>
          <w:rFonts w:eastAsia="Calibri" w:cs="UnitPro"/>
          <w:lang w:eastAsia="cs-CZ"/>
          <w:rPrChange w:id="457" w:author="Autor">
            <w:rPr>
              <w:ins w:id="458" w:author="Autor"/>
              <w:rFonts w:ascii="Calibri" w:eastAsia="Calibri" w:hAnsi="Calibri" w:cs="Calibri"/>
              <w:lang w:eastAsia="cs-CZ"/>
            </w:rPr>
          </w:rPrChange>
        </w:rPr>
        <w:pPrChange w:id="459" w:author="Autor">
          <w:pPr>
            <w:numPr>
              <w:numId w:val="24"/>
            </w:numPr>
            <w:spacing w:before="60" w:after="60" w:line="240" w:lineRule="auto"/>
            <w:ind w:left="720" w:right="60" w:hanging="360"/>
            <w:contextualSpacing/>
            <w:jc w:val="both"/>
          </w:pPr>
        </w:pPrChange>
      </w:pPr>
      <w:ins w:id="460" w:author="Autor">
        <w:r w:rsidRPr="003B007D">
          <w:rPr>
            <w:rFonts w:eastAsia="Calibri" w:cs="UnitPro"/>
            <w:lang w:eastAsia="cs-CZ"/>
            <w:rPrChange w:id="461" w:author="Autor">
              <w:rPr>
                <w:rFonts w:ascii="Calibri" w:eastAsia="Calibri" w:hAnsi="Calibri" w:cs="Calibri"/>
                <w:lang w:eastAsia="cs-CZ"/>
              </w:rPr>
            </w:rPrChange>
          </w:rPr>
          <w:t>Počet brownfieldů na území hl. m. Prahy</w:t>
        </w:r>
      </w:ins>
    </w:p>
    <w:p w14:paraId="4DE530FE" w14:textId="77777777" w:rsidR="0036269E" w:rsidRPr="003B007D" w:rsidRDefault="0036269E">
      <w:pPr>
        <w:numPr>
          <w:ilvl w:val="0"/>
          <w:numId w:val="24"/>
        </w:numPr>
        <w:spacing w:before="60" w:after="60"/>
        <w:ind w:right="60"/>
        <w:contextualSpacing/>
        <w:jc w:val="both"/>
        <w:rPr>
          <w:ins w:id="462" w:author="Autor"/>
          <w:rFonts w:eastAsia="Calibri" w:cs="UnitPro"/>
          <w:lang w:eastAsia="cs-CZ"/>
          <w:rPrChange w:id="463" w:author="Autor">
            <w:rPr>
              <w:ins w:id="464" w:author="Autor"/>
              <w:rFonts w:ascii="Calibri" w:eastAsia="Calibri" w:hAnsi="Calibri" w:cs="Calibri"/>
              <w:lang w:eastAsia="cs-CZ"/>
            </w:rPr>
          </w:rPrChange>
        </w:rPr>
        <w:pPrChange w:id="465" w:author="Autor">
          <w:pPr>
            <w:numPr>
              <w:numId w:val="24"/>
            </w:numPr>
            <w:spacing w:before="60" w:after="60" w:line="240" w:lineRule="auto"/>
            <w:ind w:left="720" w:right="60" w:hanging="360"/>
            <w:contextualSpacing/>
            <w:jc w:val="both"/>
          </w:pPr>
        </w:pPrChange>
      </w:pPr>
      <w:ins w:id="466" w:author="Autor">
        <w:r w:rsidRPr="003B007D">
          <w:rPr>
            <w:rFonts w:eastAsia="Calibri" w:cs="UnitPro"/>
            <w:lang w:eastAsia="cs-CZ"/>
            <w:rPrChange w:id="467" w:author="Autor">
              <w:rPr>
                <w:rFonts w:ascii="Calibri" w:eastAsia="Calibri" w:hAnsi="Calibri" w:cs="Calibri"/>
                <w:lang w:eastAsia="cs-CZ"/>
              </w:rPr>
            </w:rPrChange>
          </w:rPr>
          <w:t>Výměra brownfieldů na území hl. m. Prahy</w:t>
        </w:r>
      </w:ins>
    </w:p>
    <w:p w14:paraId="6C9566B3" w14:textId="5377F9A3" w:rsidR="0036269E" w:rsidRPr="003B007D" w:rsidRDefault="0036269E">
      <w:pPr>
        <w:numPr>
          <w:ilvl w:val="0"/>
          <w:numId w:val="24"/>
        </w:numPr>
        <w:spacing w:before="60" w:after="60"/>
        <w:ind w:right="60"/>
        <w:contextualSpacing/>
        <w:jc w:val="both"/>
        <w:rPr>
          <w:ins w:id="468" w:author="Autor"/>
          <w:rFonts w:eastAsia="Calibri" w:cs="UnitPro"/>
          <w:lang w:eastAsia="cs-CZ"/>
          <w:rPrChange w:id="469" w:author="Autor">
            <w:rPr>
              <w:ins w:id="470" w:author="Autor"/>
              <w:rFonts w:ascii="Calibri" w:eastAsia="Calibri" w:hAnsi="Calibri" w:cs="Calibri"/>
              <w:lang w:eastAsia="cs-CZ"/>
            </w:rPr>
          </w:rPrChange>
        </w:rPr>
        <w:pPrChange w:id="471" w:author="Autor">
          <w:pPr>
            <w:numPr>
              <w:numId w:val="24"/>
            </w:numPr>
            <w:spacing w:before="60" w:after="60" w:line="240" w:lineRule="auto"/>
            <w:ind w:left="720" w:right="60" w:hanging="360"/>
            <w:contextualSpacing/>
            <w:jc w:val="both"/>
          </w:pPr>
        </w:pPrChange>
      </w:pPr>
      <w:ins w:id="472" w:author="Autor">
        <w:r w:rsidRPr="003B007D">
          <w:rPr>
            <w:rFonts w:eastAsia="Calibri" w:cs="UnitPro"/>
            <w:lang w:eastAsia="cs-CZ"/>
            <w:rPrChange w:id="473" w:author="Autor">
              <w:rPr>
                <w:rFonts w:ascii="Calibri" w:eastAsia="Calibri" w:hAnsi="Calibri" w:cs="Calibri"/>
                <w:lang w:eastAsia="cs-CZ"/>
              </w:rPr>
            </w:rPrChange>
          </w:rPr>
          <w:t>Délka tras pro pěší a cyklisty</w:t>
        </w:r>
      </w:ins>
    </w:p>
    <w:p w14:paraId="3CB0D5C1" w14:textId="67052A66" w:rsidR="0036269E" w:rsidRPr="003B007D" w:rsidRDefault="0036269E">
      <w:pPr>
        <w:spacing w:before="60" w:after="60"/>
        <w:ind w:right="60"/>
        <w:contextualSpacing/>
        <w:jc w:val="both"/>
        <w:rPr>
          <w:ins w:id="474" w:author="Autor"/>
          <w:rFonts w:eastAsia="Calibri" w:cs="UnitPro"/>
          <w:lang w:eastAsia="cs-CZ"/>
          <w:rPrChange w:id="475" w:author="Autor">
            <w:rPr>
              <w:ins w:id="476" w:author="Autor"/>
              <w:rFonts w:ascii="Calibri" w:eastAsia="Calibri" w:hAnsi="Calibri" w:cs="Calibri"/>
              <w:lang w:eastAsia="cs-CZ"/>
            </w:rPr>
          </w:rPrChange>
        </w:rPr>
        <w:pPrChange w:id="477" w:author="Autor">
          <w:pPr>
            <w:spacing w:before="60" w:after="60" w:line="240" w:lineRule="auto"/>
            <w:ind w:right="60"/>
            <w:contextualSpacing/>
            <w:jc w:val="both"/>
          </w:pPr>
        </w:pPrChange>
      </w:pPr>
    </w:p>
    <w:p w14:paraId="2C972C02" w14:textId="77777777" w:rsidR="0036269E" w:rsidRPr="003B007D" w:rsidRDefault="0036269E">
      <w:pPr>
        <w:spacing w:before="60" w:after="60"/>
        <w:ind w:right="60"/>
        <w:contextualSpacing/>
        <w:jc w:val="both"/>
        <w:rPr>
          <w:ins w:id="478" w:author="Autor"/>
          <w:rFonts w:eastAsia="Calibri" w:cs="UnitPro"/>
          <w:lang w:eastAsia="cs-CZ"/>
          <w:rPrChange w:id="479" w:author="Autor">
            <w:rPr>
              <w:ins w:id="480" w:author="Autor"/>
              <w:rFonts w:ascii="Calibri" w:eastAsia="Calibri" w:hAnsi="Calibri" w:cs="Calibri"/>
              <w:lang w:eastAsia="cs-CZ"/>
            </w:rPr>
          </w:rPrChange>
        </w:rPr>
        <w:pPrChange w:id="481" w:author="Autor">
          <w:pPr>
            <w:spacing w:before="60" w:after="60" w:line="240" w:lineRule="auto"/>
            <w:ind w:right="60"/>
            <w:contextualSpacing/>
            <w:jc w:val="both"/>
          </w:pPr>
        </w:pPrChange>
      </w:pPr>
      <w:ins w:id="482" w:author="Autor">
        <w:r w:rsidRPr="003B007D">
          <w:rPr>
            <w:rFonts w:eastAsia="Calibri" w:cs="UnitPro"/>
            <w:lang w:eastAsia="cs-CZ"/>
            <w:rPrChange w:id="483" w:author="Autor">
              <w:rPr>
                <w:rFonts w:ascii="Calibri" w:eastAsia="Calibri" w:hAnsi="Calibri" w:cs="Calibri"/>
                <w:lang w:eastAsia="cs-CZ"/>
              </w:rPr>
            </w:rPrChange>
          </w:rPr>
          <w:lastRenderedPageBreak/>
          <w:t xml:space="preserve">Z provedeného hodnocení návrhu Aktualizace č. 5 Zásad územního rozvoje hlavního města Prahy vyplývá, že naplnění koncepce bude spojeno s mírně významnými a významně negativními vlivy až významně pozitivními vlivy na sledované složky životního prostředí. </w:t>
        </w:r>
      </w:ins>
    </w:p>
    <w:p w14:paraId="4C386A5D" w14:textId="3E801D3F" w:rsidR="0036269E" w:rsidRPr="003B007D" w:rsidRDefault="0036269E">
      <w:pPr>
        <w:spacing w:before="60" w:after="60"/>
        <w:ind w:right="60"/>
        <w:contextualSpacing/>
        <w:jc w:val="both"/>
        <w:rPr>
          <w:ins w:id="484" w:author="Autor"/>
          <w:rFonts w:eastAsia="Calibri" w:cs="UnitPro"/>
          <w:lang w:eastAsia="cs-CZ"/>
          <w:rPrChange w:id="485" w:author="Autor">
            <w:rPr>
              <w:ins w:id="486" w:author="Autor"/>
              <w:rFonts w:ascii="Calibri" w:eastAsia="Calibri" w:hAnsi="Calibri" w:cs="Calibri"/>
              <w:lang w:eastAsia="cs-CZ"/>
            </w:rPr>
          </w:rPrChange>
        </w:rPr>
        <w:pPrChange w:id="487" w:author="Autor">
          <w:pPr>
            <w:numPr>
              <w:numId w:val="24"/>
            </w:numPr>
            <w:spacing w:before="60" w:after="60" w:line="240" w:lineRule="auto"/>
            <w:ind w:left="720" w:right="60" w:hanging="360"/>
            <w:contextualSpacing/>
            <w:jc w:val="both"/>
          </w:pPr>
        </w:pPrChange>
      </w:pPr>
      <w:ins w:id="488" w:author="Autor">
        <w:r w:rsidRPr="003B007D">
          <w:rPr>
            <w:rFonts w:eastAsia="Calibri" w:cs="UnitPro"/>
            <w:lang w:eastAsia="cs-CZ"/>
            <w:rPrChange w:id="489" w:author="Autor">
              <w:rPr>
                <w:rFonts w:ascii="Calibri" w:eastAsia="Calibri" w:hAnsi="Calibri" w:cs="Calibri"/>
                <w:lang w:eastAsia="cs-CZ"/>
              </w:rPr>
            </w:rPrChange>
          </w:rPr>
          <w:t>S návrhem A5 ZÚR HMP lze souhlasit za předpokladu zajištění splnění navrhovaných opatření.</w:t>
        </w:r>
      </w:ins>
    </w:p>
    <w:p w14:paraId="3A91C67B" w14:textId="77777777" w:rsidR="0036269E" w:rsidRPr="0036269E" w:rsidRDefault="0036269E" w:rsidP="0036269E">
      <w:pPr>
        <w:spacing w:line="259" w:lineRule="auto"/>
        <w:jc w:val="both"/>
        <w:rPr>
          <w:ins w:id="490" w:author="Autor"/>
          <w:rFonts w:ascii="Calibri" w:eastAsia="Calibri" w:hAnsi="Calibri" w:cs="Calibri"/>
          <w:lang w:eastAsia="cs-CZ"/>
        </w:rPr>
      </w:pPr>
    </w:p>
    <w:p w14:paraId="120454AE" w14:textId="24A31C0B" w:rsidR="00F37F97" w:rsidRPr="0055342A" w:rsidDel="0036269E" w:rsidRDefault="00F37F97" w:rsidP="0055342A">
      <w:pPr>
        <w:rPr>
          <w:del w:id="491" w:author="Autor"/>
          <w:rFonts w:cs="UnitPro"/>
          <w:b/>
        </w:rPr>
      </w:pPr>
      <w:del w:id="492" w:author="Autor">
        <w:r w:rsidRPr="00A60546" w:rsidDel="0036269E">
          <w:rPr>
            <w:rFonts w:cs="UnitPro"/>
            <w:b/>
          </w:rPr>
          <w:delText>Vlivy na obyvatelstvo, lidské zdraví a ovzduší</w:delText>
        </w:r>
        <w:r w:rsidRPr="0055342A" w:rsidDel="0036269E">
          <w:rPr>
            <w:rFonts w:cs="UnitPro"/>
            <w:b/>
          </w:rPr>
          <w:delText xml:space="preserve"> </w:delText>
        </w:r>
      </w:del>
    </w:p>
    <w:p w14:paraId="4B316177" w14:textId="24E29881" w:rsidR="00F37F97" w:rsidRPr="0055342A" w:rsidDel="0036269E" w:rsidRDefault="00F37F97" w:rsidP="0055342A">
      <w:pPr>
        <w:rPr>
          <w:del w:id="493" w:author="Autor"/>
          <w:rFonts w:cs="UnitPro"/>
        </w:rPr>
      </w:pPr>
      <w:del w:id="494" w:author="Autor">
        <w:r w:rsidRPr="0055342A" w:rsidDel="0036269E">
          <w:rPr>
            <w:rFonts w:cs="UnitPro"/>
          </w:rPr>
          <w:delText>Významné potenciální pozitivní vlivy (+2) byly identifikovány u záměru 600/Z/20 (Městský okruh Pelc-Tyrolka - Štěrboholská radiála). Změna převádí pozemní úsek trasy MO do tunelového vedení. Navržené řešení přináší výrazné snížení hlukové a imisní zátěže a v důsledku toho i výrazné pozitivní vlivy na obyvatele v řešeném území. Negativní dopady budou nulové či zanedbatelné, může se jednat např. o nárůst výkonu vzduchotechnického zařízení v důsledku prodloužení tunelu (zvýšení hlukové emise) a mírné zvýšení emisí z tunelových portálů (z téhož důvodu) apod., pozitivní vlivy však jednoznačně převažují. Je nutno zajistit splnění hlukových limitů pro veškeré umisťované stacionární zdroje, v oblastech s překročením hlukových a imisních limitů nezvýšení zátěže nad úroveň výchozího stavu (bez MO), v oblastech podlimitních pak nezvýšení nad úrovně limitů.</w:delText>
        </w:r>
      </w:del>
    </w:p>
    <w:p w14:paraId="4074EC4B" w14:textId="2401449D" w:rsidR="00F37F97" w:rsidRPr="0055342A" w:rsidDel="0036269E" w:rsidRDefault="00F37F97" w:rsidP="0055342A">
      <w:pPr>
        <w:rPr>
          <w:del w:id="495" w:author="Autor"/>
          <w:rFonts w:cs="UnitPro"/>
        </w:rPr>
      </w:pPr>
      <w:del w:id="496" w:author="Autor">
        <w:r w:rsidRPr="0055342A" w:rsidDel="0036269E">
          <w:rPr>
            <w:rFonts w:cs="UnitPro"/>
          </w:rPr>
          <w:delText>Mírné pozitivní potenciální vlivy (+1) byly identifikovány u záměrů 600/Z/41, 600/Z/42, 600/Z/48 a 600/Z/68 a to z následujících důvodů:</w:delText>
        </w:r>
      </w:del>
    </w:p>
    <w:p w14:paraId="6099DFD2" w14:textId="01E2CE2A" w:rsidR="00F37F97" w:rsidRPr="0055342A" w:rsidDel="0036269E" w:rsidRDefault="00F37F97" w:rsidP="0055342A">
      <w:pPr>
        <w:rPr>
          <w:del w:id="497" w:author="Autor"/>
          <w:rFonts w:cs="UnitPro"/>
        </w:rPr>
      </w:pPr>
      <w:del w:id="498" w:author="Autor">
        <w:r w:rsidRPr="0055342A" w:rsidDel="0036269E">
          <w:rPr>
            <w:rFonts w:cs="UnitPro"/>
          </w:rPr>
          <w:delText xml:space="preserve">600/Z/41 a 600/Z/42 – v obou případech se jedná o prodloužení trasy metra D, a to u 600/Z/41 o úsek Náměstí Míru - Náměstí Republiky, v případě územní rezervy 600/Z/42 o větev Nemocnice Krč - Poliklinika Modřany. Výstavba trasy metra D má významný potenciál převzetí části přepravy, která je v současnosti realizována individuální automobilovou nebo povrchovou autobusovou dopravou a tím přispět k snížení hlukové a imisní zátěže území a zvýšení dopravní bezpečnosti. Přirozeně též zásadně přispěje k zvýšení obsluhy území veřejnou dopravou. Jako taková má bezpochyby významné pozitivní vlivy, posuzované změny se však týkají kratších úseků tratě a jsou proto hodnoceny na úrovni mírných vlivů. Oba záměry přispějí k posílení popsané funkce trasy metra D, případně k rozšíření pozitivního vlivu do nového území (600/Z/42). U záměru propojení 600/Z/42 dojde díky propojení se stanicí Nádraží Krč též k vytvoření další vazby na železnici. Pozornost je třeba věnovat případným novým zdrojům hluku a znečištění ovzduší v oblasti koncových stanic, kde se jednak zvýší poptávka po navazující dopravě, jednak lze předpokládat výstavbu nových objektů, které budou zdrojem a cílem dopravy, jako jsou parkovací plochy, obchodní centra a podobně. Jejich vliv bude pravděpodobně malý u záměru 600/Z/41, kde jsou příslušné stanice metra již v provozu, v případě záměru 600/Z/42 (územní rezerva) je nutno je posoudit samostatně v rámci příslušných procesů, vč. nástrojů územního plánování. </w:delText>
        </w:r>
      </w:del>
    </w:p>
    <w:p w14:paraId="0A2C6EAF" w14:textId="70502BDF" w:rsidR="00F37F97" w:rsidRPr="0055342A" w:rsidDel="0036269E" w:rsidRDefault="00F37F97" w:rsidP="0055342A">
      <w:pPr>
        <w:rPr>
          <w:del w:id="499" w:author="Autor"/>
          <w:rFonts w:cs="UnitPro"/>
        </w:rPr>
      </w:pPr>
      <w:del w:id="500" w:author="Autor">
        <w:r w:rsidRPr="0055342A" w:rsidDel="0036269E">
          <w:rPr>
            <w:rFonts w:cs="UnitPro"/>
          </w:rPr>
          <w:delText xml:space="preserve">600/Z/48 - změna upravuje vedení tramvajové trasy mezi Čimickou a Trojskou ulicí. Původní napojení je vedeno přes zklidněnou ulici III. třídy, ulici Uzavřená. Nárůst hlučnosti v této ulici by byl vlivem umístění nového zdroje významný. Nově je propojení navrženo přes hlavní ulici v území (Pod Sídlištěm) a dnes již tramvají pojížděnou ulicí Klapkova. Nové vedení je navrženo v ulicích, kde je již dnes určité hlukové zatížení, případný nárůst hlukové zátěže nebude pro obyvatelstvo tak významný jako v území s minimální výchozí hlukovou zátěží. Zároveň platí, že po zprovoznění tramvajové trati platí povinnost zajištění hygienických limitů. </w:delText>
        </w:r>
      </w:del>
    </w:p>
    <w:p w14:paraId="659ED88F" w14:textId="4FD5B090" w:rsidR="00F37F97" w:rsidRPr="0055342A" w:rsidDel="0036269E" w:rsidRDefault="00F37F97" w:rsidP="0055342A">
      <w:pPr>
        <w:rPr>
          <w:del w:id="501" w:author="Autor"/>
          <w:rFonts w:cs="UnitPro"/>
        </w:rPr>
      </w:pPr>
      <w:del w:id="502" w:author="Autor">
        <w:r w:rsidRPr="0055342A" w:rsidDel="0036269E">
          <w:rPr>
            <w:rFonts w:cs="UnitPro"/>
          </w:rPr>
          <w:lastRenderedPageBreak/>
          <w:delText xml:space="preserve">600/Z/68  - změna představuje přestavbu stávající tratě, vliv na obyvatelstvo bude pozitivní. Dojde k úpravě stávajícího železničního svršku a tím k významné redukci hlukové zátěže. Případně budou doplněna protihluková opatření. </w:delText>
        </w:r>
      </w:del>
    </w:p>
    <w:p w14:paraId="19E6CD81" w14:textId="1D8452B4" w:rsidR="00F37F97" w:rsidRPr="0055342A" w:rsidDel="0036269E" w:rsidRDefault="00F37F97" w:rsidP="0055342A">
      <w:pPr>
        <w:rPr>
          <w:del w:id="503" w:author="Autor"/>
          <w:rFonts w:cs="UnitPro"/>
        </w:rPr>
      </w:pPr>
      <w:del w:id="504" w:author="Autor">
        <w:r w:rsidRPr="0055342A" w:rsidDel="0036269E">
          <w:rPr>
            <w:rFonts w:cs="UnitPro"/>
          </w:rPr>
          <w:delText>Nulové až mírně pozitivní potenciální vlivy (0/+1) byly identifikovány u záměrů 600/Z/7 a 600/Z/8, a to z následujících důvodů. V obou případech se jedná o úpravu stávajícího krátkého dálničního úseku. Pokud dojde k rozšíření trasy, z hlediska hygienických limitů bude nutno nově posoudit akustickou zátěž okolního území a na základě akustické studie budou v případě požadavku pro ochranu chráněného venkovního prostoru nebo chráněného venkovního prostoru staveb doplněna protihluková opatření. Potenciální negativní vlivy by mohly spočívat ve zvýšení atraktivity komunikace (nárůst intenzity dopravy) a zvýšení rychlosti jízdy (nárůst emisí a hluku), avšak vzhledem k délce obou úseků jsou tyto vlivy považovány za nulové či zanedbatelné. Vliv změn na obyvatelstvo je proto v souhrnu hodnocen jako nulový (bez doplnění protihlukových opatření) až pozitivní (v případě doplnění protihlukových opatření).</w:delText>
        </w:r>
      </w:del>
    </w:p>
    <w:p w14:paraId="46668263" w14:textId="6AC40F55" w:rsidR="00F37F97" w:rsidRPr="0055342A" w:rsidDel="0036269E" w:rsidRDefault="00F37F97" w:rsidP="0055342A">
      <w:pPr>
        <w:rPr>
          <w:del w:id="505" w:author="Autor"/>
          <w:rFonts w:cs="UnitPro"/>
        </w:rPr>
      </w:pPr>
      <w:del w:id="506" w:author="Autor">
        <w:r w:rsidRPr="0055342A" w:rsidDel="0036269E">
          <w:rPr>
            <w:rFonts w:cs="UnitPro"/>
          </w:rPr>
          <w:delText>Vlivy ostatních návrhů ZÚR na obyvatelstvo, lidské zdraví, hluk a ovzduší jsou v dlouhodobém horizontu zanedbatelné až nulové, jedná se o záměry 600/Z/45, 600/Z/49, 600/Z/84 a 700/Z/22.</w:delText>
        </w:r>
      </w:del>
    </w:p>
    <w:p w14:paraId="65A4F677" w14:textId="61BE8782" w:rsidR="00F37F97" w:rsidRPr="0055342A" w:rsidDel="0036269E" w:rsidRDefault="00F37F97" w:rsidP="0055342A">
      <w:pPr>
        <w:rPr>
          <w:del w:id="507" w:author="Autor"/>
          <w:rFonts w:cs="UnitPro"/>
        </w:rPr>
      </w:pPr>
      <w:del w:id="508" w:author="Autor">
        <w:r w:rsidRPr="0055342A" w:rsidDel="0036269E">
          <w:rPr>
            <w:rFonts w:cs="UnitPro"/>
          </w:rPr>
          <w:delText>V souhrnu tak lze konstatovat, že záměry A5 ZÚR HMP mají celkově pozitivní dlouhodobé vlivy na obyvatele a lidské zdraví, včetně podmiňujících determinantů (znečištění ovzduší, hluk, dopravní nehodovost). Ambivalentní hodnocení bylo zvoleno u jednoho záměru, jedná se o územní rezervu a negativní dopady lze eliminovat či minimalizovat pomocí protihlukových opatření. Čtyři záměry jsou bez vlivu na obyvatele, další čtyři mají potenciálně mírný pozitivní vliv a jeden má potenciálně významný pozitivní vliv. A5 ZÚR HMP tak v souhrnu vytváří podmínky pro ochranu zdraví obyvatel a přispěje ke zlepšení veřejného zdraví, realizace jejích záměrů nebude mít (za předpokladu dodržení standardních opatření, zejm. splnění hlukových limitů) poškozující vliv na zdraví obyvatel.</w:delText>
        </w:r>
      </w:del>
    </w:p>
    <w:p w14:paraId="04901FA8" w14:textId="656183E1" w:rsidR="00F37F97" w:rsidRPr="0055342A" w:rsidDel="0036269E" w:rsidRDefault="00F37F97" w:rsidP="0055342A">
      <w:pPr>
        <w:rPr>
          <w:del w:id="509" w:author="Autor"/>
          <w:rFonts w:cs="UnitPro"/>
          <w:b/>
        </w:rPr>
      </w:pPr>
      <w:del w:id="510" w:author="Autor">
        <w:r w:rsidRPr="0055342A" w:rsidDel="0036269E">
          <w:rPr>
            <w:rFonts w:cs="UnitPro"/>
            <w:b/>
          </w:rPr>
          <w:delText>Vlivy na povrchové a podzemní vody</w:delText>
        </w:r>
      </w:del>
    </w:p>
    <w:p w14:paraId="281B1D24" w14:textId="06A224DC" w:rsidR="00F37F97" w:rsidRPr="0055342A" w:rsidDel="0036269E" w:rsidRDefault="00F37F97" w:rsidP="0055342A">
      <w:pPr>
        <w:rPr>
          <w:del w:id="511" w:author="Autor"/>
          <w:rFonts w:cs="UnitPro"/>
        </w:rPr>
      </w:pPr>
      <w:del w:id="512" w:author="Autor">
        <w:r w:rsidRPr="0055342A" w:rsidDel="0036269E">
          <w:rPr>
            <w:rFonts w:cs="UnitPro"/>
          </w:rPr>
          <w:delText xml:space="preserve">Využitím ploch a koridorů vymezených A5 ZÚR HMP dojde k možnému ovlivnění lokálních hydrologických poměrů – zejména proudění podzemních vod. To se týká zejména navržených staveb dopravní a technické infrastruktury, jejichž realizace si vyžádá zemní práce významného rozsahu. Jedná se o koridory 600/Z/20 Městský okruh Pelc – Tyrolka- Štěrboholská radiála, 600/Z/41 Trasa metra D, úsek Náměstí Míru – Náměstí republiky, 700/Z/22 Přeložka kmenové stoky B v Holešovicích. </w:delText>
        </w:r>
      </w:del>
    </w:p>
    <w:p w14:paraId="3339AEE4" w14:textId="068D4E07" w:rsidR="00F37F97" w:rsidRPr="0055342A" w:rsidDel="0036269E" w:rsidRDefault="00F37F97" w:rsidP="0055342A">
      <w:pPr>
        <w:rPr>
          <w:del w:id="513" w:author="Autor"/>
          <w:rFonts w:cs="UnitPro"/>
        </w:rPr>
      </w:pPr>
      <w:del w:id="514" w:author="Autor">
        <w:r w:rsidRPr="0055342A" w:rsidDel="0036269E">
          <w:rPr>
            <w:rFonts w:cs="UnitPro"/>
          </w:rPr>
          <w:delText>Stavby silniční dopravy při svém zásadním zásahu do reliéfu terénu a kontinuálním průběhu ovlivňují především odtokové poměry. Odtok povrchové vody ze zpevněných ploch je urychlován a soustřeďován což působí negativně při kritických srážkách (následná eroze).</w:delText>
        </w:r>
      </w:del>
    </w:p>
    <w:p w14:paraId="46F73F3D" w14:textId="195F4F36" w:rsidR="00F37F97" w:rsidRPr="0055342A" w:rsidDel="0036269E" w:rsidRDefault="00F37F97" w:rsidP="0055342A">
      <w:pPr>
        <w:rPr>
          <w:del w:id="515" w:author="Autor"/>
          <w:rFonts w:cs="UnitPro"/>
        </w:rPr>
      </w:pPr>
      <w:del w:id="516" w:author="Autor">
        <w:r w:rsidRPr="0055342A" w:rsidDel="0036269E">
          <w:rPr>
            <w:rFonts w:cs="UnitPro"/>
          </w:rPr>
          <w:delText>Jedním z nejvýraznějších ovlivnění odtokových poměrů je vedení komunikací přes stanovená záplavová území (vyhláška MŽP č. 79/2019 Sb.). Na území města Prahy je vymezena aktivní zóna a záplavové území nejvyšší zaznamenané povodně Q</w:delText>
        </w:r>
        <w:r w:rsidRPr="0055342A" w:rsidDel="0036269E">
          <w:rPr>
            <w:rFonts w:cs="UnitPro"/>
            <w:vertAlign w:val="subscript"/>
          </w:rPr>
          <w:delText>2002,</w:delText>
        </w:r>
        <w:r w:rsidRPr="0055342A" w:rsidDel="0036269E">
          <w:rPr>
            <w:rFonts w:cs="UnitPro"/>
          </w:rPr>
          <w:delText xml:space="preserve"> která se dále dělí na záplavová území průtočná a neprůtočná, a území určená k ochraně na Q</w:delText>
        </w:r>
        <w:r w:rsidRPr="0055342A" w:rsidDel="0036269E">
          <w:rPr>
            <w:rFonts w:cs="UnitPro"/>
            <w:vertAlign w:val="subscript"/>
          </w:rPr>
          <w:delText xml:space="preserve">2002 </w:delText>
        </w:r>
        <w:r w:rsidRPr="0055342A" w:rsidDel="0036269E">
          <w:rPr>
            <w:rFonts w:cs="UnitPro"/>
          </w:rPr>
          <w:delText>či na Q</w:delText>
        </w:r>
        <w:r w:rsidRPr="0055342A" w:rsidDel="0036269E">
          <w:rPr>
            <w:rFonts w:cs="UnitPro"/>
            <w:vertAlign w:val="subscript"/>
          </w:rPr>
          <w:delText xml:space="preserve">100.  </w:delText>
        </w:r>
        <w:r w:rsidRPr="0055342A" w:rsidDel="0036269E">
          <w:rPr>
            <w:rFonts w:cs="UnitPro"/>
          </w:rPr>
          <w:delText xml:space="preserve">V případech, kdy koridor přechází záplavové území a jeho aktivní zónu musí být dodržena zásada, že nesmí dojít k významnému ovlivnění odtoku velkých vod, nesmí dojít ke zhoršení důsledků záplavy, jak zvýšeným vzdutím nad přecházející komunikací, tak následným zrychlením odtoku pod ní. </w:delText>
        </w:r>
      </w:del>
    </w:p>
    <w:p w14:paraId="1641DBE8" w14:textId="42A307FC" w:rsidR="00F37F97" w:rsidRPr="0055342A" w:rsidDel="0036269E" w:rsidRDefault="00F37F97" w:rsidP="0055342A">
      <w:pPr>
        <w:rPr>
          <w:del w:id="517" w:author="Autor"/>
          <w:rFonts w:cs="UnitPro"/>
        </w:rPr>
      </w:pPr>
      <w:del w:id="518" w:author="Autor">
        <w:r w:rsidRPr="0055342A" w:rsidDel="0036269E">
          <w:rPr>
            <w:rFonts w:cs="UnitPro"/>
          </w:rPr>
          <w:delText xml:space="preserve">Z výsledků provedeného hodnocení vyplývá, že do střetu se záplavovým území a jeho aktivní zónou dochází u těchto koridorů: </w:delText>
        </w:r>
      </w:del>
    </w:p>
    <w:p w14:paraId="779E1777" w14:textId="037628B1" w:rsidR="00F37F97" w:rsidRPr="0055342A" w:rsidDel="0036269E" w:rsidRDefault="00F37F97" w:rsidP="0055342A">
      <w:pPr>
        <w:pStyle w:val="Odstavecseseznamem"/>
        <w:numPr>
          <w:ilvl w:val="0"/>
          <w:numId w:val="13"/>
        </w:numPr>
        <w:rPr>
          <w:del w:id="519" w:author="Autor"/>
          <w:rFonts w:cs="UnitPro"/>
        </w:rPr>
      </w:pPr>
      <w:del w:id="520" w:author="Autor">
        <w:r w:rsidRPr="0055342A" w:rsidDel="0036269E">
          <w:rPr>
            <w:rFonts w:cs="UnitPro"/>
          </w:rPr>
          <w:lastRenderedPageBreak/>
          <w:delText xml:space="preserve">700/Z/22 – Přeložka kmenové stoky B v Holešovicích – jedná se stavbu pod terénem, odtokové poměry nebudou dotčeny. </w:delText>
        </w:r>
      </w:del>
    </w:p>
    <w:p w14:paraId="06F71550" w14:textId="6703AF1E" w:rsidR="00F37F97" w:rsidRPr="0055342A" w:rsidDel="0036269E" w:rsidRDefault="00F37F97" w:rsidP="0055342A">
      <w:pPr>
        <w:pStyle w:val="Odstavecseseznamem"/>
        <w:numPr>
          <w:ilvl w:val="0"/>
          <w:numId w:val="13"/>
        </w:numPr>
        <w:rPr>
          <w:del w:id="521" w:author="Autor"/>
          <w:rFonts w:cs="UnitPro"/>
        </w:rPr>
      </w:pPr>
      <w:del w:id="522" w:author="Autor">
        <w:r w:rsidRPr="0055342A" w:rsidDel="0036269E">
          <w:rPr>
            <w:rFonts w:cs="UnitPro"/>
          </w:rPr>
          <w:delText xml:space="preserve">600/Z/41 – Trasa metra D, úsek Náměstí Míru – Náměstí republiky - jedná se stavbu pod terénem, odtokové poměry nebudou dotčeny. </w:delText>
        </w:r>
      </w:del>
    </w:p>
    <w:p w14:paraId="4FF952E3" w14:textId="31D39E59" w:rsidR="00F37F97" w:rsidRPr="0055342A" w:rsidDel="0036269E" w:rsidRDefault="00F37F97" w:rsidP="0055342A">
      <w:pPr>
        <w:pStyle w:val="Odstavecseseznamem"/>
        <w:numPr>
          <w:ilvl w:val="0"/>
          <w:numId w:val="13"/>
        </w:numPr>
        <w:rPr>
          <w:del w:id="523" w:author="Autor"/>
          <w:rFonts w:cs="UnitPro"/>
        </w:rPr>
      </w:pPr>
      <w:del w:id="524" w:author="Autor">
        <w:r w:rsidRPr="0055342A" w:rsidDel="0036269E">
          <w:rPr>
            <w:rFonts w:cs="UnitPro"/>
          </w:rPr>
          <w:delText xml:space="preserve">600/Z/45 – Jižní tramvajová tangenta Budějovická- Michle – okrajový zásah do záplavového území Q100 Botiče. Vzhledem k charakteru stavby a rozsahu střetu se záplavovým území nelze předpokládat zhoršení průchodu povodně. </w:delText>
        </w:r>
      </w:del>
    </w:p>
    <w:p w14:paraId="2AEDAA7A" w14:textId="1E6E7A00" w:rsidR="00F37F97" w:rsidRPr="0055342A" w:rsidDel="0036269E" w:rsidRDefault="00F37F97" w:rsidP="0055342A">
      <w:pPr>
        <w:rPr>
          <w:del w:id="525" w:author="Autor"/>
          <w:rFonts w:cs="UnitPro"/>
        </w:rPr>
      </w:pPr>
    </w:p>
    <w:p w14:paraId="7AB1E641" w14:textId="0F4B1849" w:rsidR="00F37F97" w:rsidRPr="0055342A" w:rsidDel="0036269E" w:rsidRDefault="00F37F97" w:rsidP="0055342A">
      <w:pPr>
        <w:rPr>
          <w:del w:id="526" w:author="Autor"/>
          <w:rFonts w:cs="UnitPro"/>
          <w:b/>
        </w:rPr>
      </w:pPr>
      <w:bookmarkStart w:id="527" w:name="_Toc42519076"/>
      <w:del w:id="528" w:author="Autor">
        <w:r w:rsidRPr="0055342A" w:rsidDel="0036269E">
          <w:rPr>
            <w:rFonts w:cs="UnitPro"/>
            <w:b/>
          </w:rPr>
          <w:delText>Vlivy na půdu</w:delText>
        </w:r>
        <w:bookmarkEnd w:id="527"/>
      </w:del>
    </w:p>
    <w:p w14:paraId="15DB46F3" w14:textId="51D6BE38" w:rsidR="00F37F97" w:rsidRPr="0055342A" w:rsidDel="0036269E" w:rsidRDefault="00F37F97" w:rsidP="0055342A">
      <w:pPr>
        <w:rPr>
          <w:del w:id="529" w:author="Autor"/>
          <w:rFonts w:cs="UnitPro"/>
          <w:b/>
        </w:rPr>
      </w:pPr>
      <w:del w:id="530" w:author="Autor">
        <w:r w:rsidRPr="0055342A" w:rsidDel="0036269E">
          <w:rPr>
            <w:rFonts w:cs="UnitPro"/>
            <w:b/>
          </w:rPr>
          <w:delText>Vlivy na zemědělský půdní fond</w:delText>
        </w:r>
      </w:del>
    </w:p>
    <w:p w14:paraId="4759ADA7" w14:textId="364C49E1" w:rsidR="007844C7" w:rsidRPr="007844C7" w:rsidDel="0036269E" w:rsidRDefault="007844C7" w:rsidP="007844C7">
      <w:pPr>
        <w:rPr>
          <w:del w:id="531" w:author="Autor"/>
          <w:rFonts w:cs="UnitPro"/>
        </w:rPr>
      </w:pPr>
      <w:del w:id="532" w:author="Autor">
        <w:r w:rsidRPr="007844C7" w:rsidDel="0036269E">
          <w:rPr>
            <w:rFonts w:cs="UnitPro"/>
          </w:rPr>
          <w:delText>Koridory nově vymezené či měněné, které jsou uvedeny v návrhové část A5 ZÚR HMP představují potenciální zábor ZPF v rozsahu 1,88 ha, z toho 1,01 ha v I. třídě ochrany (dále též „TO“) a 0,44 ha ve II. TO.</w:delText>
        </w:r>
      </w:del>
    </w:p>
    <w:p w14:paraId="183D8B28" w14:textId="5C5417ED" w:rsidR="00F37F97" w:rsidRPr="0055342A" w:rsidDel="0036269E" w:rsidRDefault="007844C7" w:rsidP="007844C7">
      <w:pPr>
        <w:rPr>
          <w:del w:id="533" w:author="Autor"/>
          <w:rFonts w:cs="UnitPro"/>
        </w:rPr>
      </w:pPr>
      <w:del w:id="534" w:author="Autor">
        <w:r w:rsidRPr="007844C7" w:rsidDel="0036269E">
          <w:rPr>
            <w:rFonts w:cs="UnitPro"/>
          </w:rPr>
          <w:delText>Pro výpočet záborů byla odborným odhadem stanovena šířka tělesa stavby takto: pro koridory dálnic 50 m, pro koridory železnic a tramvajových tratí 15 m.</w:delText>
        </w:r>
        <w:r w:rsidR="00F37F97" w:rsidRPr="0055342A" w:rsidDel="0036269E">
          <w:rPr>
            <w:rFonts w:cs="UnitPro"/>
          </w:rPr>
          <w:delText xml:space="preserve"> </w:delText>
        </w:r>
      </w:del>
    </w:p>
    <w:p w14:paraId="0C103DD3" w14:textId="2126D21D" w:rsidR="00F37F97" w:rsidRPr="0055342A" w:rsidDel="0036269E" w:rsidRDefault="00F37F97" w:rsidP="0055342A">
      <w:pPr>
        <w:rPr>
          <w:del w:id="535" w:author="Autor"/>
          <w:rFonts w:cs="UnitPro"/>
          <w:b/>
        </w:rPr>
      </w:pPr>
      <w:del w:id="536" w:author="Autor">
        <w:r w:rsidRPr="0055342A" w:rsidDel="0036269E">
          <w:rPr>
            <w:rFonts w:cs="UnitPro"/>
            <w:b/>
          </w:rPr>
          <w:delText>Vlivy na lesy – pozemky určené k plnění funkcí lesa</w:delText>
        </w:r>
      </w:del>
    </w:p>
    <w:p w14:paraId="011D20EB" w14:textId="3E639C6B" w:rsidR="00BA1866" w:rsidRPr="0055342A" w:rsidDel="0036269E" w:rsidRDefault="00BA1866" w:rsidP="0055342A">
      <w:pPr>
        <w:rPr>
          <w:del w:id="537" w:author="Autor"/>
          <w:rFonts w:cs="UnitPro"/>
        </w:rPr>
      </w:pPr>
      <w:del w:id="538" w:author="Autor">
        <w:r w:rsidRPr="00BA1866" w:rsidDel="0036269E">
          <w:rPr>
            <w:rFonts w:cs="UnitPro"/>
          </w:rPr>
          <w:delText xml:space="preserve">Potenciální mírně negativní vlivy byly identifikovány hodnocením koridorů vymezených pro přeložky vysokotlakých plynovodů 700/Z/71 a 700/Z/73. Využití ostatních koridorů nebude spojeno s vlivy na les. </w:delText>
        </w:r>
      </w:del>
    </w:p>
    <w:p w14:paraId="6967534F" w14:textId="0E74869F" w:rsidR="00F37F97" w:rsidRPr="0055342A" w:rsidDel="0036269E" w:rsidRDefault="00F37F97" w:rsidP="0055342A">
      <w:pPr>
        <w:rPr>
          <w:del w:id="539" w:author="Autor"/>
          <w:rFonts w:cs="UnitPro"/>
          <w:b/>
        </w:rPr>
      </w:pPr>
      <w:del w:id="540" w:author="Autor">
        <w:r w:rsidRPr="0055342A" w:rsidDel="0036269E">
          <w:rPr>
            <w:rFonts w:cs="UnitPro"/>
            <w:b/>
          </w:rPr>
          <w:delText>Vlivy na horninové prostředí</w:delText>
        </w:r>
      </w:del>
    </w:p>
    <w:p w14:paraId="3BF3FB6E" w14:textId="275D3BC2" w:rsidR="00F37F97" w:rsidRPr="0055342A" w:rsidDel="0036269E" w:rsidRDefault="00F37F97" w:rsidP="0055342A">
      <w:pPr>
        <w:rPr>
          <w:del w:id="541" w:author="Autor"/>
          <w:rFonts w:cs="UnitPro"/>
        </w:rPr>
      </w:pPr>
      <w:del w:id="542" w:author="Autor">
        <w:r w:rsidRPr="0055342A" w:rsidDel="0036269E">
          <w:rPr>
            <w:rFonts w:cs="UnitPro"/>
          </w:rPr>
          <w:delText xml:space="preserve">Provedeným hodnocením nebyly identifikovány vlivy na horninové prostředí. </w:delText>
        </w:r>
      </w:del>
    </w:p>
    <w:p w14:paraId="1A017CDC" w14:textId="3ECA4B95" w:rsidR="00F37F97" w:rsidRPr="0055342A" w:rsidDel="0036269E" w:rsidRDefault="00F37F97" w:rsidP="0055342A">
      <w:pPr>
        <w:rPr>
          <w:del w:id="543" w:author="Autor"/>
          <w:rFonts w:cs="UnitPro"/>
          <w:b/>
        </w:rPr>
      </w:pPr>
      <w:del w:id="544" w:author="Autor">
        <w:r w:rsidRPr="0055342A" w:rsidDel="0036269E">
          <w:rPr>
            <w:rFonts w:cs="UnitPro"/>
            <w:b/>
          </w:rPr>
          <w:delText>Vlivy na flóru, faunu a biologickou rozmanitost</w:delText>
        </w:r>
      </w:del>
    </w:p>
    <w:p w14:paraId="461FCBDA" w14:textId="48CD2F6F" w:rsidR="00F37F97" w:rsidRPr="0055342A" w:rsidDel="0036269E" w:rsidRDefault="00F37F97" w:rsidP="0055342A">
      <w:pPr>
        <w:rPr>
          <w:del w:id="545" w:author="Autor"/>
          <w:rFonts w:cs="UnitPro"/>
        </w:rPr>
      </w:pPr>
      <w:del w:id="546" w:author="Autor">
        <w:r w:rsidRPr="0055342A" w:rsidDel="0036269E">
          <w:rPr>
            <w:rFonts w:cs="UnitPro"/>
          </w:rPr>
          <w:delText xml:space="preserve">Realizace všech koridorů vymezených A5 ZÚR HMP bude spojena s vlivem na flóru, faunu a ekosystémy. </w:delText>
        </w:r>
      </w:del>
    </w:p>
    <w:p w14:paraId="4CDC526C" w14:textId="335C66FA" w:rsidR="00F37F97" w:rsidRPr="0055342A" w:rsidDel="0036269E" w:rsidRDefault="00F37F97" w:rsidP="0055342A">
      <w:pPr>
        <w:rPr>
          <w:del w:id="547" w:author="Autor"/>
          <w:rFonts w:cs="UnitPro"/>
        </w:rPr>
      </w:pPr>
      <w:del w:id="548" w:author="Autor">
        <w:r w:rsidRPr="0055342A" w:rsidDel="0036269E">
          <w:rPr>
            <w:rFonts w:cs="UnitPro"/>
          </w:rPr>
          <w:delText xml:space="preserve">V případě </w:delText>
        </w:r>
        <w:r w:rsidRPr="0055342A" w:rsidDel="0036269E">
          <w:rPr>
            <w:rFonts w:cs="UnitPro"/>
            <w:b/>
          </w:rPr>
          <w:delText>koridoru 600/Z/20</w:delText>
        </w:r>
        <w:r w:rsidRPr="0055342A" w:rsidDel="0036269E">
          <w:rPr>
            <w:rFonts w:cs="UnitPro"/>
          </w:rPr>
          <w:delText xml:space="preserve"> (Městský okruh Pelc-Tyrolka - Štěrboholská radiála) se v jeho trase nachází </w:delText>
        </w:r>
        <w:r w:rsidR="006D2B1D" w:rsidRPr="0055342A" w:rsidDel="0036269E">
          <w:rPr>
            <w:rFonts w:cs="UnitPro"/>
          </w:rPr>
          <w:delText>přírodní</w:delText>
        </w:r>
        <w:r w:rsidRPr="0055342A" w:rsidDel="0036269E">
          <w:rPr>
            <w:rFonts w:cs="UnitPro"/>
          </w:rPr>
          <w:delText xml:space="preserve"> památka (PP) Bílá skála, včetně ochranného pásma. Koridor je však navržen pro podzemní vedení (tunel) městského silničního okruhu. Realizací návrhu by nemělo dojít k zásahu do povrchu území tohoto chráněného území. Vliv koridoru je hodnocen jako mírně negativní. </w:delText>
        </w:r>
      </w:del>
    </w:p>
    <w:p w14:paraId="3B52C61D" w14:textId="4D2A5791" w:rsidR="00F37F97" w:rsidRPr="0055342A" w:rsidDel="0036269E" w:rsidRDefault="00F37F97" w:rsidP="0055342A">
      <w:pPr>
        <w:rPr>
          <w:del w:id="549" w:author="Autor"/>
          <w:rFonts w:cs="UnitPro"/>
        </w:rPr>
      </w:pPr>
      <w:del w:id="550" w:author="Autor">
        <w:r w:rsidRPr="0055342A" w:rsidDel="0036269E">
          <w:rPr>
            <w:rFonts w:cs="UnitPro"/>
          </w:rPr>
          <w:delText xml:space="preserve">Koridor </w:delText>
        </w:r>
        <w:r w:rsidRPr="0055342A" w:rsidDel="0036269E">
          <w:rPr>
            <w:rFonts w:cs="UnitPro"/>
            <w:b/>
          </w:rPr>
          <w:delText>600/Z/41</w:delText>
        </w:r>
        <w:r w:rsidRPr="0055342A" w:rsidDel="0036269E">
          <w:rPr>
            <w:rFonts w:cs="UnitPro"/>
          </w:rPr>
          <w:delText xml:space="preserve"> (pro trasu metra D v úseku Náměstí Míru - Náměstí Republiky) je veden v trase, kde se nachází památný strom Dub uherský v Italské. Vzhledem k plánovanému vedení trasy pod povrchem je negativní ovlivnění tohoto památného stromu nepravděpodobné. Koridor je hodnocen jako bez vlivu na flóru, faunu a ekosystémy. </w:delText>
        </w:r>
      </w:del>
    </w:p>
    <w:p w14:paraId="718707F2" w14:textId="6C6E3BE0" w:rsidR="00F37F97" w:rsidRPr="0055342A" w:rsidDel="0036269E" w:rsidRDefault="00F37F97" w:rsidP="0055342A">
      <w:pPr>
        <w:rPr>
          <w:del w:id="551" w:author="Autor"/>
          <w:rFonts w:cs="UnitPro"/>
        </w:rPr>
      </w:pPr>
      <w:del w:id="552" w:author="Autor">
        <w:r w:rsidRPr="0055342A" w:rsidDel="0036269E">
          <w:rPr>
            <w:rFonts w:cs="UnitPro"/>
          </w:rPr>
          <w:delText xml:space="preserve">Ostatní návrhy a územní rezervy byly hodnoceny jako méně problematické, jejich realizace není spojena s významným negativním ovlivněním flóry, fauny ani biologické rozmanitosti.  </w:delText>
        </w:r>
      </w:del>
    </w:p>
    <w:p w14:paraId="6448BEB5" w14:textId="5BFBF749" w:rsidR="00F37F97" w:rsidRPr="0055342A" w:rsidDel="0036269E" w:rsidRDefault="00F37F97" w:rsidP="0055342A">
      <w:pPr>
        <w:rPr>
          <w:del w:id="553" w:author="Autor"/>
          <w:rFonts w:cs="UnitPro"/>
          <w:b/>
        </w:rPr>
      </w:pPr>
      <w:del w:id="554" w:author="Autor">
        <w:r w:rsidRPr="0055342A" w:rsidDel="0036269E">
          <w:rPr>
            <w:rFonts w:cs="UnitPro"/>
            <w:b/>
          </w:rPr>
          <w:delText>Vlivy na krajinu</w:delText>
        </w:r>
      </w:del>
    </w:p>
    <w:p w14:paraId="55C8FFE4" w14:textId="41D86F63" w:rsidR="00F37F97" w:rsidRPr="0055342A" w:rsidDel="0036269E" w:rsidRDefault="00F37F97" w:rsidP="0055342A">
      <w:pPr>
        <w:rPr>
          <w:del w:id="555" w:author="Autor"/>
          <w:rFonts w:cs="UnitPro"/>
        </w:rPr>
      </w:pPr>
      <w:del w:id="556" w:author="Autor">
        <w:r w:rsidRPr="0055342A" w:rsidDel="0036269E">
          <w:rPr>
            <w:rFonts w:cs="UnitPro"/>
          </w:rPr>
          <w:delText xml:space="preserve">Využití koridorů vymezených A5 ZÚR HMP nebude spojeno s významnými vlivy na krajinu a krajinný ráz. Vliv stav, které budou realizovány pod povrchem je logicky hodnocen jako nulový (700/Z/22 – </w:delText>
        </w:r>
        <w:r w:rsidRPr="0055342A" w:rsidDel="0036269E">
          <w:rPr>
            <w:rFonts w:cs="UnitPro"/>
          </w:rPr>
          <w:lastRenderedPageBreak/>
          <w:delText xml:space="preserve">Přeložka kmenové stoky B v Holešovicích, 600/Z/41 – Trasa metra D, úsek Náměstí Míru – Náměstí republiky). </w:delText>
        </w:r>
      </w:del>
    </w:p>
    <w:p w14:paraId="1B0DBB60" w14:textId="605270C5" w:rsidR="00F37F97" w:rsidRPr="0055342A" w:rsidDel="0036269E" w:rsidRDefault="00F37F97" w:rsidP="0055342A">
      <w:pPr>
        <w:rPr>
          <w:del w:id="557" w:author="Autor"/>
          <w:rFonts w:cs="UnitPro"/>
        </w:rPr>
      </w:pPr>
      <w:del w:id="558" w:author="Autor">
        <w:r w:rsidRPr="0055342A" w:rsidDel="0036269E">
          <w:rPr>
            <w:rFonts w:cs="UnitPro"/>
          </w:rPr>
          <w:delText xml:space="preserve">Koridory 600/Z/7- Přestavba dálnice D7 a 600/Z/8 – Přestavba dálnice D8 jsou z hlediska vlivu na krajinu hodnoceny jako záměry s mírně negativním vlivem. Koridory jsou vymezeny pro rozšíření tělesa dálnice na příjezdu do Prahy. Jejich využitím dojde k posílení vizuálního významu dálničního tělesa v obraze krajiny. </w:delText>
        </w:r>
      </w:del>
    </w:p>
    <w:p w14:paraId="78DA1AC7" w14:textId="1654E54F" w:rsidR="00F37F97" w:rsidRPr="0055342A" w:rsidDel="0036269E" w:rsidRDefault="00F37F97" w:rsidP="0055342A">
      <w:pPr>
        <w:rPr>
          <w:del w:id="559" w:author="Autor"/>
          <w:rFonts w:cs="UnitPro"/>
        </w:rPr>
      </w:pPr>
      <w:del w:id="560" w:author="Autor">
        <w:r w:rsidRPr="0055342A" w:rsidDel="0036269E">
          <w:rPr>
            <w:rFonts w:cs="UnitPro"/>
          </w:rPr>
          <w:delText xml:space="preserve">Také vlivy koridoru 600/Z/20 Městský okruh Pelc – Tyrolka – Štěrboholská radiála jsou hodnoceny jako mírně negativní, přesto že koridor kříží přírodovědně a krajinářsky cenný prostor Bílé Skály. Dle Urbanisticko-dopravní studie Soubor staveb městský okruh a Libeňská spojka (https://mestskyokruh.info/urbanisticko-dopravni-studie/) bude trasa městského okruhu v tomto úseku vedena tunelem. Vlivy na krajinné prostředí budou minimalizovány. </w:delText>
        </w:r>
      </w:del>
    </w:p>
    <w:p w14:paraId="62423A61" w14:textId="7A6B6600" w:rsidR="00F37F97" w:rsidDel="0036269E" w:rsidRDefault="00F37F97" w:rsidP="0055342A">
      <w:pPr>
        <w:rPr>
          <w:del w:id="561" w:author="Autor"/>
          <w:rFonts w:cs="UnitPro"/>
        </w:rPr>
      </w:pPr>
      <w:del w:id="562" w:author="Autor">
        <w:r w:rsidRPr="0055342A" w:rsidDel="0036269E">
          <w:rPr>
            <w:rFonts w:cs="UnitPro"/>
          </w:rPr>
          <w:delText xml:space="preserve">Vliv koridorů pro tramvajovou dopravu 600/Z/45 Jižní tramvajová tangenta Budějovická – Michle, 600/Z/48 Severní tramvajová tangenta Kobylisy – Bohnice a 600/Z/49 Východní tramvajová tangenta Jižní město – Vršovice je hodnocen jako nulový mírně negativní. Všechny 3 koridory jsou vymezeny v silně urbanizovaných územích, v územích které se nevyznačují žádnými krajinnými, kulturními ani přírodními hodnotami. </w:delText>
        </w:r>
      </w:del>
    </w:p>
    <w:p w14:paraId="053C839F" w14:textId="1BB3EB4B" w:rsidR="00BA1866" w:rsidRPr="0055342A" w:rsidDel="0036269E" w:rsidRDefault="00BA1866" w:rsidP="0055342A">
      <w:pPr>
        <w:rPr>
          <w:del w:id="563" w:author="Autor"/>
          <w:rFonts w:cs="UnitPro"/>
        </w:rPr>
      </w:pPr>
      <w:del w:id="564" w:author="Autor">
        <w:r w:rsidRPr="00BA1866" w:rsidDel="0036269E">
          <w:rPr>
            <w:rFonts w:cs="UnitPro"/>
          </w:rPr>
          <w:delText>Z hlediska vlivu na krajinu byl identifikován mírně až významně negativní vliv hodnocením koridorů vymezených pro nadzemní elektrická vedení 700/Z/88 a 700/Z/90. Koridory jsou vymezeny v trasách stávajících nadzemních elektrických vedení. Jejich využitím dojde k posílení vizuálního projevu VVN v obraze krajiny.</w:delText>
        </w:r>
      </w:del>
    </w:p>
    <w:p w14:paraId="21C67F45" w14:textId="6EEEC7D1" w:rsidR="00F37F97" w:rsidRPr="0055342A" w:rsidDel="0036269E" w:rsidRDefault="00F37F97" w:rsidP="0055342A">
      <w:pPr>
        <w:rPr>
          <w:del w:id="565" w:author="Autor"/>
          <w:rFonts w:cs="UnitPro"/>
          <w:b/>
        </w:rPr>
      </w:pPr>
      <w:del w:id="566" w:author="Autor">
        <w:r w:rsidRPr="0055342A" w:rsidDel="0036269E">
          <w:rPr>
            <w:rFonts w:cs="UnitPro"/>
            <w:b/>
          </w:rPr>
          <w:delText>Vlivy na kulturní, architektonické a archeologické dědictví</w:delText>
        </w:r>
      </w:del>
    </w:p>
    <w:p w14:paraId="570D4059" w14:textId="5974A06C" w:rsidR="00F37F97" w:rsidRPr="0055342A" w:rsidDel="0036269E" w:rsidRDefault="00F37F97" w:rsidP="0055342A">
      <w:pPr>
        <w:rPr>
          <w:del w:id="567" w:author="Autor"/>
          <w:rFonts w:cs="UnitPro"/>
        </w:rPr>
      </w:pPr>
      <w:del w:id="568" w:author="Autor">
        <w:r w:rsidRPr="0055342A" w:rsidDel="0036269E">
          <w:rPr>
            <w:rFonts w:cs="UnitPro"/>
          </w:rPr>
          <w:delText xml:space="preserve">Území hlavního města se vyznačuje přítomností výjimečných kulturních a architektonických hodnot z nich velká část je v péči památkové péče. </w:delText>
        </w:r>
      </w:del>
    </w:p>
    <w:p w14:paraId="326A7EB5" w14:textId="69E6ACC0" w:rsidR="00F37F97" w:rsidRPr="0055342A" w:rsidDel="0036269E" w:rsidRDefault="00F37F97" w:rsidP="0055342A">
      <w:pPr>
        <w:rPr>
          <w:del w:id="569" w:author="Autor"/>
          <w:rFonts w:cs="UnitPro"/>
        </w:rPr>
      </w:pPr>
      <w:del w:id="570" w:author="Autor">
        <w:r w:rsidRPr="0055342A" w:rsidDel="0036269E">
          <w:rPr>
            <w:rFonts w:cs="UnitPro"/>
          </w:rPr>
          <w:delText xml:space="preserve">Provedeným hodnocením byl identifikován střet koridoru 600/Z/20 s ochranným pásmem </w:delText>
        </w:r>
        <w:r w:rsidR="002C2C96" w:rsidDel="0036269E">
          <w:rPr>
            <w:rFonts w:cs="UnitPro"/>
          </w:rPr>
          <w:delText>P</w:delText>
        </w:r>
        <w:r w:rsidRPr="0055342A" w:rsidDel="0036269E">
          <w:rPr>
            <w:rFonts w:cs="UnitPro"/>
          </w:rPr>
          <w:delText>amátkové rezervace</w:delText>
        </w:r>
        <w:r w:rsidR="002C2C96" w:rsidDel="0036269E">
          <w:rPr>
            <w:rFonts w:cs="UnitPro"/>
          </w:rPr>
          <w:delText xml:space="preserve"> v hl. m. Praze</w:delText>
        </w:r>
        <w:r w:rsidRPr="0055342A" w:rsidDel="0036269E">
          <w:rPr>
            <w:rFonts w:cs="UnitPro"/>
          </w:rPr>
          <w:delText xml:space="preserve">. Vzhledem k tunelovému řešení v nejcitlivějším úseku stavby lze vlivy hodnotit jako nevýznamné. Do ochranného pásma </w:delText>
        </w:r>
        <w:r w:rsidR="002C2C96" w:rsidDel="0036269E">
          <w:rPr>
            <w:rFonts w:cs="UnitPro"/>
          </w:rPr>
          <w:delText>P</w:delText>
        </w:r>
        <w:r w:rsidRPr="0055342A" w:rsidDel="0036269E">
          <w:rPr>
            <w:rFonts w:cs="UnitPro"/>
          </w:rPr>
          <w:delText xml:space="preserve">amátkové rezervace </w:delText>
        </w:r>
        <w:r w:rsidR="002C2C96" w:rsidDel="0036269E">
          <w:rPr>
            <w:rFonts w:cs="UnitPro"/>
          </w:rPr>
          <w:delText xml:space="preserve">v hl. m. Praze </w:delText>
        </w:r>
        <w:r w:rsidRPr="0055342A" w:rsidDel="0036269E">
          <w:rPr>
            <w:rFonts w:cs="UnitPro"/>
          </w:rPr>
          <w:delText xml:space="preserve">zasahují také koridory 600/Z/45  pro jižní tramvajovou tangentu Budějovická – Michle, 600/Z/48 ro severní tramvajovou tangentu Kobylisy – Bohnice a 600/Z/49 pro východní tramvajovou tangentu Jižní Město - Vršovice. Ovlivnění kulturních hodnot se nepředpokládá, pro těleso trati budou přednostně využity stávající komunikace. Rovněž koridor 600/Z/68 pro železniční trať Praha - Kralupy nad Vltavou zasahuje do ochranného pásma </w:delText>
        </w:r>
        <w:r w:rsidR="002C2C96" w:rsidDel="0036269E">
          <w:rPr>
            <w:rFonts w:cs="UnitPro"/>
          </w:rPr>
          <w:delText>P</w:delText>
        </w:r>
        <w:r w:rsidRPr="0055342A" w:rsidDel="0036269E">
          <w:rPr>
            <w:rFonts w:cs="UnitPro"/>
          </w:rPr>
          <w:delText>amátkové rezervace</w:delText>
        </w:r>
        <w:r w:rsidR="002C2C96" w:rsidDel="0036269E">
          <w:rPr>
            <w:rFonts w:cs="UnitPro"/>
          </w:rPr>
          <w:delText xml:space="preserve"> v hl. m. Praze</w:delText>
        </w:r>
        <w:r w:rsidRPr="0055342A" w:rsidDel="0036269E">
          <w:rPr>
            <w:rFonts w:cs="UnitPro"/>
          </w:rPr>
          <w:delText xml:space="preserve">. Železniční trať bude realizována v ose stávající trati a ovlivnění kulturních hodnot není předpokládáno. </w:delText>
        </w:r>
      </w:del>
    </w:p>
    <w:p w14:paraId="3A8BC091" w14:textId="517E27A7" w:rsidR="00F37F97" w:rsidRPr="0055342A" w:rsidDel="0036269E" w:rsidRDefault="00F37F97" w:rsidP="0055342A">
      <w:pPr>
        <w:rPr>
          <w:del w:id="571" w:author="Autor"/>
          <w:rFonts w:cs="UnitPro"/>
          <w:b/>
        </w:rPr>
      </w:pPr>
      <w:bookmarkStart w:id="572" w:name="_Toc42519077"/>
      <w:del w:id="573" w:author="Autor">
        <w:r w:rsidRPr="0055342A" w:rsidDel="0036269E">
          <w:rPr>
            <w:rFonts w:cs="UnitPro"/>
            <w:b/>
          </w:rPr>
          <w:delText>Vlivy na hmotné statky</w:delText>
        </w:r>
        <w:bookmarkEnd w:id="572"/>
      </w:del>
    </w:p>
    <w:p w14:paraId="1E675A36" w14:textId="3FBA778B" w:rsidR="00F37F97" w:rsidRPr="0055342A" w:rsidDel="0036269E" w:rsidRDefault="00F37F97" w:rsidP="0055342A">
      <w:pPr>
        <w:rPr>
          <w:del w:id="574" w:author="Autor"/>
          <w:rFonts w:cs="UnitPro"/>
        </w:rPr>
      </w:pPr>
      <w:del w:id="575" w:author="Autor">
        <w:r w:rsidRPr="0055342A" w:rsidDel="0036269E">
          <w:rPr>
            <w:rFonts w:cs="UnitPro"/>
          </w:rPr>
          <w:delText xml:space="preserve">Využití všech koridorů vymezených A5 ZÚR HMP bude spojeno se zásahem do hmotných statků. U některých koridorů nelze vyloučit demolici stavebních objektů, demolici či přeložky technické a dopravní infrastruktury a jiné činnosti, které si vyžádají dotčení hmotných statků. </w:delText>
        </w:r>
      </w:del>
    </w:p>
    <w:p w14:paraId="7DFC93CB" w14:textId="6F88D746" w:rsidR="00F37F97" w:rsidRPr="0055342A" w:rsidDel="0036269E" w:rsidRDefault="00F37F97" w:rsidP="0055342A">
      <w:pPr>
        <w:rPr>
          <w:del w:id="576" w:author="Autor"/>
          <w:rFonts w:cs="UnitPro"/>
        </w:rPr>
      </w:pPr>
      <w:del w:id="577" w:author="Autor">
        <w:r w:rsidRPr="0055342A" w:rsidDel="0036269E">
          <w:rPr>
            <w:rFonts w:cs="UnitPro"/>
          </w:rPr>
          <w:delText xml:space="preserve">Rozsah a podmínky zásahu do hmotného majetku budou řešeny v rámci nižších stupňů územně plánovací dokumentace a v rámci projektové přípravy jednotlivých záměrů. </w:delText>
        </w:r>
      </w:del>
    </w:p>
    <w:p w14:paraId="5DBECC34" w14:textId="02882BB4" w:rsidR="00F37F97" w:rsidRPr="0055342A" w:rsidRDefault="00F37F97" w:rsidP="0055342A">
      <w:pPr>
        <w:pStyle w:val="Nadpis2"/>
        <w:rPr>
          <w:rFonts w:cs="UnitPro"/>
        </w:rPr>
      </w:pPr>
      <w:bookmarkStart w:id="578" w:name="_Toc42503289"/>
      <w:bookmarkStart w:id="579" w:name="_Toc84521696"/>
      <w:r w:rsidRPr="0055342A">
        <w:rPr>
          <w:rFonts w:cs="UnitPro"/>
        </w:rPr>
        <w:lastRenderedPageBreak/>
        <w:t xml:space="preserve">Vyhodnocení vlivů na </w:t>
      </w:r>
      <w:r w:rsidR="006D2B1D">
        <w:rPr>
          <w:rFonts w:cs="UnitPro"/>
        </w:rPr>
        <w:t>EVL</w:t>
      </w:r>
      <w:r w:rsidRPr="0055342A">
        <w:rPr>
          <w:rFonts w:cs="UnitPro"/>
        </w:rPr>
        <w:t xml:space="preserve"> a PO</w:t>
      </w:r>
      <w:bookmarkEnd w:id="578"/>
      <w:bookmarkEnd w:id="579"/>
    </w:p>
    <w:p w14:paraId="499A8543" w14:textId="77777777" w:rsidR="00964EEB" w:rsidRPr="00964EEB" w:rsidRDefault="00964EEB" w:rsidP="00964EEB">
      <w:pPr>
        <w:rPr>
          <w:ins w:id="580" w:author="Autor"/>
          <w:rFonts w:cs="UnitPro"/>
        </w:rPr>
      </w:pPr>
      <w:ins w:id="581" w:author="Autor">
        <w:r w:rsidRPr="00964EEB">
          <w:rPr>
            <w:rFonts w:cs="UnitPro"/>
          </w:rPr>
          <w:t xml:space="preserve">Část B – Vyhodnocení vlivů A5 ZÚR HMP na evropsky významné lokality nebo ptačí oblasti nebylo zpracováno. </w:t>
        </w:r>
      </w:ins>
    </w:p>
    <w:p w14:paraId="47F72525" w14:textId="77777777" w:rsidR="00964EEB" w:rsidRPr="00964EEB" w:rsidRDefault="00964EEB" w:rsidP="00964EEB">
      <w:pPr>
        <w:rPr>
          <w:ins w:id="582" w:author="Autor"/>
          <w:rFonts w:cs="UnitPro"/>
        </w:rPr>
      </w:pPr>
      <w:ins w:id="583" w:author="Autor">
        <w:r w:rsidRPr="00964EEB">
          <w:rPr>
            <w:rFonts w:cs="UnitPro"/>
          </w:rPr>
          <w:t>Ministerstvo životního prostředí, odbor výkonu státní správy I, ve svém stanovisku ke Zprávě o uplatňování ZÚR hl. m. Prahy v období říjen 2014 – březen 2017 podle § 45i odst. 1 zákona č. 114/1992 Sb. ze dne 21. 8. 2017 č. j. MZP/2017/500/399, které je podkladem pro zpracování A5 ZÚR HMP vyloučil významný vliv na příznivý stav předmětu ochrany nebo celistvost evropsky významné lokality („EVL“) Prokopské údolí, označené kódem CZ0110050.</w:t>
        </w:r>
      </w:ins>
    </w:p>
    <w:p w14:paraId="6F58D30E" w14:textId="77777777" w:rsidR="00964EEB" w:rsidRPr="00964EEB" w:rsidRDefault="00964EEB" w:rsidP="00964EEB">
      <w:pPr>
        <w:rPr>
          <w:ins w:id="584" w:author="Autor"/>
          <w:rFonts w:cs="UnitPro"/>
        </w:rPr>
      </w:pPr>
      <w:ins w:id="585" w:author="Autor">
        <w:r w:rsidRPr="00964EEB">
          <w:rPr>
            <w:rFonts w:cs="UnitPro"/>
          </w:rPr>
          <w:t xml:space="preserve">Magistrát hlavního města Prahy, odbor ochrany prostředí, ve svém stanovisku z 31.3. 2017 č.j. MHMP 503918/2017 k Návrhu zprávy o uplatňování ZÚR hl. m. Prahy v uplynulém období (říjen 2014 – březen 2017) konstatuje, že uvedený návrh nemůže mít významný vliv na evropsky významné lokality ani ptačí oblasti. </w:t>
        </w:r>
      </w:ins>
    </w:p>
    <w:p w14:paraId="3DA5BF64" w14:textId="77777777" w:rsidR="00964EEB" w:rsidRPr="00964EEB" w:rsidRDefault="00964EEB" w:rsidP="00964EEB">
      <w:pPr>
        <w:rPr>
          <w:ins w:id="586" w:author="Autor"/>
          <w:rFonts w:cs="UnitPro"/>
        </w:rPr>
      </w:pPr>
      <w:ins w:id="587" w:author="Autor">
        <w:r w:rsidRPr="00964EEB">
          <w:rPr>
            <w:rFonts w:cs="UnitPro"/>
          </w:rPr>
          <w:t>Agentura ochrany přírody a krajiny, Správa CHKO Český kras ve svém stanovisku podle ust. § 45i zákona č. 114/1992 Sb. k Návrhu zprávy o uplatňování ZÚR hl. m. Prahy v uplynulém období (říjen 2014 – březen 2017) ze dne 10. 8. 2017 čj. SR/1501/SC/2017-2 konstatuje, že:</w:t>
        </w:r>
      </w:ins>
    </w:p>
    <w:p w14:paraId="1AAC2A2F" w14:textId="77777777" w:rsidR="00964EEB" w:rsidRPr="00964EEB" w:rsidRDefault="00964EEB" w:rsidP="00964EEB">
      <w:pPr>
        <w:rPr>
          <w:ins w:id="588" w:author="Autor"/>
          <w:rFonts w:cs="UnitPro"/>
        </w:rPr>
      </w:pPr>
      <w:ins w:id="589" w:author="Autor">
        <w:r w:rsidRPr="00964EEB">
          <w:rPr>
            <w:rFonts w:cs="UnitPro"/>
          </w:rPr>
          <w:t xml:space="preserve">Koncepce „Návrh zprávy o uplatňování ZÚR hl. m. Prahy v uplynulém období (říjen 2014 – březen 2017)” (dále též „Koncepce“) obsahuje návrh na zpřesnění ploch a koridorů dopravní infrastruktury vymezených v PÚR a vymezení ploch a koridorů dopravní infrastruktury – železniční dopravy. </w:t>
        </w:r>
      </w:ins>
    </w:p>
    <w:p w14:paraId="59DB1228" w14:textId="77777777" w:rsidR="00964EEB" w:rsidRPr="00964EEB" w:rsidRDefault="00964EEB" w:rsidP="00964EEB">
      <w:pPr>
        <w:rPr>
          <w:ins w:id="590" w:author="Autor"/>
          <w:rFonts w:cs="UnitPro"/>
        </w:rPr>
      </w:pPr>
      <w:ins w:id="591" w:author="Autor">
        <w:r w:rsidRPr="00964EEB">
          <w:rPr>
            <w:rFonts w:cs="UnitPro"/>
          </w:rPr>
          <w:t>Z uvedených návrhů na území EVL – z hlediska působnosti AOPK ČR, Regionálního pracoviště Střední Čechy, oddělení Správa CHKO Český kras - zasahuje pouze koridor územní rezervy vysokorychlostní tratě Praha-hranice ČR (- Dresden), který prochází přes území Evropsky významné lokality Praha - Letňany (CZ0113774). Jediným předmětem ochrany EVL Praha-Letňany je populace evropsky významného druhu živočicha - sysla obecného (Spermophilus citellus).</w:t>
        </w:r>
      </w:ins>
    </w:p>
    <w:p w14:paraId="44547481" w14:textId="77777777" w:rsidR="00964EEB" w:rsidRPr="00964EEB" w:rsidRDefault="00964EEB" w:rsidP="00964EEB">
      <w:pPr>
        <w:rPr>
          <w:ins w:id="592" w:author="Autor"/>
          <w:rFonts w:cs="UnitPro"/>
        </w:rPr>
      </w:pPr>
      <w:ins w:id="593" w:author="Autor">
        <w:r w:rsidRPr="00964EEB">
          <w:rPr>
            <w:rFonts w:cs="UnitPro"/>
          </w:rPr>
          <w:t>AOPK ČR konstatuje, že předmětným vymezením územní rezervy koridoru vysokorychlostní tratě Praha-hranice ČR (- Dresden) dochází pouze ke stanovení územní ochrany pro možné budoucí vymezení koridoru pro vlastní záměr vysokorychlostní trati Praha-hranice ČR (- Dresden) (dále též „VRT“). Z tohoto hlediska je jakýkoli vliv územní rezervy koridoru VRT na území EVL Praha-Letňany vyloučen.</w:t>
        </w:r>
      </w:ins>
    </w:p>
    <w:p w14:paraId="770648E2" w14:textId="77777777" w:rsidR="00964EEB" w:rsidRPr="00964EEB" w:rsidRDefault="00964EEB" w:rsidP="00964EEB">
      <w:pPr>
        <w:rPr>
          <w:ins w:id="594" w:author="Autor"/>
          <w:rFonts w:cs="UnitPro"/>
        </w:rPr>
      </w:pPr>
    </w:p>
    <w:p w14:paraId="1E5B4827" w14:textId="77777777" w:rsidR="00964EEB" w:rsidRDefault="00964EEB" w:rsidP="00964EEB">
      <w:pPr>
        <w:rPr>
          <w:ins w:id="595" w:author="Autor"/>
          <w:rFonts w:cs="UnitPro"/>
        </w:rPr>
      </w:pPr>
      <w:ins w:id="596" w:author="Autor">
        <w:r w:rsidRPr="00964EEB">
          <w:rPr>
            <w:rFonts w:cs="UnitPro"/>
          </w:rPr>
          <w:t>V rámci posouzení vlivů návrhu A5 ZÚR HMP z hlediska vlivů na životní prostředí (viz část A této dokumentace) nebyly zjištěny negativní vlivy na předměty ochrany nebo územní celistvost EVL a PO soustavy Natura 2000.</w:t>
        </w:r>
      </w:ins>
    </w:p>
    <w:p w14:paraId="27A1A136" w14:textId="77777777" w:rsidR="00964EEB" w:rsidRDefault="00964EEB" w:rsidP="00964EEB">
      <w:pPr>
        <w:rPr>
          <w:ins w:id="597" w:author="Autor"/>
          <w:rFonts w:cs="UnitPro"/>
        </w:rPr>
      </w:pPr>
    </w:p>
    <w:p w14:paraId="7BACD1A9" w14:textId="271A6C93" w:rsidR="00F37F97" w:rsidRPr="003B007D" w:rsidDel="00964EEB" w:rsidRDefault="00F37F97" w:rsidP="00964EEB">
      <w:pPr>
        <w:rPr>
          <w:del w:id="598" w:author="Autor"/>
          <w:rFonts w:cs="UnitPro"/>
          <w:sz w:val="28"/>
          <w:szCs w:val="28"/>
          <w:rPrChange w:id="599" w:author="Autor">
            <w:rPr>
              <w:del w:id="600" w:author="Autor"/>
              <w:rFonts w:cs="UnitPro"/>
            </w:rPr>
          </w:rPrChange>
        </w:rPr>
      </w:pPr>
      <w:del w:id="601" w:author="Autor">
        <w:r w:rsidRPr="003B007D" w:rsidDel="00964EEB">
          <w:rPr>
            <w:rFonts w:cs="UnitPro"/>
            <w:sz w:val="28"/>
            <w:szCs w:val="28"/>
            <w:rPrChange w:id="602" w:author="Autor">
              <w:rPr>
                <w:rFonts w:cs="UnitPro"/>
              </w:rPr>
            </w:rPrChange>
          </w:rPr>
          <w:delText xml:space="preserve">Ministerstvo životního prostředí ve svém stanovisku ke Zprávě o uplatňování ZÚR hl. m. Prahy v období říjen 2014 – březen 2017 podle § 45i odst. 1 zákona č. 114/1992 Sb. ze dne 21. 8. 2017 č. j. MZP/2017/500/399, které je podkladem pro zpracování A5 ZÚR HMP vyloučil významný vliv na příznivý stav předmětu </w:delText>
        </w:r>
        <w:r w:rsidRPr="003B007D" w:rsidDel="00964EEB">
          <w:rPr>
            <w:rFonts w:cs="UnitPro"/>
            <w:sz w:val="28"/>
            <w:szCs w:val="28"/>
            <w:rPrChange w:id="603" w:author="Autor">
              <w:rPr>
                <w:rFonts w:cs="UnitPro"/>
              </w:rPr>
            </w:rPrChange>
          </w:rPr>
          <w:lastRenderedPageBreak/>
          <w:delText>ochrany nebo celistvost evropsky významné lokality („EVL“) Prokopské údolí, označené kódem CZ0110050.</w:delText>
        </w:r>
      </w:del>
    </w:p>
    <w:p w14:paraId="2FF43A61" w14:textId="6BE2395E" w:rsidR="00F37F97" w:rsidRPr="003B007D" w:rsidDel="00964EEB" w:rsidRDefault="00F37F97" w:rsidP="0055342A">
      <w:pPr>
        <w:rPr>
          <w:del w:id="604" w:author="Autor"/>
          <w:rFonts w:cs="UnitPro"/>
          <w:sz w:val="28"/>
          <w:szCs w:val="28"/>
          <w:rPrChange w:id="605" w:author="Autor">
            <w:rPr>
              <w:del w:id="606" w:author="Autor"/>
              <w:rFonts w:cs="UnitPro"/>
            </w:rPr>
          </w:rPrChange>
        </w:rPr>
      </w:pPr>
      <w:del w:id="607" w:author="Autor">
        <w:r w:rsidRPr="003B007D" w:rsidDel="00964EEB">
          <w:rPr>
            <w:rFonts w:cs="UnitPro"/>
            <w:sz w:val="28"/>
            <w:szCs w:val="28"/>
            <w:rPrChange w:id="608" w:author="Autor">
              <w:rPr>
                <w:rFonts w:cs="UnitPro"/>
              </w:rPr>
            </w:rPrChange>
          </w:rPr>
          <w:delText>Agentura ochrany přírody a krajiny, Správa CHKO Český kras ve svém stanovisku podle ust. § 45i zákona č. 114/1992 Sb. k Návrhu zprávy o uplatňování ZÚR  hl. m. Prahy v uplynulém období (říjen 2014 – březen 2017) ze dne 10. 8. 2018 čj. SR/1501/SC/2017-2 konstatuje, že:</w:delText>
        </w:r>
      </w:del>
    </w:p>
    <w:p w14:paraId="477069FD" w14:textId="37735E41" w:rsidR="00F37F97" w:rsidRPr="003B007D" w:rsidDel="00964EEB" w:rsidRDefault="00F37F97" w:rsidP="0055342A">
      <w:pPr>
        <w:rPr>
          <w:del w:id="609" w:author="Autor"/>
          <w:rFonts w:cs="UnitPro"/>
          <w:sz w:val="28"/>
          <w:szCs w:val="28"/>
          <w:rPrChange w:id="610" w:author="Autor">
            <w:rPr>
              <w:del w:id="611" w:author="Autor"/>
              <w:rFonts w:cs="UnitPro"/>
            </w:rPr>
          </w:rPrChange>
        </w:rPr>
      </w:pPr>
      <w:del w:id="612" w:author="Autor">
        <w:r w:rsidRPr="003B007D" w:rsidDel="00964EEB">
          <w:rPr>
            <w:rFonts w:cs="UnitPro"/>
            <w:sz w:val="28"/>
            <w:szCs w:val="28"/>
            <w:rPrChange w:id="613" w:author="Autor">
              <w:rPr>
                <w:rFonts w:cs="UnitPro"/>
              </w:rPr>
            </w:rPrChange>
          </w:rPr>
          <w:delText xml:space="preserve">Koncepce „Návrh zprávy o uplatňování ZÚR hl. m. Prahy v uplynulém období (říjen 2014 – březen 2017)” (dále též „Koncepce“) obsahuje návrh na zpřesnění ploch a koridorů dopravní infrastruktury vymezených v PÚR a vymezení ploch a koridorů dopravní infrastruktury – železniční dopravy. </w:delText>
        </w:r>
      </w:del>
    </w:p>
    <w:p w14:paraId="3E9EE514" w14:textId="75997B68" w:rsidR="00F37F97" w:rsidRPr="003B007D" w:rsidDel="00964EEB" w:rsidRDefault="00F37F97" w:rsidP="0055342A">
      <w:pPr>
        <w:rPr>
          <w:del w:id="614" w:author="Autor"/>
          <w:rFonts w:cs="UnitPro"/>
          <w:sz w:val="28"/>
          <w:szCs w:val="28"/>
          <w:rPrChange w:id="615" w:author="Autor">
            <w:rPr>
              <w:del w:id="616" w:author="Autor"/>
              <w:rFonts w:cs="UnitPro"/>
            </w:rPr>
          </w:rPrChange>
        </w:rPr>
      </w:pPr>
      <w:del w:id="617" w:author="Autor">
        <w:r w:rsidRPr="003B007D" w:rsidDel="00964EEB">
          <w:rPr>
            <w:rFonts w:cs="UnitPro"/>
            <w:sz w:val="28"/>
            <w:szCs w:val="28"/>
            <w:rPrChange w:id="618" w:author="Autor">
              <w:rPr>
                <w:rFonts w:cs="UnitPro"/>
              </w:rPr>
            </w:rPrChange>
          </w:rPr>
          <w:delText>Z uvedených návrhů na území EVL – z hlediska působnosti AOPK ČR, Regionálního pracoviště Střední Čechy, oddělení Správa CHKO Český kras - zasahuje pouze koridor územní rezervy vysokorychlostní tratě Praha-hranice ČR (- Dresden), který prochází přes území Evropsky významné lokality Praha - Letňany (CZ0113774). Jediným předmětem ochrany EVL Praha-Letňany je populace evropsky významného druhu živočicha - sysla obecného (Spermophilus citellus).</w:delText>
        </w:r>
      </w:del>
    </w:p>
    <w:p w14:paraId="70C705C2" w14:textId="1965B2F0" w:rsidR="00F37F97" w:rsidRPr="003B007D" w:rsidDel="00964EEB" w:rsidRDefault="00F37F97" w:rsidP="0055342A">
      <w:pPr>
        <w:rPr>
          <w:del w:id="619" w:author="Autor"/>
          <w:rFonts w:cs="UnitPro"/>
          <w:sz w:val="28"/>
          <w:szCs w:val="28"/>
          <w:rPrChange w:id="620" w:author="Autor">
            <w:rPr>
              <w:del w:id="621" w:author="Autor"/>
              <w:rFonts w:cs="UnitPro"/>
            </w:rPr>
          </w:rPrChange>
        </w:rPr>
      </w:pPr>
      <w:del w:id="622" w:author="Autor">
        <w:r w:rsidRPr="003B007D" w:rsidDel="00964EEB">
          <w:rPr>
            <w:rFonts w:cs="UnitPro"/>
            <w:sz w:val="28"/>
            <w:szCs w:val="28"/>
            <w:rPrChange w:id="623" w:author="Autor">
              <w:rPr>
                <w:rFonts w:cs="UnitPro"/>
              </w:rPr>
            </w:rPrChange>
          </w:rPr>
          <w:delText>AOPK ČR konstatuje, že předmětným vymezením územní rezervy koridoru vysokorychlostní tratě Praha-hranice ČR (- Dresden) dochází pouze ke stanovení územní ochrany pro možné budoucí vymezení koridoru pro vlastní záměr vysokorychlostní trati Praha-hranice ČR (- Dresden) (dále též „VRT“). Z tohoto hlediska je jakýkoli vliv územní rezervy koridoru VRT na území EVL Praha-Letňany vyloučen.</w:delText>
        </w:r>
      </w:del>
    </w:p>
    <w:p w14:paraId="1E34C6FC" w14:textId="6F3071AA" w:rsidR="00F37F97" w:rsidRPr="003B007D" w:rsidDel="00964EEB" w:rsidRDefault="00F37F97" w:rsidP="0055342A">
      <w:pPr>
        <w:rPr>
          <w:del w:id="624" w:author="Autor"/>
          <w:rFonts w:cs="UnitPro"/>
          <w:sz w:val="28"/>
          <w:szCs w:val="28"/>
          <w:rPrChange w:id="625" w:author="Autor">
            <w:rPr>
              <w:del w:id="626" w:author="Autor"/>
              <w:rFonts w:cs="UnitPro"/>
            </w:rPr>
          </w:rPrChange>
        </w:rPr>
      </w:pPr>
      <w:del w:id="627" w:author="Autor">
        <w:r w:rsidRPr="003B007D" w:rsidDel="00964EEB">
          <w:rPr>
            <w:rFonts w:cs="UnitPro"/>
            <w:sz w:val="28"/>
            <w:szCs w:val="28"/>
            <w:rPrChange w:id="628" w:author="Autor">
              <w:rPr>
                <w:rFonts w:cs="UnitPro"/>
              </w:rPr>
            </w:rPrChange>
          </w:rPr>
          <w:delText xml:space="preserve">V případě, že by v budoucnu došlo v ZÚR hl. m. Prahy k vymezení koridoru VRT, vedeném shodně s uvedenou územní rezervou (tzn. procházejícím územím EVL Praha-Letňany), nebylo by již pravděpodobně možné významný vliv koncepce na příznivý stav předmětu ochrany EVL Praha-Letňany vyloučit. VRT, která je v tomto úseku uvažována jako podzemní, představuje jak při své stavbě, tak při následném užívání, značné riziko negativního ovlivnění populace sysla obecného. Zejména se jedná o možný přenos vibrací a hluku, způsobující rušení syslů. V období zimní hibernace syslů by u nich, z důvodu jejich častého buzení vibracemi a hlukem, došlo k vyčerpání zásob následnému úhynu. </w:delText>
        </w:r>
      </w:del>
    </w:p>
    <w:p w14:paraId="69C26D6A" w14:textId="0C8EE904" w:rsidR="00F37F97" w:rsidRPr="003B007D" w:rsidDel="00964EEB" w:rsidRDefault="00F37F97" w:rsidP="0055342A">
      <w:pPr>
        <w:rPr>
          <w:del w:id="629" w:author="Autor"/>
          <w:rFonts w:cs="UnitPro"/>
          <w:sz w:val="28"/>
          <w:szCs w:val="28"/>
          <w:rPrChange w:id="630" w:author="Autor">
            <w:rPr>
              <w:del w:id="631" w:author="Autor"/>
              <w:rFonts w:cs="UnitPro"/>
            </w:rPr>
          </w:rPrChange>
        </w:rPr>
      </w:pPr>
      <w:del w:id="632" w:author="Autor">
        <w:r w:rsidRPr="003B007D" w:rsidDel="00964EEB">
          <w:rPr>
            <w:rFonts w:cs="UnitPro"/>
            <w:sz w:val="28"/>
            <w:szCs w:val="28"/>
            <w:rPrChange w:id="633" w:author="Autor">
              <w:rPr>
                <w:rFonts w:cs="UnitPro"/>
              </w:rPr>
            </w:rPrChange>
          </w:rPr>
          <w:lastRenderedPageBreak/>
          <w:delText>Koncepce pro uvedený koridor územní rezervy stanovuje podmínky pro následné rozhodování o změnách v území, které určují, že stabilizace výhledového vedení trati musí respektovat podmínky vyplývající z vyhlášení EVL Praha-Letňany.</w:delText>
        </w:r>
      </w:del>
    </w:p>
    <w:p w14:paraId="62EC5A5D" w14:textId="618DF3F3" w:rsidR="00F37F97" w:rsidRPr="003B007D" w:rsidDel="00964EEB" w:rsidRDefault="00F37F97" w:rsidP="0055342A">
      <w:pPr>
        <w:rPr>
          <w:del w:id="634" w:author="Autor"/>
          <w:rFonts w:cs="UnitPro"/>
          <w:sz w:val="28"/>
          <w:szCs w:val="28"/>
          <w:rPrChange w:id="635" w:author="Autor">
            <w:rPr>
              <w:del w:id="636" w:author="Autor"/>
              <w:rFonts w:cs="UnitPro"/>
            </w:rPr>
          </w:rPrChange>
        </w:rPr>
      </w:pPr>
      <w:del w:id="637" w:author="Autor">
        <w:r w:rsidRPr="003B007D" w:rsidDel="00964EEB">
          <w:rPr>
            <w:rFonts w:cs="UnitPro"/>
            <w:sz w:val="28"/>
            <w:szCs w:val="28"/>
            <w:rPrChange w:id="638" w:author="Autor">
              <w:rPr>
                <w:rFonts w:cs="UnitPro"/>
              </w:rPr>
            </w:rPrChange>
          </w:rPr>
          <w:delText>Z hlediska AOPK ČR možná řešení k eliminaci uvedeného významného negativního vlivu VRT na předmět ochrany EVL Praha-Letňany jsou:</w:delText>
        </w:r>
      </w:del>
    </w:p>
    <w:p w14:paraId="2053A057" w14:textId="01E361CB" w:rsidR="00F37F97" w:rsidRPr="003B007D" w:rsidDel="00964EEB" w:rsidRDefault="00F37F97" w:rsidP="0055342A">
      <w:pPr>
        <w:rPr>
          <w:del w:id="639" w:author="Autor"/>
          <w:rFonts w:cs="UnitPro"/>
          <w:sz w:val="28"/>
          <w:szCs w:val="28"/>
          <w:rPrChange w:id="640" w:author="Autor">
            <w:rPr>
              <w:del w:id="641" w:author="Autor"/>
              <w:rFonts w:cs="UnitPro"/>
            </w:rPr>
          </w:rPrChange>
        </w:rPr>
      </w:pPr>
      <w:del w:id="642" w:author="Autor">
        <w:r w:rsidRPr="003B007D" w:rsidDel="00964EEB">
          <w:rPr>
            <w:rFonts w:cs="UnitPro"/>
            <w:sz w:val="28"/>
            <w:szCs w:val="28"/>
            <w:rPrChange w:id="643" w:author="Autor">
              <w:rPr>
                <w:rFonts w:cs="UnitPro"/>
              </w:rPr>
            </w:rPrChange>
          </w:rPr>
          <w:delText>- stanovení alternativní trasy koridoru VRT, která se zcela vyhne území EVL Praha-Letňany;</w:delText>
        </w:r>
      </w:del>
    </w:p>
    <w:p w14:paraId="433AFB6D" w14:textId="0B2B5ABA" w:rsidR="00F37F97" w:rsidRPr="003B007D" w:rsidDel="00964EEB" w:rsidRDefault="00F37F97" w:rsidP="0055342A">
      <w:pPr>
        <w:rPr>
          <w:del w:id="644" w:author="Autor"/>
          <w:rFonts w:cs="UnitPro"/>
          <w:sz w:val="28"/>
          <w:szCs w:val="28"/>
          <w:rPrChange w:id="645" w:author="Autor">
            <w:rPr>
              <w:del w:id="646" w:author="Autor"/>
              <w:rFonts w:cs="UnitPro"/>
            </w:rPr>
          </w:rPrChange>
        </w:rPr>
      </w:pPr>
      <w:del w:id="647" w:author="Autor">
        <w:r w:rsidRPr="003B007D" w:rsidDel="00964EEB">
          <w:rPr>
            <w:rFonts w:cs="UnitPro"/>
            <w:sz w:val="28"/>
            <w:szCs w:val="28"/>
            <w:rPrChange w:id="648" w:author="Autor">
              <w:rPr>
                <w:rFonts w:cs="UnitPro"/>
              </w:rPr>
            </w:rPrChange>
          </w:rPr>
          <w:delText>- umístění tunelové trasy v dostatečné vzdálenosti, resp. hloubce od syslích nor a stavební realizaci formou raženého tunelu.</w:delText>
        </w:r>
      </w:del>
    </w:p>
    <w:p w14:paraId="48CC6BEC" w14:textId="5E8968FB" w:rsidR="00F37F97" w:rsidRPr="003B007D" w:rsidDel="00964EEB" w:rsidRDefault="00F37F97" w:rsidP="0055342A">
      <w:pPr>
        <w:rPr>
          <w:del w:id="649" w:author="Autor"/>
          <w:rFonts w:cs="UnitPro"/>
          <w:sz w:val="28"/>
          <w:szCs w:val="28"/>
          <w:rPrChange w:id="650" w:author="Autor">
            <w:rPr>
              <w:del w:id="651" w:author="Autor"/>
              <w:rFonts w:cs="UnitPro"/>
            </w:rPr>
          </w:rPrChange>
        </w:rPr>
      </w:pPr>
      <w:del w:id="652" w:author="Autor">
        <w:r w:rsidRPr="003B007D" w:rsidDel="00964EEB">
          <w:rPr>
            <w:rFonts w:cs="UnitPro"/>
            <w:sz w:val="28"/>
            <w:szCs w:val="28"/>
            <w:rPrChange w:id="653" w:author="Autor">
              <w:rPr>
                <w:rFonts w:cs="UnitPro"/>
              </w:rPr>
            </w:rPrChange>
          </w:rPr>
          <w:delText>AOPK ČR dále konstatuje, že uvedenou koncepcí „Návrh zprávy o uplatňování ZÚR hl. m. Prahy v uplynulém období (říjen 2014 – březen 2017)” nejsou navrhovány takové změny využití krajiny, které by mohly mít dálkový vliv zasahující předmět ochrany předmětného EVL. AOPK ČR rovněž není známa žádná jiná koncepce, která by ve spojení s Koncepcí mohla mít významný vliv na příznivý stav předmětu ochrany nebo celistvost evropsky významné lokality Praha-Letňany.</w:delText>
        </w:r>
      </w:del>
    </w:p>
    <w:p w14:paraId="65552914" w14:textId="3DDFD90B" w:rsidR="00F37F97" w:rsidRPr="003B007D" w:rsidDel="00964EEB" w:rsidRDefault="00F37F97" w:rsidP="0055342A">
      <w:pPr>
        <w:rPr>
          <w:del w:id="654" w:author="Autor"/>
          <w:rFonts w:cs="UnitPro"/>
          <w:sz w:val="28"/>
          <w:szCs w:val="28"/>
          <w:rPrChange w:id="655" w:author="Autor">
            <w:rPr>
              <w:del w:id="656" w:author="Autor"/>
              <w:rFonts w:cs="UnitPro"/>
            </w:rPr>
          </w:rPrChange>
        </w:rPr>
      </w:pPr>
      <w:del w:id="657" w:author="Autor">
        <w:r w:rsidRPr="003B007D" w:rsidDel="00964EEB">
          <w:rPr>
            <w:rFonts w:cs="UnitPro"/>
            <w:sz w:val="28"/>
            <w:szCs w:val="28"/>
            <w:rPrChange w:id="658" w:author="Autor">
              <w:rPr>
                <w:rFonts w:cs="UnitPro"/>
              </w:rPr>
            </w:rPrChange>
          </w:rPr>
          <w:delText>Toto stanovisko se váže ke koncepci „Návrh zprávy o uplatňování ZÚR hl. m. Prahy v uplynulém období (říjen 2014 – březen 2017)” pouze podle ust. § 45i zákona a nenahrazuje jiná stanoviska.</w:delText>
        </w:r>
      </w:del>
    </w:p>
    <w:p w14:paraId="0F15D722" w14:textId="77777777" w:rsidR="00F37F97" w:rsidRPr="003B007D" w:rsidRDefault="00F37F97" w:rsidP="0055342A">
      <w:pPr>
        <w:rPr>
          <w:rFonts w:cs="UnitPro"/>
          <w:b/>
          <w:sz w:val="28"/>
          <w:szCs w:val="28"/>
          <w:rPrChange w:id="659" w:author="Autor">
            <w:rPr>
              <w:rFonts w:cs="UnitPro"/>
              <w:b/>
              <w:sz w:val="24"/>
            </w:rPr>
          </w:rPrChange>
        </w:rPr>
      </w:pPr>
      <w:bookmarkStart w:id="660" w:name="_Toc42503290"/>
      <w:bookmarkStart w:id="661" w:name="_Toc3501018"/>
      <w:bookmarkStart w:id="662" w:name="_Toc3500777"/>
      <w:r w:rsidRPr="003B007D">
        <w:rPr>
          <w:rFonts w:cs="UnitPro"/>
          <w:b/>
          <w:sz w:val="28"/>
          <w:szCs w:val="28"/>
          <w:rPrChange w:id="663" w:author="Autor">
            <w:rPr>
              <w:rFonts w:cs="UnitPro"/>
              <w:b/>
              <w:sz w:val="24"/>
            </w:rPr>
          </w:rPrChange>
        </w:rPr>
        <w:t>Vyhodnocení vlivů A5 ZÚR HMP na skutečnosti zjištěné v územně analytických podkladech</w:t>
      </w:r>
      <w:bookmarkEnd w:id="660"/>
      <w:bookmarkEnd w:id="661"/>
      <w:bookmarkEnd w:id="662"/>
    </w:p>
    <w:p w14:paraId="7843E68D" w14:textId="77777777" w:rsidR="00F37F97" w:rsidRPr="0055342A" w:rsidRDefault="00F37F97" w:rsidP="0055342A">
      <w:pPr>
        <w:pStyle w:val="Normln1"/>
        <w:rPr>
          <w:rFonts w:cs="UnitPro"/>
        </w:rPr>
      </w:pPr>
      <w:r w:rsidRPr="0055342A">
        <w:rPr>
          <w:rFonts w:cs="UnitPro"/>
        </w:rPr>
        <w:t xml:space="preserve">Z vyhodnocení vyplývá, že návrh A5 ZÚR HMP má buď přímý nebo nepřímý pozitivní vliv na skutečnosti zjištěné v ÚAP nebo je bez vlivu na tyto skutečnosti. </w:t>
      </w:r>
    </w:p>
    <w:p w14:paraId="5FF0ADDA" w14:textId="77777777" w:rsidR="00F37F97" w:rsidRPr="0055342A" w:rsidRDefault="00F37F97" w:rsidP="0055342A">
      <w:pPr>
        <w:pStyle w:val="Normln1"/>
        <w:rPr>
          <w:rFonts w:cs="UnitPro"/>
        </w:rPr>
      </w:pPr>
      <w:r w:rsidRPr="0055342A">
        <w:rPr>
          <w:rFonts w:cs="UnitPro"/>
        </w:rPr>
        <w:t xml:space="preserve">Byl zjištěn přímý pozitivní vliv na ekonomický pilíř v synergickém strategickém a územním plánování, ve vyváženém prostorovém vztahu Prahy a příměstského regionu. </w:t>
      </w:r>
    </w:p>
    <w:p w14:paraId="2F4A5D23" w14:textId="77777777" w:rsidR="00F37F97" w:rsidRPr="0055342A" w:rsidRDefault="00F37F97" w:rsidP="0055342A">
      <w:pPr>
        <w:pStyle w:val="Normln1"/>
        <w:rPr>
          <w:rFonts w:cs="UnitPro"/>
        </w:rPr>
      </w:pPr>
      <w:r w:rsidRPr="0055342A">
        <w:rPr>
          <w:rFonts w:cs="UnitPro"/>
        </w:rPr>
        <w:t xml:space="preserve">Dále byl vyhodnocen přímý pozitivní vliv na sociální pilíř v ohledu aktivní správy a rozvoje kulturního dědictví. </w:t>
      </w:r>
    </w:p>
    <w:p w14:paraId="52E3D27E" w14:textId="4C6A04ED" w:rsidR="00F37F97" w:rsidRPr="0055342A" w:rsidRDefault="00F37F97" w:rsidP="0055342A">
      <w:pPr>
        <w:pStyle w:val="Normln1"/>
        <w:rPr>
          <w:rFonts w:cs="UnitPro"/>
        </w:rPr>
      </w:pPr>
      <w:r w:rsidRPr="0055342A">
        <w:rPr>
          <w:rFonts w:cs="UnitPro"/>
        </w:rPr>
        <w:t>Dále přímý pozitivní vliv na environmentální pilíř v ohledu prioritní a kvalitní obslužnosti veřejnou dopravou, kvalitní infrastrukturou pro automobilovou dopravu a redukci dopravních zátěží a dále pro podporu šetrné dopravy a podporu stability městské a příměstské krajiny, podporu městské a příměstské zeleně. A5 ZÚR HMP také přímo pozitivně ovlivňuje kvalitní a robustní technickou infrastrukturu</w:t>
      </w:r>
      <w:r w:rsidR="00BA1866" w:rsidRPr="00BA1866">
        <w:t xml:space="preserve"> </w:t>
      </w:r>
      <w:r w:rsidR="00BA1866">
        <w:t>a ochranu před živelnými katastrofami</w:t>
      </w:r>
      <w:r w:rsidRPr="0055342A">
        <w:rPr>
          <w:rFonts w:cs="UnitPro"/>
        </w:rPr>
        <w:t>.</w:t>
      </w:r>
    </w:p>
    <w:p w14:paraId="090F1042" w14:textId="77777777" w:rsidR="00F37F97" w:rsidRPr="0055342A" w:rsidRDefault="00F37F97" w:rsidP="0055342A">
      <w:pPr>
        <w:pStyle w:val="Normln1"/>
        <w:rPr>
          <w:rFonts w:cs="UnitPro"/>
        </w:rPr>
      </w:pPr>
      <w:r w:rsidRPr="0055342A">
        <w:rPr>
          <w:rFonts w:cs="UnitPro"/>
        </w:rPr>
        <w:t xml:space="preserve">Nepřímý pozitivní vliv byl zjištěn v péči o veřejný prostor spadajícím do ekonomického pilíře, v podpoře dostupného bydlení, podpoře rodiny, sociální inkluze a integrace a podpoře zdraví a přizpůsobení změnám demografické skladby zařazených do sociálního pilíře a v dobré kvalitě všech složek životního </w:t>
      </w:r>
      <w:r w:rsidRPr="0055342A">
        <w:rPr>
          <w:rFonts w:cs="UnitPro"/>
        </w:rPr>
        <w:lastRenderedPageBreak/>
        <w:t xml:space="preserve">prostředí a v ochraně před živelními katastrofami a bezpečnostními hrozbami, spadající do environmentálního pilíře. </w:t>
      </w:r>
    </w:p>
    <w:p w14:paraId="21EF5758" w14:textId="77777777" w:rsidR="00F37F97" w:rsidRPr="0055342A" w:rsidRDefault="00F37F97" w:rsidP="0055342A">
      <w:pPr>
        <w:pStyle w:val="Normln1"/>
        <w:rPr>
          <w:rFonts w:cs="UnitPro"/>
        </w:rPr>
      </w:pPr>
      <w:r w:rsidRPr="0055342A">
        <w:rPr>
          <w:rFonts w:cs="UnitPro"/>
        </w:rPr>
        <w:t xml:space="preserve">Z výsledků je vidět, že A5 ZÚR pozitivně ovlivňuje všechny pilíře udržitelného rozvoje a přispívá k jejich posílení v jednotlivých oblastech vymezených v ÚAP HMP. </w:t>
      </w:r>
    </w:p>
    <w:p w14:paraId="75F69A9D" w14:textId="77777777" w:rsidR="008C06D5" w:rsidRPr="0055342A" w:rsidRDefault="008C06D5" w:rsidP="0055342A">
      <w:pPr>
        <w:rPr>
          <w:rFonts w:cs="UnitPro"/>
        </w:rPr>
      </w:pPr>
      <w:bookmarkStart w:id="664" w:name="_Toc42503291"/>
      <w:bookmarkStart w:id="665" w:name="_Toc3501019"/>
      <w:bookmarkStart w:id="666" w:name="_Toc3500778"/>
    </w:p>
    <w:p w14:paraId="10967C76" w14:textId="77777777" w:rsidR="00F37F97" w:rsidRPr="00A47599" w:rsidRDefault="00F37F97" w:rsidP="0055342A">
      <w:pPr>
        <w:rPr>
          <w:rFonts w:cs="UnitPro"/>
          <w:b/>
          <w:sz w:val="24"/>
        </w:rPr>
      </w:pPr>
      <w:r w:rsidRPr="00A47599">
        <w:rPr>
          <w:rFonts w:cs="UnitPro"/>
          <w:b/>
          <w:sz w:val="24"/>
        </w:rPr>
        <w:t>Vyhodnocení vlivů na jiné skutečnosti ovlivněné navrženým řešením, nepodchycené v územně analytických podkladech</w:t>
      </w:r>
      <w:bookmarkEnd w:id="664"/>
      <w:bookmarkEnd w:id="665"/>
      <w:bookmarkEnd w:id="666"/>
    </w:p>
    <w:p w14:paraId="7831856B" w14:textId="77777777" w:rsidR="00F37F97" w:rsidRPr="0055342A" w:rsidRDefault="00F37F97" w:rsidP="0055342A">
      <w:pPr>
        <w:pStyle w:val="Normln1"/>
        <w:rPr>
          <w:rFonts w:cs="UnitPro"/>
        </w:rPr>
      </w:pPr>
      <w:r w:rsidRPr="0055342A">
        <w:rPr>
          <w:rFonts w:cs="UnitPro"/>
        </w:rPr>
        <w:t>Jiné skutečnosti podstatné pro vyhodnocení vlivů na udržitelný rozvoj v řešeném území nejsou známy.</w:t>
      </w:r>
    </w:p>
    <w:p w14:paraId="1ED84FD0" w14:textId="77777777" w:rsidR="00F37F97" w:rsidRPr="0055342A" w:rsidRDefault="00F37F97" w:rsidP="0055342A">
      <w:pPr>
        <w:rPr>
          <w:rFonts w:cs="UnitPro"/>
        </w:rPr>
      </w:pPr>
    </w:p>
    <w:p w14:paraId="6B7A8E70" w14:textId="77777777" w:rsidR="00F37F97" w:rsidRPr="00A47599" w:rsidRDefault="00F37F97" w:rsidP="0055342A">
      <w:pPr>
        <w:rPr>
          <w:rFonts w:cs="UnitPro"/>
          <w:b/>
          <w:sz w:val="24"/>
        </w:rPr>
      </w:pPr>
      <w:bookmarkStart w:id="667" w:name="_Toc42503292"/>
      <w:bookmarkStart w:id="668" w:name="_Toc3501020"/>
      <w:bookmarkStart w:id="669" w:name="_Toc3500779"/>
      <w:r w:rsidRPr="00A47599">
        <w:rPr>
          <w:rFonts w:cs="UnitPro"/>
          <w:b/>
          <w:sz w:val="24"/>
        </w:rPr>
        <w:t>Vyhodnocení přínosu aktualizace č. 5 ZÚR Hlavního města Prahy k naplnění priorit územního plánování obsažených v PÚR</w:t>
      </w:r>
      <w:bookmarkEnd w:id="667"/>
      <w:bookmarkEnd w:id="668"/>
      <w:bookmarkEnd w:id="669"/>
    </w:p>
    <w:p w14:paraId="57B76183" w14:textId="680F065B" w:rsidR="00F37F97" w:rsidRPr="0055342A" w:rsidRDefault="00F37F97" w:rsidP="0055342A">
      <w:pPr>
        <w:pStyle w:val="Normln1"/>
        <w:rPr>
          <w:rFonts w:cs="UnitPro"/>
        </w:rPr>
      </w:pPr>
      <w:r w:rsidRPr="0055342A">
        <w:rPr>
          <w:rFonts w:cs="UnitPro"/>
        </w:rPr>
        <w:t xml:space="preserve">Soulad aktualizace č. 5 Zásad územního rozvoje HMP musí být podle § 31 odst. 4 stavebního zákona v souladu s platnou Politikou územního rozvoje ČR. V kapitole E. Vyhodnocení přínosu aktualizace č. 5 ZÚR hl. m. Prahy k naplnění priorit územního plánování obsažených v PÚR byl vyhodnocován přínos a míra naplnění zásad, uvedených ve A5 ZÚR HMP ve vztahu k republikovým prioritám, </w:t>
      </w:r>
      <w:r w:rsidR="00BA1866" w:rsidRPr="003035FE">
        <w:t xml:space="preserve">v </w:t>
      </w:r>
      <w:r w:rsidR="00BA1866">
        <w:t xml:space="preserve">úplném </w:t>
      </w:r>
      <w:r w:rsidR="00BA1866" w:rsidRPr="003035FE">
        <w:t>znění PÚR ČR</w:t>
      </w:r>
      <w:r w:rsidR="00BA1866">
        <w:t xml:space="preserve"> závazným od 1. 9. 2021</w:t>
      </w:r>
      <w:r w:rsidRPr="0055342A">
        <w:rPr>
          <w:rFonts w:cs="UnitPro"/>
        </w:rPr>
        <w:t xml:space="preserve">. Vyhodnocení neprokázalo neshody, negativní či silně negativní vliv A5 ZÚR HMP na republikové priority a naopak prokázalo pozitivní vlivy pro naplnění stanovených priorit. </w:t>
      </w:r>
    </w:p>
    <w:p w14:paraId="3124BE20" w14:textId="77777777" w:rsidR="00F37F97" w:rsidRPr="0055342A" w:rsidRDefault="00F37F97" w:rsidP="0055342A">
      <w:pPr>
        <w:rPr>
          <w:rFonts w:cs="UnitPro"/>
        </w:rPr>
      </w:pPr>
    </w:p>
    <w:p w14:paraId="699E9BCD" w14:textId="77777777" w:rsidR="00F37F97" w:rsidRPr="00A47599" w:rsidRDefault="00F37F97" w:rsidP="0055342A">
      <w:pPr>
        <w:rPr>
          <w:rFonts w:cs="UnitPro"/>
          <w:b/>
          <w:sz w:val="28"/>
        </w:rPr>
      </w:pPr>
      <w:bookmarkStart w:id="670" w:name="_Toc42503293"/>
      <w:bookmarkStart w:id="671" w:name="_Toc3501021"/>
      <w:bookmarkStart w:id="672" w:name="_Toc3500780"/>
      <w:r w:rsidRPr="00A47599">
        <w:rPr>
          <w:rFonts w:cs="UnitPro"/>
          <w:b/>
          <w:sz w:val="28"/>
        </w:rPr>
        <w:t>Závěr</w:t>
      </w:r>
      <w:bookmarkEnd w:id="670"/>
      <w:bookmarkEnd w:id="671"/>
      <w:bookmarkEnd w:id="672"/>
    </w:p>
    <w:p w14:paraId="04CC00EF" w14:textId="77777777" w:rsidR="00F37F97" w:rsidRPr="0055342A" w:rsidRDefault="00F37F97" w:rsidP="0055342A">
      <w:pPr>
        <w:pStyle w:val="Normln1"/>
        <w:rPr>
          <w:rFonts w:cs="UnitPro"/>
        </w:rPr>
      </w:pPr>
      <w:r w:rsidRPr="0055342A">
        <w:rPr>
          <w:rFonts w:cs="UnitPro"/>
        </w:rPr>
        <w:t xml:space="preserve">Z výše uvedeného shrnutí je patrné, že návrh 5. Aktualizace ZÚR hl. m. Prahy, při dodržení stanovených podmínek pro rozhodování a plnění úkolů pro územní plánování a koordinaci územně plánovací činnosti obcí, nevymezuje koridory s rizikem významných negativních vlivů na obyvatelstvo a složky životního prostředí. </w:t>
      </w:r>
    </w:p>
    <w:p w14:paraId="214C9529" w14:textId="77777777" w:rsidR="00F37F97" w:rsidRPr="0055342A" w:rsidRDefault="00F37F97" w:rsidP="0055342A">
      <w:pPr>
        <w:pStyle w:val="Normln1"/>
        <w:rPr>
          <w:rFonts w:cs="UnitPro"/>
        </w:rPr>
      </w:pPr>
      <w:r w:rsidRPr="0055342A">
        <w:rPr>
          <w:rFonts w:cs="UnitPro"/>
        </w:rPr>
        <w:t>Ve vztahu k územním podmínkám pro hospodářský rozvoj a soudržnost společenství obyvatel v území nebyly v návrhu A5 ZÚR HMP zjištěny žádné negativní vlivy.</w:t>
      </w:r>
    </w:p>
    <w:p w14:paraId="1203128D" w14:textId="77777777" w:rsidR="005C5A79" w:rsidRPr="0055342A" w:rsidRDefault="005C5A79" w:rsidP="0055342A">
      <w:pPr>
        <w:rPr>
          <w:rFonts w:cs="UnitPro"/>
        </w:rPr>
      </w:pPr>
    </w:p>
    <w:p w14:paraId="1AEB57BC" w14:textId="7EC9C0BF" w:rsidR="00EF3D45" w:rsidRPr="0055342A" w:rsidRDefault="005B357E" w:rsidP="0055342A">
      <w:pPr>
        <w:pStyle w:val="Nadpis1"/>
        <w:rPr>
          <w:rFonts w:cs="UnitPro"/>
        </w:rPr>
      </w:pPr>
      <w:bookmarkStart w:id="673" w:name="_Toc84521697"/>
      <w:r w:rsidRPr="00FE1210">
        <w:rPr>
          <w:rFonts w:cs="UnitPro"/>
        </w:rPr>
        <w:t xml:space="preserve">2c </w:t>
      </w:r>
      <w:r w:rsidR="00EF3D45" w:rsidRPr="00FE1210">
        <w:rPr>
          <w:rFonts w:cs="UnitPro"/>
        </w:rPr>
        <w:t xml:space="preserve">Stanovisko </w:t>
      </w:r>
      <w:r w:rsidR="00A20B03" w:rsidRPr="00FE1210">
        <w:rPr>
          <w:rFonts w:cs="UnitPro"/>
        </w:rPr>
        <w:t xml:space="preserve">Ministerstva životního prostředí </w:t>
      </w:r>
      <w:r w:rsidR="00EF3D45" w:rsidRPr="00FE1210">
        <w:rPr>
          <w:rFonts w:cs="UnitPro"/>
        </w:rPr>
        <w:t xml:space="preserve">podle </w:t>
      </w:r>
      <w:r w:rsidR="00FE1210">
        <w:rPr>
          <w:rFonts w:cs="UnitPro"/>
        </w:rPr>
        <w:br/>
      </w:r>
      <w:r w:rsidR="00EF3D45" w:rsidRPr="00FE1210">
        <w:rPr>
          <w:rFonts w:cs="UnitPro"/>
          <w:bCs/>
          <w:color w:val="202122"/>
          <w:shd w:val="clear" w:color="auto" w:fill="FFFFFF"/>
        </w:rPr>
        <w:t>§</w:t>
      </w:r>
      <w:r w:rsidR="00EF3D45" w:rsidRPr="00FE1210">
        <w:rPr>
          <w:rFonts w:cs="UnitPro"/>
        </w:rPr>
        <w:t xml:space="preserve"> 37 odst. 6 stavebního zákona</w:t>
      </w:r>
      <w:bookmarkEnd w:id="673"/>
    </w:p>
    <w:p w14:paraId="5A97A2C9" w14:textId="77777777" w:rsidR="00F34374" w:rsidRDefault="00F34374" w:rsidP="006D4E15">
      <w:pPr>
        <w:rPr>
          <w:b/>
        </w:rPr>
      </w:pPr>
    </w:p>
    <w:p w14:paraId="0CA422B6" w14:textId="687E9143" w:rsidR="006D4E15" w:rsidRPr="00844BDA" w:rsidRDefault="006D4E15" w:rsidP="00FE1210">
      <w:r w:rsidRPr="00984698">
        <w:t xml:space="preserve">Dne 30. srpna 2021 bylo uplatněno stanovisko </w:t>
      </w:r>
      <w:r w:rsidRPr="008A01B8">
        <w:t>č. j.: MZP/2021/710/4058</w:t>
      </w:r>
      <w:r w:rsidRPr="00844BDA">
        <w:t>:</w:t>
      </w:r>
    </w:p>
    <w:p w14:paraId="62EA999C" w14:textId="77777777" w:rsidR="006D4E15" w:rsidRPr="00FE1210" w:rsidRDefault="006D4E15" w:rsidP="00FE1210">
      <w:pPr>
        <w:rPr>
          <w:b/>
        </w:rPr>
      </w:pPr>
      <w:r w:rsidRPr="00CC2640">
        <w:t>SOUHLASNÉ STANOVISKO</w:t>
      </w:r>
    </w:p>
    <w:p w14:paraId="5D265996" w14:textId="2121E3A9" w:rsidR="006D4E15" w:rsidRPr="00FE1210" w:rsidRDefault="006D4E15" w:rsidP="00FE1210">
      <w:pPr>
        <w:rPr>
          <w:b/>
        </w:rPr>
      </w:pPr>
      <w:r w:rsidRPr="00984698">
        <w:t>k návrhu koncepce „Aktualizace č. 5 Zásad územního rozvoje hlavního města Prahy“</w:t>
      </w:r>
    </w:p>
    <w:p w14:paraId="2347BB04" w14:textId="77777777" w:rsidR="006D4E15" w:rsidRPr="00FE1210" w:rsidRDefault="006D4E15" w:rsidP="00FE1210">
      <w:pPr>
        <w:rPr>
          <w:b/>
        </w:rPr>
      </w:pPr>
      <w:r w:rsidRPr="00984698">
        <w:t>verze ke společnému jednání</w:t>
      </w:r>
    </w:p>
    <w:p w14:paraId="11DE5508" w14:textId="77777777" w:rsidR="006D4E15" w:rsidRPr="00FE1210" w:rsidRDefault="006D4E15" w:rsidP="00FE1210">
      <w:pPr>
        <w:rPr>
          <w:b/>
        </w:rPr>
      </w:pPr>
      <w:r w:rsidRPr="00984698">
        <w:t>s níže uvedenými požadavky a doporučeními, kterými budou zároveň zajištěny minimální možné dopady realizace Aktualizace č. 5 Zásad územního rozvoje hlavního města Prahy na životní prostředí a veřejné zdraví:</w:t>
      </w:r>
    </w:p>
    <w:p w14:paraId="1970DFD0" w14:textId="77777777" w:rsidR="006D4E15" w:rsidRPr="00FE1210" w:rsidRDefault="006D4E15" w:rsidP="00FE1210">
      <w:pPr>
        <w:rPr>
          <w:b/>
        </w:rPr>
      </w:pPr>
      <w:r w:rsidRPr="00FE1210">
        <w:rPr>
          <w:b/>
        </w:rPr>
        <w:t>Obecné požadavky na rozhodování a úkoly pro územní plánování:</w:t>
      </w:r>
    </w:p>
    <w:p w14:paraId="1A46E21E" w14:textId="77777777" w:rsidR="006D4E15" w:rsidRPr="006D4E15" w:rsidRDefault="006D4E15" w:rsidP="00FE1210">
      <w:r w:rsidRPr="006D4E15">
        <w:lastRenderedPageBreak/>
        <w:t>1) U liniových pozemních staveb dopravní infrastruktury (tramvajové a železniční tratě, napojení Městského okruhu na okolní komunikační síť) upřesnit výsledné vedení tras s cílem minimalizace dopadů na obytnou zástavbu, včetně splnění hlukových limitů u veškeré chráněné zástavby, zachovat nebo nahradit místní spojení pro pěší a cyklistickou dopravu.</w:t>
      </w:r>
    </w:p>
    <w:p w14:paraId="2C5D4B2D" w14:textId="77777777" w:rsidR="006D4E15" w:rsidRPr="006D4E15" w:rsidRDefault="006D4E15" w:rsidP="00FE1210">
      <w:r w:rsidRPr="006D4E15">
        <w:t>2) Minimalizovat rozsah vlivů na ZPF.</w:t>
      </w:r>
    </w:p>
    <w:p w14:paraId="1219D29F" w14:textId="77777777" w:rsidR="006D4E15" w:rsidRPr="006D4E15" w:rsidRDefault="006D4E15" w:rsidP="00FE1210">
      <w:r w:rsidRPr="006D4E15">
        <w:t>3) Minimalizovat vlivy na krajinu a krajinný ráz.</w:t>
      </w:r>
    </w:p>
    <w:p w14:paraId="03B1C601" w14:textId="77777777" w:rsidR="006D4E15" w:rsidRPr="006D4E15" w:rsidRDefault="006D4E15" w:rsidP="00FE1210">
      <w:r w:rsidRPr="006D4E15">
        <w:t>4) Minimalizovat rozsah vlivů na hmotný majetek.</w:t>
      </w:r>
    </w:p>
    <w:p w14:paraId="5605B63B" w14:textId="77777777" w:rsidR="006D4E15" w:rsidRPr="006D4E15" w:rsidRDefault="006D4E15" w:rsidP="00FE1210">
      <w:r w:rsidRPr="006D4E15">
        <w:t>5) Minimalizovat vlivy na hydrogeologické poměry v dotčeném území.</w:t>
      </w:r>
    </w:p>
    <w:p w14:paraId="342CD32C" w14:textId="77777777" w:rsidR="006D4E15" w:rsidRPr="00FE1210" w:rsidRDefault="006D4E15" w:rsidP="00FE1210">
      <w:pPr>
        <w:rPr>
          <w:b/>
        </w:rPr>
      </w:pPr>
      <w:r w:rsidRPr="00FE1210">
        <w:rPr>
          <w:b/>
        </w:rPr>
        <w:t>Doporučení na úpravu dikce podmínek pro následné rozhodování o změnách v území v platných ZÚR HMP:</w:t>
      </w:r>
    </w:p>
    <w:p w14:paraId="36ADFB61" w14:textId="77777777" w:rsidR="006D4E15" w:rsidRPr="006D4E15" w:rsidRDefault="006D4E15" w:rsidP="00FE1210">
      <w:r w:rsidRPr="006D4E15">
        <w:t>1) V kapitole 6.2.1 upravit podmínku b) „respektování urbanistických, památkových a přírodních hodnot území“ na znění „minimalizovat vlivy na urbanistické, památkové a přírodní hodnoty území“.</w:t>
      </w:r>
    </w:p>
    <w:p w14:paraId="4B917B26" w14:textId="77777777" w:rsidR="006D4E15" w:rsidRPr="006D4E15" w:rsidRDefault="006D4E15" w:rsidP="00FE1210">
      <w:r w:rsidRPr="006D4E15">
        <w:t>2) V kapitole 6.2.1 upravit podmínku d) „navržení vhodných opatření pro ochranu zastavěných území před negativními účinky dopravy, zejména hluku (protihlukové stěny, valy či pásy zeleně atd.)“ na znění „navržení vhodných opatření, zejména vytvoření územních podmínek, pro minimalizaci vlivů a ochranu zastavěných území před negativními účinky dopravy, zejména hluku (protihlukové stěny, valy či pásy zeleně atd.)“.</w:t>
      </w:r>
    </w:p>
    <w:p w14:paraId="272E4283" w14:textId="77777777" w:rsidR="006D4E15" w:rsidRPr="006D4E15" w:rsidRDefault="006D4E15" w:rsidP="00FE1210">
      <w:r w:rsidRPr="006D4E15">
        <w:t>3) V kapitole 6.2.2.3 upravit podmínku c) „neporušení krajinného rázu podél pravého břehu Vltavy, zejména k řece přivrácené části svahu Bílé skály prostorovým řešením Městského okruhu v úseku Pelc-Tyrolka – Balabenka“ na znění „prostorovým řešením Městského okruhu v úseku Pelc-Tyrolka – Balabenka minimalizovat vlivy na předměty ochrany přírodní památky Bílá skála, včetně neporušení krajinného rázu podél pravého břehu Vltavy, zejména k řece přivrácené části svahu Bílé skály“.</w:t>
      </w:r>
    </w:p>
    <w:p w14:paraId="34BA7009" w14:textId="77777777" w:rsidR="006D4E15" w:rsidRPr="006D4E15" w:rsidRDefault="006D4E15" w:rsidP="00FE1210">
      <w:r w:rsidRPr="006D4E15">
        <w:t>4) V kapitole 6.2.2.3 upravit podmínku f) „částečné tunelové řešení Městského okruhu mezi Pelc-Tyrolkou a Balabenkou v zájmu minimalizace negativního působení stavby“ na znění „částečné tunelové řešení Městského okruhu mezi Pelc-Tyrolkou a Balabenkou v zájmu minimalizace negativního působení stavby, včetně ochrany před hlukem“.</w:t>
      </w:r>
    </w:p>
    <w:p w14:paraId="6F68D7F1" w14:textId="77777777" w:rsidR="006D4E15" w:rsidRPr="006D4E15" w:rsidRDefault="006D4E15" w:rsidP="00FE1210">
      <w:r w:rsidRPr="006D4E15">
        <w:t>5) V kapitole 6.6 upravit podmínku c) „ve vymezených koridorech tras metra zajištění koordinace staveb metra se záměry v území se zohledněním priority staveb metra“ na znění „ve vymezených koridorech tras metra zajištění koordinace staveb metra se záměry v území se zohledněním priority staveb metra a ochrany obyvatelstva před negativními účinky dopravy“.</w:t>
      </w:r>
    </w:p>
    <w:p w14:paraId="24312E1E" w14:textId="77777777" w:rsidR="006D4E15" w:rsidRPr="00FE1210" w:rsidRDefault="006D4E15" w:rsidP="00FE1210">
      <w:pPr>
        <w:rPr>
          <w:b/>
        </w:rPr>
      </w:pPr>
      <w:r w:rsidRPr="00FE1210">
        <w:rPr>
          <w:b/>
        </w:rPr>
        <w:t>MŽP upozorňuje na zákonná ustanovení, která je nutné legitimně zohlednit:</w:t>
      </w:r>
    </w:p>
    <w:p w14:paraId="0DC2E83A" w14:textId="77777777" w:rsidR="006D4E15" w:rsidRPr="006D4E15" w:rsidRDefault="006D4E15" w:rsidP="00FE1210">
      <w:r w:rsidRPr="006D4E15">
        <w:t>1) Ministerstvo životního prostředí upozorňuje na povinnost schvalujícího orgánu podle ustanovení § 10g odst. 4 zákona o posuzování vlivů na životní prostředí a příslušných ustanovení stavebního zákona zohlednit požadavky vyplývající z tohoto stanoviska.</w:t>
      </w:r>
    </w:p>
    <w:p w14:paraId="0953BCCF" w14:textId="77777777" w:rsidR="006D4E15" w:rsidRPr="006D4E15" w:rsidRDefault="006D4E15" w:rsidP="00FE1210">
      <w:r w:rsidRPr="006D4E15">
        <w:t xml:space="preserve">2) Předkladatel, resp. pořizovatel Aktualizace č. 5 Zásad územního rozvoje hlavního města Prahy je povinen postupovat podle ustanovení § 10g odst. 5 a 6 zákona o posuzování vlivů na životní prostředí a zveřejnit schválenou koncepci včetně zpracovaného prohlášení. Metodické sdělení Ministerstva pro </w:t>
      </w:r>
      <w:r w:rsidRPr="006D4E15">
        <w:lastRenderedPageBreak/>
        <w:t>místní rozvoj a MŽP k prohlášení předkladatele je k dispozici v Informačním systému SEA, na internetové adrese:</w:t>
      </w:r>
    </w:p>
    <w:p w14:paraId="6C7F0C77" w14:textId="77777777" w:rsidR="006D4E15" w:rsidRPr="006D4E15" w:rsidRDefault="006D4E15" w:rsidP="00FE1210">
      <w:r w:rsidRPr="006D4E15">
        <w:t>https://portal.cenia.cz/eiasea/dokumenty/sea_metodicka_doporuceni?lang=cs.</w:t>
      </w:r>
    </w:p>
    <w:p w14:paraId="610E2511" w14:textId="77777777" w:rsidR="006D4E15" w:rsidRPr="006D4E15" w:rsidRDefault="006D4E15" w:rsidP="00FE1210">
      <w:r w:rsidRPr="006D4E15">
        <w:t>3) Ministerstvo životního prostředí rovněž upozorňuje na povinnost zajistit sledování a rozbor vlivů schválené koncepce na životní prostředí a veřejné zdraví a další povinnosti plynoucí z ustanovení § 10h zákona o posuzování vlivů na životní prostředí a bodu 10 přílohy ke stavebnímu zákonu.</w:t>
      </w:r>
    </w:p>
    <w:p w14:paraId="76B0F67B" w14:textId="77777777" w:rsidR="006D4E15" w:rsidRPr="006D4E15" w:rsidRDefault="006D4E15" w:rsidP="00FE1210">
      <w:r w:rsidRPr="006D4E15">
        <w:t>4) Předkladatel, resp. pořizovatel zveřejní způsobem umožňujícím dálkový přístup vypořádání všech stanovisek dotčených orgánů, vyjádření, námitek a připomínek obdržených po celou dobu přípravy koncepce včetně veřejného projednání, a to jak ke koncepci, tak i k jejímu vyhodnocení vlivů na životní prostředí.</w:t>
      </w:r>
    </w:p>
    <w:p w14:paraId="0256CE37" w14:textId="77777777" w:rsidR="006D4E15" w:rsidRDefault="006D4E15"/>
    <w:p w14:paraId="115A9D55" w14:textId="2A4CF4F9" w:rsidR="004970D2" w:rsidRPr="0055342A" w:rsidRDefault="006D4E15">
      <w:r w:rsidRPr="00FE1210">
        <w:rPr>
          <w:b/>
        </w:rPr>
        <w:t>Toto stanovisko není závazným stanoviskem ani rozhodnutím vydaným ve správním řízení a nelze se proti němu odvolat.</w:t>
      </w:r>
    </w:p>
    <w:p w14:paraId="5FF00EE7" w14:textId="1778AE21" w:rsidR="006D4E15" w:rsidRDefault="006D4E15">
      <w:pPr>
        <w:spacing w:line="259" w:lineRule="auto"/>
        <w:rPr>
          <w:rFonts w:eastAsiaTheme="majorEastAsia" w:cs="UnitPro"/>
          <w:b/>
          <w:sz w:val="32"/>
          <w:szCs w:val="32"/>
        </w:rPr>
      </w:pPr>
    </w:p>
    <w:p w14:paraId="54849696" w14:textId="6E9EDF79" w:rsidR="00EF3D45" w:rsidRPr="0055342A" w:rsidRDefault="005B357E" w:rsidP="0055342A">
      <w:pPr>
        <w:pStyle w:val="Nadpis1"/>
        <w:rPr>
          <w:rFonts w:cs="UnitPro"/>
        </w:rPr>
      </w:pPr>
      <w:bookmarkStart w:id="674" w:name="_Toc84521698"/>
      <w:r w:rsidRPr="00FE1210">
        <w:rPr>
          <w:rFonts w:cs="UnitPro"/>
        </w:rPr>
        <w:t xml:space="preserve">2d </w:t>
      </w:r>
      <w:r w:rsidR="00EF3D45" w:rsidRPr="00FE1210">
        <w:rPr>
          <w:rFonts w:cs="UnitPro"/>
        </w:rPr>
        <w:t xml:space="preserve">Sdělení, jak bylo stanovisko Ministerstva životního prostředí podle </w:t>
      </w:r>
      <w:r w:rsidR="00EF3D45" w:rsidRPr="00FE1210">
        <w:rPr>
          <w:rFonts w:cs="UnitPro"/>
          <w:bCs/>
          <w:color w:val="202122"/>
          <w:shd w:val="clear" w:color="auto" w:fill="FFFFFF"/>
        </w:rPr>
        <w:t>§</w:t>
      </w:r>
      <w:r w:rsidR="00EF3D45" w:rsidRPr="00FE1210">
        <w:rPr>
          <w:rFonts w:cs="UnitPro"/>
        </w:rPr>
        <w:t xml:space="preserve"> 37 odst. 6 stavebního zákona zohledněno</w:t>
      </w:r>
      <w:bookmarkEnd w:id="674"/>
    </w:p>
    <w:p w14:paraId="04132C80" w14:textId="77777777" w:rsidR="006D4E15" w:rsidRDefault="006D4E15" w:rsidP="006D4E15"/>
    <w:p w14:paraId="38DB2D46" w14:textId="0EFFA55F" w:rsidR="006D4E15" w:rsidRPr="002B11CC" w:rsidRDefault="006D4E15" w:rsidP="00FE1210">
      <w:pPr>
        <w:rPr>
          <w:u w:val="single"/>
          <w:rPrChange w:id="675" w:author="Autor">
            <w:rPr/>
          </w:rPrChange>
        </w:rPr>
      </w:pPr>
      <w:r w:rsidRPr="002B11CC">
        <w:rPr>
          <w:u w:val="single"/>
          <w:rPrChange w:id="676" w:author="Autor">
            <w:rPr/>
          </w:rPrChange>
        </w:rPr>
        <w:t>Doporučení na úpravu dikce podmínek pro následné rozhodování o změnách v území v platných ZÚR HMP uvedená ve stanovisku SEA byla zohledněna následujícím způsobem:</w:t>
      </w:r>
    </w:p>
    <w:p w14:paraId="71D94C94" w14:textId="20140AB8" w:rsidR="006D4E15" w:rsidRPr="00FE1210" w:rsidRDefault="006D4E15" w:rsidP="00FE1210">
      <w:pPr>
        <w:rPr>
          <w:b/>
          <w:i/>
        </w:rPr>
      </w:pPr>
      <w:r w:rsidRPr="008A01B8">
        <w:t>1.</w:t>
      </w:r>
      <w:r w:rsidRPr="008A01B8">
        <w:tab/>
      </w:r>
      <w:r w:rsidRPr="00844BDA">
        <w:t>V kapitole 6.2.1 byla upravena podmínka</w:t>
      </w:r>
      <w:r w:rsidRPr="00CC2640">
        <w:t xml:space="preserve"> b) </w:t>
      </w:r>
      <w:r w:rsidRPr="00CF7053">
        <w:t xml:space="preserve">v navrženém znění:  </w:t>
      </w:r>
      <w:r w:rsidRPr="00CF7053">
        <w:br/>
      </w:r>
      <w:r w:rsidRPr="00FE1210">
        <w:rPr>
          <w:i/>
        </w:rPr>
        <w:t>b) minimalizovat vlivy na urbanistické, památkové a přírodní hodnoty území.</w:t>
      </w:r>
    </w:p>
    <w:p w14:paraId="42A5EE96" w14:textId="6604B2C4" w:rsidR="006D4E15" w:rsidRPr="00FE1210" w:rsidRDefault="006D4E15" w:rsidP="00FE1210">
      <w:pPr>
        <w:rPr>
          <w:b/>
          <w:i/>
        </w:rPr>
      </w:pPr>
      <w:r w:rsidRPr="00984698">
        <w:t>2.</w:t>
      </w:r>
      <w:r w:rsidRPr="00984698">
        <w:tab/>
        <w:t xml:space="preserve">V kapitole 6.2.1 byla upravena podmínka d) ve znění:  </w:t>
      </w:r>
      <w:r w:rsidRPr="00984698">
        <w:br/>
      </w:r>
      <w:r w:rsidRPr="00FE1210">
        <w:rPr>
          <w:i/>
        </w:rPr>
        <w:t>d) navržení vhodných opatření, zejména vytvoření územních podmínek, pro minimalizaci vlivů a ochranu zastavěných území před negativními účinky dopravy.</w:t>
      </w:r>
    </w:p>
    <w:p w14:paraId="1CA42DB5" w14:textId="77777777" w:rsidR="006D4E15" w:rsidRPr="00984698" w:rsidRDefault="006D4E15" w:rsidP="00FE1210">
      <w:r w:rsidRPr="00984698">
        <w:t>Dovětek „</w:t>
      </w:r>
      <w:r w:rsidRPr="00FE1210">
        <w:rPr>
          <w:i/>
        </w:rPr>
        <w:t>zejména hluku (protihlukové stěny, valy či pásy zeleně atd.)</w:t>
      </w:r>
      <w:r w:rsidRPr="00984698">
        <w:t>“ je zrušen v rámci samotné A5 ZÚR, proto nebude součástí znění.</w:t>
      </w:r>
    </w:p>
    <w:p w14:paraId="10723337" w14:textId="5F3A5DC0" w:rsidR="006D4E15" w:rsidRPr="00FE1210" w:rsidRDefault="006D4E15" w:rsidP="00FE1210">
      <w:pPr>
        <w:rPr>
          <w:b/>
        </w:rPr>
      </w:pPr>
      <w:r w:rsidRPr="00984698">
        <w:t>3.</w:t>
      </w:r>
      <w:r w:rsidRPr="00984698">
        <w:tab/>
        <w:t xml:space="preserve">V kapitole 6.2.2.3 byla upravena podmínka c) </w:t>
      </w:r>
      <w:r w:rsidRPr="008A01B8">
        <w:t xml:space="preserve">v navrženém znění:  </w:t>
      </w:r>
      <w:r w:rsidRPr="00844BDA">
        <w:br/>
      </w:r>
      <w:r w:rsidRPr="00FE1210">
        <w:rPr>
          <w:i/>
        </w:rPr>
        <w:t>c) prostorovým řešením Městského okruhu v úseku Pelc Tyrolka – Balabenka minimalizovat vlivy na předměty ochrany přírodní památky Bílá skála, včetně neporušení krajinného rázu podél pravého břehu Vltavy, zejména k řece přivrácené části svahu Bílé skály</w:t>
      </w:r>
      <w:r w:rsidRPr="00984698">
        <w:t xml:space="preserve"> </w:t>
      </w:r>
    </w:p>
    <w:p w14:paraId="5EDFDDAF" w14:textId="200A082D" w:rsidR="006D4E15" w:rsidRPr="00FE1210" w:rsidRDefault="006D4E15" w:rsidP="00FE1210">
      <w:pPr>
        <w:rPr>
          <w:b/>
          <w:i/>
        </w:rPr>
      </w:pPr>
      <w:r w:rsidRPr="00984698">
        <w:t>4.</w:t>
      </w:r>
      <w:r w:rsidRPr="00984698">
        <w:tab/>
        <w:t>V kapitole 6.2.2.3 byla upravena podmínk</w:t>
      </w:r>
      <w:r w:rsidRPr="008A01B8">
        <w:t>a</w:t>
      </w:r>
      <w:r w:rsidRPr="00844BDA">
        <w:t xml:space="preserve"> f) ve znění:  </w:t>
      </w:r>
      <w:r w:rsidRPr="00CC2640">
        <w:br/>
      </w:r>
      <w:r w:rsidRPr="00FE1210">
        <w:rPr>
          <w:i/>
        </w:rPr>
        <w:t xml:space="preserve">e) tunelové řešení Městského okruhu mezi Pelc Tyrolkou a Balabenkou v zájmu minimalizace negativního působení stavby, včetně ochrany před </w:t>
      </w:r>
      <w:r w:rsidRPr="00984698">
        <w:rPr>
          <w:i/>
        </w:rPr>
        <w:t>hlukem,</w:t>
      </w:r>
    </w:p>
    <w:p w14:paraId="70B42AA3" w14:textId="77777777" w:rsidR="006D4E15" w:rsidRPr="00984698" w:rsidRDefault="006D4E15" w:rsidP="00FE1210">
      <w:r w:rsidRPr="00984698">
        <w:t>Začátek bodu „částečné“ je zrušen v rámci samotné A5 ZÚR, proto nebude součástí znění.</w:t>
      </w:r>
    </w:p>
    <w:p w14:paraId="59918DB0" w14:textId="65EF14D6" w:rsidR="006D4E15" w:rsidRPr="00844BDA" w:rsidRDefault="006D4E15" w:rsidP="00FE1210">
      <w:r w:rsidRPr="00984698">
        <w:t>5.</w:t>
      </w:r>
      <w:r w:rsidRPr="00984698">
        <w:tab/>
        <w:t xml:space="preserve">V kapitole 6.6 byla upravena podmínka c) </w:t>
      </w:r>
      <w:r w:rsidRPr="008A01B8">
        <w:t xml:space="preserve">v navrženém znění:  </w:t>
      </w:r>
    </w:p>
    <w:p w14:paraId="7CD9214F" w14:textId="77777777" w:rsidR="00840AC2" w:rsidRDefault="006D4E15">
      <w:pPr>
        <w:rPr>
          <w:ins w:id="677" w:author="Autor"/>
          <w:i/>
        </w:rPr>
      </w:pPr>
      <w:r w:rsidRPr="00FE1210">
        <w:rPr>
          <w:i/>
        </w:rPr>
        <w:lastRenderedPageBreak/>
        <w:t>c) ve vymezených koridorech tras metra zajištění koordinace staveb metra se záměry v území se zohledněním priority staveb metra a ochrany obyvatelstva před negativními účinky dopravy.</w:t>
      </w:r>
    </w:p>
    <w:p w14:paraId="15131ED0" w14:textId="77777777" w:rsidR="006C5360" w:rsidRDefault="006C5360" w:rsidP="00840AC2">
      <w:pPr>
        <w:rPr>
          <w:ins w:id="678" w:author="Autor"/>
          <w:b/>
        </w:rPr>
      </w:pPr>
    </w:p>
    <w:p w14:paraId="30DFD028" w14:textId="20B28C77" w:rsidR="00840AC2" w:rsidRPr="002B11CC" w:rsidRDefault="00840AC2" w:rsidP="00840AC2">
      <w:pPr>
        <w:rPr>
          <w:ins w:id="679" w:author="Autor"/>
          <w:b/>
          <w:u w:val="single"/>
          <w:rPrChange w:id="680" w:author="Autor">
            <w:rPr>
              <w:ins w:id="681" w:author="Autor"/>
              <w:b/>
            </w:rPr>
          </w:rPrChange>
        </w:rPr>
      </w:pPr>
      <w:ins w:id="682" w:author="Autor">
        <w:r w:rsidRPr="002B11CC">
          <w:rPr>
            <w:b/>
            <w:u w:val="single"/>
            <w:rPrChange w:id="683" w:author="Autor">
              <w:rPr>
                <w:b/>
              </w:rPr>
            </w:rPrChange>
          </w:rPr>
          <w:t>Obecné požadavky na rozhodování a úkoly pro územní plánování</w:t>
        </w:r>
        <w:r w:rsidRPr="002B11CC">
          <w:rPr>
            <w:u w:val="single"/>
            <w:rPrChange w:id="684" w:author="Autor">
              <w:rPr/>
            </w:rPrChange>
          </w:rPr>
          <w:t xml:space="preserve"> uvedené ve stanovisku SEA jsou zohledněn</w:t>
        </w:r>
        <w:del w:id="685" w:author="Autor">
          <w:r w:rsidRPr="002B11CC" w:rsidDel="0008325C">
            <w:rPr>
              <w:u w:val="single"/>
              <w:rPrChange w:id="686" w:author="Autor">
                <w:rPr/>
              </w:rPrChange>
            </w:rPr>
            <w:delText>a</w:delText>
          </w:r>
        </w:del>
        <w:r w:rsidR="0008325C">
          <w:rPr>
            <w:u w:val="single"/>
          </w:rPr>
          <w:t>y</w:t>
        </w:r>
        <w:r w:rsidRPr="002B11CC">
          <w:rPr>
            <w:u w:val="single"/>
            <w:rPrChange w:id="687" w:author="Autor">
              <w:rPr/>
            </w:rPrChange>
          </w:rPr>
          <w:t xml:space="preserve"> </w:t>
        </w:r>
        <w:r w:rsidR="005103BB">
          <w:rPr>
            <w:u w:val="single"/>
          </w:rPr>
          <w:t xml:space="preserve"> v úplném znění textové části po aktualizaci č. </w:t>
        </w:r>
        <w:del w:id="688" w:author="Autor">
          <w:r w:rsidR="005103BB" w:rsidDel="002206BD">
            <w:rPr>
              <w:u w:val="single"/>
            </w:rPr>
            <w:delText>2</w:delText>
          </w:r>
        </w:del>
        <w:r w:rsidR="002206BD">
          <w:rPr>
            <w:u w:val="single"/>
          </w:rPr>
          <w:t>5</w:t>
        </w:r>
        <w:r w:rsidR="005103BB">
          <w:rPr>
            <w:u w:val="single"/>
          </w:rPr>
          <w:t xml:space="preserve"> (příloha č. 2 odůvodnění) </w:t>
        </w:r>
        <w:r w:rsidRPr="002B11CC">
          <w:rPr>
            <w:u w:val="single"/>
            <w:rPrChange w:id="689" w:author="Autor">
              <w:rPr/>
            </w:rPrChange>
          </w:rPr>
          <w:t>následujícím způsobem</w:t>
        </w:r>
        <w:r w:rsidRPr="002B11CC">
          <w:rPr>
            <w:b/>
            <w:u w:val="single"/>
            <w:rPrChange w:id="690" w:author="Autor">
              <w:rPr>
                <w:b/>
              </w:rPr>
            </w:rPrChange>
          </w:rPr>
          <w:t>:</w:t>
        </w:r>
      </w:ins>
    </w:p>
    <w:p w14:paraId="4196F007" w14:textId="06BFC55E" w:rsidR="00840AC2" w:rsidRPr="002B11CC" w:rsidRDefault="00840AC2" w:rsidP="00840AC2">
      <w:pPr>
        <w:rPr>
          <w:ins w:id="691" w:author="Autor"/>
          <w:b/>
          <w:rPrChange w:id="692" w:author="Autor">
            <w:rPr>
              <w:ins w:id="693" w:author="Autor"/>
            </w:rPr>
          </w:rPrChange>
        </w:rPr>
      </w:pPr>
      <w:ins w:id="694" w:author="Autor">
        <w:r w:rsidRPr="002B11CC">
          <w:rPr>
            <w:b/>
            <w:rPrChange w:id="695" w:author="Autor">
              <w:rPr/>
            </w:rPrChange>
          </w:rPr>
          <w:t>1) U liniových pozemních staveb dopravní infrastruktury (tramvajové a železniční tratě, napojení Městského okruhu na okolní komunikační síť) upřesnit výsledné vedení tras s cílem minimalizace dopadů na obytnou zástavbu, včetně splnění hlukových limitů u veškeré chráněné zástavby, zachovat nebo nahradit místní spojení pro pěší a cyklistickou dopravu.</w:t>
        </w:r>
      </w:ins>
    </w:p>
    <w:p w14:paraId="0AB15C09" w14:textId="77777777" w:rsidR="00840AC2" w:rsidRDefault="00840AC2" w:rsidP="00840AC2">
      <w:pPr>
        <w:rPr>
          <w:ins w:id="696" w:author="Autor"/>
        </w:rPr>
      </w:pPr>
      <w:ins w:id="697" w:author="Autor">
        <w:r>
          <w:t>Požadavek je obsažen v kap. d) 6 Dopravní infrastruktura:</w:t>
        </w:r>
      </w:ins>
    </w:p>
    <w:p w14:paraId="7FF3E0A6" w14:textId="77777777" w:rsidR="00840AC2" w:rsidRPr="002B11CC" w:rsidRDefault="00840AC2" w:rsidP="00840AC2">
      <w:pPr>
        <w:rPr>
          <w:ins w:id="698" w:author="Autor"/>
          <w:i/>
          <w:rPrChange w:id="699" w:author="Autor">
            <w:rPr>
              <w:ins w:id="700" w:author="Autor"/>
            </w:rPr>
          </w:rPrChange>
        </w:rPr>
      </w:pPr>
      <w:ins w:id="701" w:author="Autor">
        <w:r w:rsidRPr="002B11CC">
          <w:rPr>
            <w:i/>
            <w:rPrChange w:id="702" w:author="Autor">
              <w:rPr/>
            </w:rPrChange>
          </w:rPr>
          <w:t>f) rozvoj komfortní a bezpečné pěší a cyklistické dopravy, odstraňování bariér a celkové zlepšení kvality veřejných prostranství,</w:t>
        </w:r>
      </w:ins>
    </w:p>
    <w:p w14:paraId="1421D288" w14:textId="77777777" w:rsidR="00840AC2" w:rsidRDefault="00840AC2" w:rsidP="00840AC2">
      <w:pPr>
        <w:rPr>
          <w:ins w:id="703" w:author="Autor"/>
        </w:rPr>
      </w:pPr>
      <w:ins w:id="704" w:author="Autor">
        <w:r>
          <w:t>A dále v kap. d) 6.1 - Obecné podmínky pro plochy a koridory vymezené v ZÚR:</w:t>
        </w:r>
      </w:ins>
    </w:p>
    <w:p w14:paraId="55ED9CD0" w14:textId="77777777" w:rsidR="00840AC2" w:rsidRPr="002B11CC" w:rsidRDefault="00840AC2" w:rsidP="00840AC2">
      <w:pPr>
        <w:rPr>
          <w:ins w:id="705" w:author="Autor"/>
          <w:i/>
          <w:rPrChange w:id="706" w:author="Autor">
            <w:rPr>
              <w:ins w:id="707" w:author="Autor"/>
            </w:rPr>
          </w:rPrChange>
        </w:rPr>
      </w:pPr>
      <w:ins w:id="708" w:author="Autor">
        <w:r w:rsidRPr="002B11CC">
          <w:rPr>
            <w:i/>
            <w:rPrChange w:id="709" w:author="Autor">
              <w:rPr/>
            </w:rPrChange>
          </w:rPr>
          <w:t>ZÚR upřesňují výše uvedené plochy a koridory vymezené v PÚR a vymezují další dopravní koridory a plochy celoměstského významu. Pro jejich upřesnění v podrobnější územně plánovací dokumentaci a pro následné rozhodování o změnách v území se stanovují tyto obecné podmínky:</w:t>
        </w:r>
      </w:ins>
    </w:p>
    <w:p w14:paraId="7E408560" w14:textId="77777777" w:rsidR="00840AC2" w:rsidRPr="002B11CC" w:rsidRDefault="00840AC2" w:rsidP="00840AC2">
      <w:pPr>
        <w:rPr>
          <w:ins w:id="710" w:author="Autor"/>
          <w:i/>
          <w:rPrChange w:id="711" w:author="Autor">
            <w:rPr>
              <w:ins w:id="712" w:author="Autor"/>
            </w:rPr>
          </w:rPrChange>
        </w:rPr>
      </w:pPr>
      <w:ins w:id="713" w:author="Autor">
        <w:r w:rsidRPr="002B11CC">
          <w:rPr>
            <w:i/>
            <w:rPrChange w:id="714" w:author="Autor">
              <w:rPr/>
            </w:rPrChange>
          </w:rPr>
          <w:t>b) umístění dopravní stavby je třeba řešit tak, aby byly minimalizovány negativní vlivy stavby na okolní zastavěné území, zejména využívané pro bydlení, školství, zdravotnictví atd. Dle územně technických podmínek a ekonomičnosti návrhu řešit takové případy formou návrhu tunelových úseků, nebo návrhem vhodných opatření pro ochranu zastavěných území před negativními účinky dopravy, zejména hluku,</w:t>
        </w:r>
      </w:ins>
    </w:p>
    <w:p w14:paraId="412217BF" w14:textId="77777777" w:rsidR="00840AC2" w:rsidRPr="002B11CC" w:rsidRDefault="00840AC2" w:rsidP="00840AC2">
      <w:pPr>
        <w:rPr>
          <w:ins w:id="715" w:author="Autor"/>
          <w:i/>
          <w:rPrChange w:id="716" w:author="Autor">
            <w:rPr>
              <w:ins w:id="717" w:author="Autor"/>
            </w:rPr>
          </w:rPrChange>
        </w:rPr>
      </w:pPr>
      <w:ins w:id="718" w:author="Autor">
        <w:r w:rsidRPr="002B11CC">
          <w:rPr>
            <w:i/>
            <w:rPrChange w:id="719" w:author="Autor">
              <w:rPr/>
            </w:rPrChange>
          </w:rPr>
          <w:t>c) návrh staveb musí zachovat přiměřenou prostupnost územím, zejména nesmí eliminovat tradiční silné urbánní i historické vazby v území,</w:t>
        </w:r>
      </w:ins>
    </w:p>
    <w:p w14:paraId="529E9B34" w14:textId="77777777" w:rsidR="00840AC2" w:rsidRDefault="00840AC2" w:rsidP="00840AC2">
      <w:pPr>
        <w:rPr>
          <w:ins w:id="720" w:author="Autor"/>
        </w:rPr>
      </w:pPr>
    </w:p>
    <w:p w14:paraId="29B50903" w14:textId="77777777" w:rsidR="00840AC2" w:rsidRPr="002B11CC" w:rsidRDefault="00840AC2" w:rsidP="00840AC2">
      <w:pPr>
        <w:rPr>
          <w:ins w:id="721" w:author="Autor"/>
          <w:b/>
          <w:rPrChange w:id="722" w:author="Autor">
            <w:rPr>
              <w:ins w:id="723" w:author="Autor"/>
            </w:rPr>
          </w:rPrChange>
        </w:rPr>
      </w:pPr>
      <w:ins w:id="724" w:author="Autor">
        <w:r w:rsidRPr="002B11CC">
          <w:rPr>
            <w:b/>
            <w:rPrChange w:id="725" w:author="Autor">
              <w:rPr/>
            </w:rPrChange>
          </w:rPr>
          <w:t>2) Minimalizovat rozsah vlivů na ZPF.</w:t>
        </w:r>
      </w:ins>
    </w:p>
    <w:p w14:paraId="326E742A" w14:textId="77777777" w:rsidR="00840AC2" w:rsidRDefault="00840AC2" w:rsidP="00840AC2">
      <w:pPr>
        <w:rPr>
          <w:ins w:id="726" w:author="Autor"/>
        </w:rPr>
      </w:pPr>
      <w:ins w:id="727" w:author="Autor">
        <w:r>
          <w:t>Požadavek je obsažen v kap. a) 1.3 – stanovení priorit územního plánování kraje pro zajištění udržitelného rozvoje:</w:t>
        </w:r>
      </w:ins>
    </w:p>
    <w:p w14:paraId="3313F1F0" w14:textId="77777777" w:rsidR="00840AC2" w:rsidRPr="002B11CC" w:rsidRDefault="00840AC2" w:rsidP="00840AC2">
      <w:pPr>
        <w:rPr>
          <w:ins w:id="728" w:author="Autor"/>
          <w:i/>
          <w:rPrChange w:id="729" w:author="Autor">
            <w:rPr>
              <w:ins w:id="730" w:author="Autor"/>
            </w:rPr>
          </w:rPrChange>
        </w:rPr>
      </w:pPr>
      <w:ins w:id="731" w:author="Autor">
        <w:r w:rsidRPr="002B11CC">
          <w:rPr>
            <w:i/>
            <w:rPrChange w:id="732" w:author="Autor">
              <w:rPr/>
            </w:rPrChange>
          </w:rPr>
          <w:t>a) 1.3 Pro ekonomický pilíř (hospodářský rozvoj, konkurenceschopnost města a kvalitu života):</w:t>
        </w:r>
      </w:ins>
    </w:p>
    <w:p w14:paraId="284B04DF" w14:textId="77777777" w:rsidR="00840AC2" w:rsidRPr="002B11CC" w:rsidRDefault="00840AC2" w:rsidP="00840AC2">
      <w:pPr>
        <w:rPr>
          <w:ins w:id="733" w:author="Autor"/>
          <w:i/>
          <w:rPrChange w:id="734" w:author="Autor">
            <w:rPr>
              <w:ins w:id="735" w:author="Autor"/>
            </w:rPr>
          </w:rPrChange>
        </w:rPr>
      </w:pPr>
      <w:ins w:id="736" w:author="Autor">
        <w:r w:rsidRPr="002B11CC">
          <w:rPr>
            <w:i/>
            <w:rPrChange w:id="737" w:author="Autor">
              <w:rPr/>
            </w:rPrChange>
          </w:rPr>
          <w:t>d) chránit nadále zemědělskou půdu, zejména půdy I. a II. třídy ochrany; v oblastech s nižší bonitou podporovat zvýšení podílu trvalých porostů a zlepšení rekreační hodnoty a prostupnosti území pro rekreaci obyvatel,</w:t>
        </w:r>
      </w:ins>
    </w:p>
    <w:p w14:paraId="781FE338" w14:textId="77777777" w:rsidR="00840AC2" w:rsidRDefault="00840AC2" w:rsidP="00840AC2">
      <w:pPr>
        <w:rPr>
          <w:ins w:id="738" w:author="Autor"/>
        </w:rPr>
      </w:pPr>
    </w:p>
    <w:p w14:paraId="7A5CD6D3" w14:textId="77777777" w:rsidR="00840AC2" w:rsidRPr="002B11CC" w:rsidRDefault="00840AC2" w:rsidP="00840AC2">
      <w:pPr>
        <w:rPr>
          <w:ins w:id="739" w:author="Autor"/>
          <w:b/>
          <w:rPrChange w:id="740" w:author="Autor">
            <w:rPr>
              <w:ins w:id="741" w:author="Autor"/>
            </w:rPr>
          </w:rPrChange>
        </w:rPr>
      </w:pPr>
      <w:ins w:id="742" w:author="Autor">
        <w:r w:rsidRPr="002B11CC">
          <w:rPr>
            <w:b/>
            <w:rPrChange w:id="743" w:author="Autor">
              <w:rPr/>
            </w:rPrChange>
          </w:rPr>
          <w:t>3) Minimalizovat vlivy na krajinu a krajinný ráz.</w:t>
        </w:r>
      </w:ins>
    </w:p>
    <w:p w14:paraId="06AA49A4" w14:textId="77777777" w:rsidR="00840AC2" w:rsidRDefault="00840AC2" w:rsidP="00840AC2">
      <w:pPr>
        <w:rPr>
          <w:ins w:id="744" w:author="Autor"/>
        </w:rPr>
      </w:pPr>
      <w:ins w:id="745" w:author="Autor">
        <w:r>
          <w:t>Požadavek je obsažen v kap. a) 1.1 – stanovení priorit územního plánování kraje pro zajištění udržitelného rozvoje:</w:t>
        </w:r>
      </w:ins>
    </w:p>
    <w:p w14:paraId="02DF7AA5" w14:textId="77777777" w:rsidR="00840AC2" w:rsidRPr="002B11CC" w:rsidRDefault="00840AC2" w:rsidP="00840AC2">
      <w:pPr>
        <w:rPr>
          <w:ins w:id="746" w:author="Autor"/>
          <w:i/>
          <w:rPrChange w:id="747" w:author="Autor">
            <w:rPr>
              <w:ins w:id="748" w:author="Autor"/>
            </w:rPr>
          </w:rPrChange>
        </w:rPr>
      </w:pPr>
      <w:ins w:id="749" w:author="Autor">
        <w:r w:rsidRPr="002B11CC">
          <w:rPr>
            <w:i/>
            <w:rPrChange w:id="750" w:author="Autor">
              <w:rPr/>
            </w:rPrChange>
          </w:rPr>
          <w:lastRenderedPageBreak/>
          <w:t>a) 1.1 Pro environmentální pilíř (ochranu příměstské i historické městské krajiny jako podstatné složky prostředí života obyvatel):</w:t>
        </w:r>
      </w:ins>
    </w:p>
    <w:p w14:paraId="744ABB32" w14:textId="77777777" w:rsidR="00840AC2" w:rsidRPr="002B11CC" w:rsidRDefault="00840AC2" w:rsidP="00840AC2">
      <w:pPr>
        <w:rPr>
          <w:ins w:id="751" w:author="Autor"/>
          <w:i/>
          <w:rPrChange w:id="752" w:author="Autor">
            <w:rPr>
              <w:ins w:id="753" w:author="Autor"/>
            </w:rPr>
          </w:rPrChange>
        </w:rPr>
      </w:pPr>
      <w:ins w:id="754" w:author="Autor">
        <w:r w:rsidRPr="002B11CC">
          <w:rPr>
            <w:i/>
            <w:rPrChange w:id="755" w:author="Autor">
              <w:rPr/>
            </w:rPrChange>
          </w:rPr>
          <w:t>c) respektovat, chránit a rozvíjet tzv. krajinný ráz městské i příměstské krajiny, postupně zlepšovat prostupnost krajiny,</w:t>
        </w:r>
      </w:ins>
    </w:p>
    <w:p w14:paraId="14CFCDBB" w14:textId="77777777" w:rsidR="00840AC2" w:rsidRDefault="00840AC2" w:rsidP="00840AC2">
      <w:pPr>
        <w:rPr>
          <w:ins w:id="756" w:author="Autor"/>
        </w:rPr>
      </w:pPr>
      <w:ins w:id="757" w:author="Autor">
        <w:r>
          <w:t>a dále celá kapitola f) Stanovení cílových kvalit krajin, včetně územních podmínek pro jejich zachování nebo dosažení</w:t>
        </w:r>
      </w:ins>
    </w:p>
    <w:p w14:paraId="724878DF" w14:textId="77777777" w:rsidR="00840AC2" w:rsidRDefault="00840AC2" w:rsidP="00840AC2">
      <w:pPr>
        <w:rPr>
          <w:ins w:id="758" w:author="Autor"/>
        </w:rPr>
      </w:pPr>
    </w:p>
    <w:p w14:paraId="6151F98C" w14:textId="77777777" w:rsidR="00840AC2" w:rsidRPr="002B11CC" w:rsidRDefault="00840AC2" w:rsidP="00840AC2">
      <w:pPr>
        <w:rPr>
          <w:ins w:id="759" w:author="Autor"/>
          <w:b/>
          <w:rPrChange w:id="760" w:author="Autor">
            <w:rPr>
              <w:ins w:id="761" w:author="Autor"/>
            </w:rPr>
          </w:rPrChange>
        </w:rPr>
      </w:pPr>
      <w:ins w:id="762" w:author="Autor">
        <w:r w:rsidRPr="002B11CC">
          <w:rPr>
            <w:b/>
            <w:rPrChange w:id="763" w:author="Autor">
              <w:rPr/>
            </w:rPrChange>
          </w:rPr>
          <w:t>4) Minimalizovat rozsah vlivů na hmotný majetek.</w:t>
        </w:r>
      </w:ins>
    </w:p>
    <w:p w14:paraId="6D802967" w14:textId="4D655C65" w:rsidR="00840AC2" w:rsidRDefault="009C56F3" w:rsidP="00840AC2">
      <w:pPr>
        <w:rPr>
          <w:ins w:id="764" w:author="Autor"/>
        </w:rPr>
      </w:pPr>
      <w:ins w:id="765" w:author="Autor">
        <w:r>
          <w:t>Dle d</w:t>
        </w:r>
        <w:r w:rsidR="00840AC2">
          <w:t>okumentace VVUR</w:t>
        </w:r>
        <w:r>
          <w:t>Ú</w:t>
        </w:r>
        <w:r w:rsidR="00840AC2">
          <w:t xml:space="preserve"> – kap. 3.9 HMOTNÉ STATKY</w:t>
        </w:r>
      </w:ins>
    </w:p>
    <w:p w14:paraId="5A0A29D4" w14:textId="77777777" w:rsidR="00840AC2" w:rsidRPr="002B11CC" w:rsidRDefault="00840AC2" w:rsidP="00840AC2">
      <w:pPr>
        <w:rPr>
          <w:ins w:id="766" w:author="Autor"/>
          <w:i/>
          <w:rPrChange w:id="767" w:author="Autor">
            <w:rPr>
              <w:ins w:id="768" w:author="Autor"/>
            </w:rPr>
          </w:rPrChange>
        </w:rPr>
      </w:pPr>
      <w:ins w:id="769" w:author="Autor">
        <w:r w:rsidRPr="002B11CC">
          <w:rPr>
            <w:i/>
            <w:rPrChange w:id="770" w:author="Autor">
              <w:rPr/>
            </w:rPrChange>
          </w:rPr>
          <w:t>Hmotnými statky z pohledu SEA se rozumí dlouhodobé hmotné majetky, kam mj. patří stavební objekty. Právě stavební objekty (stavby) jsou považovány za jev, který může být rozvojovými tendencemi koncepce ovlivněn. Dle § 1242 občanského zákoníku č. 89/2012 Sb., ve znění pozdějších předpisů, jsou stavby považovány za věci nemovité. V rámci SEA jsou hmotné statky vyjádřeny zákresem budov z technické mapy hl. m. Prahy.</w:t>
        </w:r>
      </w:ins>
    </w:p>
    <w:p w14:paraId="677467EC" w14:textId="77777777" w:rsidR="00840AC2" w:rsidRPr="002B11CC" w:rsidRDefault="00840AC2" w:rsidP="00840AC2">
      <w:pPr>
        <w:rPr>
          <w:ins w:id="771" w:author="Autor"/>
          <w:i/>
          <w:rPrChange w:id="772" w:author="Autor">
            <w:rPr>
              <w:ins w:id="773" w:author="Autor"/>
            </w:rPr>
          </w:rPrChange>
        </w:rPr>
      </w:pPr>
      <w:ins w:id="774" w:author="Autor">
        <w:r w:rsidRPr="002B11CC">
          <w:rPr>
            <w:i/>
            <w:rPrChange w:id="775" w:author="Autor">
              <w:rPr/>
            </w:rPrChange>
          </w:rPr>
          <w:t>Charakter jednotlivých stavebních objektů se odvíjí od dané struktury města, kde je umístěn. Strukturu zástavby lze diferencovat následovně:</w:t>
        </w:r>
      </w:ins>
    </w:p>
    <w:p w14:paraId="2868C5C1" w14:textId="77777777" w:rsidR="00840AC2" w:rsidRPr="002B11CC" w:rsidRDefault="00840AC2" w:rsidP="00840AC2">
      <w:pPr>
        <w:rPr>
          <w:ins w:id="776" w:author="Autor"/>
          <w:i/>
          <w:rPrChange w:id="777" w:author="Autor">
            <w:rPr>
              <w:ins w:id="778" w:author="Autor"/>
            </w:rPr>
          </w:rPrChange>
        </w:rPr>
      </w:pPr>
      <w:ins w:id="779" w:author="Autor">
        <w:r w:rsidRPr="002B11CC">
          <w:rPr>
            <w:i/>
            <w:rPrChange w:id="780" w:author="Autor">
              <w:rPr/>
            </w:rPrChange>
          </w:rPr>
          <w:t>Centrum – zástavba je tvořena nepravidelnými, ale kompaktními bloky situovanými podél poměrně krátkých ulic. Jde o nejstarší rostlé městské jádro (např. Staré Město). Jednotlivé stavební objekty jsou přibližně stejného měřítka.</w:t>
        </w:r>
      </w:ins>
    </w:p>
    <w:p w14:paraId="5677541B" w14:textId="77777777" w:rsidR="00840AC2" w:rsidRPr="002B11CC" w:rsidRDefault="00840AC2" w:rsidP="00840AC2">
      <w:pPr>
        <w:rPr>
          <w:ins w:id="781" w:author="Autor"/>
          <w:i/>
          <w:rPrChange w:id="782" w:author="Autor">
            <w:rPr>
              <w:ins w:id="783" w:author="Autor"/>
            </w:rPr>
          </w:rPrChange>
        </w:rPr>
      </w:pPr>
      <w:ins w:id="784" w:author="Autor">
        <w:r w:rsidRPr="002B11CC">
          <w:rPr>
            <w:i/>
            <w:rPrChange w:id="785" w:author="Autor">
              <w:rPr/>
            </w:rPrChange>
          </w:rPr>
          <w:t>Město – zástavba je tvořena pravidelnými kompaktními bloky, které utváří jednotlivé čtvrtě. Je předurčena relativně pravidelnou uliční sítí (např. Žižkov, Vinohrady). Jednotlivé stavební objekty jsou přibližně stejného měřítka (s výjimkou objektů občanské vybavenosti apod.).</w:t>
        </w:r>
      </w:ins>
    </w:p>
    <w:p w14:paraId="3AE2653A" w14:textId="77777777" w:rsidR="00840AC2" w:rsidRPr="002B11CC" w:rsidRDefault="00840AC2" w:rsidP="00840AC2">
      <w:pPr>
        <w:rPr>
          <w:ins w:id="786" w:author="Autor"/>
          <w:i/>
          <w:rPrChange w:id="787" w:author="Autor">
            <w:rPr>
              <w:ins w:id="788" w:author="Autor"/>
            </w:rPr>
          </w:rPrChange>
        </w:rPr>
      </w:pPr>
      <w:ins w:id="789" w:author="Autor">
        <w:r w:rsidRPr="002B11CC">
          <w:rPr>
            <w:i/>
            <w:rPrChange w:id="790" w:author="Autor">
              <w:rPr/>
            </w:rPrChange>
          </w:rPr>
          <w:t>Předměstí – zástavba charakteru sídlišť, zahradních měst, vilových čtvrtí apod. Jednotlivé stavební objekty již zpravidla nejsou seskupeny do kompaktních zavřených bloků, ale struktura zástavby je otevřená – volnější. Měřítko staveb je rozdílné dle dané struktury, tzn. větších obytných souborů sídlišť, vil, dvojdomů, řadových domů apod. (např. Strašnice, Roztyly, Zahradní město, Ořechovka.</w:t>
        </w:r>
      </w:ins>
    </w:p>
    <w:p w14:paraId="1A523E9C" w14:textId="77777777" w:rsidR="00840AC2" w:rsidRPr="002B11CC" w:rsidRDefault="00840AC2" w:rsidP="00840AC2">
      <w:pPr>
        <w:rPr>
          <w:ins w:id="791" w:author="Autor"/>
          <w:i/>
          <w:rPrChange w:id="792" w:author="Autor">
            <w:rPr>
              <w:ins w:id="793" w:author="Autor"/>
            </w:rPr>
          </w:rPrChange>
        </w:rPr>
      </w:pPr>
      <w:ins w:id="794" w:author="Autor">
        <w:r w:rsidRPr="002B11CC">
          <w:rPr>
            <w:i/>
            <w:rPrChange w:id="795" w:author="Autor">
              <w:rPr/>
            </w:rPrChange>
          </w:rPr>
          <w:t>Periférie – zástavba je tvořena modernistickými sídlišti a obytnými soubory, produkčními areály, rekreačními a obchodními areály, specifickými areály, zahrádkovými osadami nebo zástavbou venkovského charakteru bývalých samostatných obcí a navazující zástavbou soudobých rodinných domů (např. sídliště Barrandov a Lužiny, Dolní Počernice, areál letiště Václava Havla, školský areál ČZU, skladové haly v Horních Počernicích, ZOO, obchodní centra na Černém Mostě, atd.). Měřítko jednotlivých stavebních objektů je značně rozdílné.</w:t>
        </w:r>
      </w:ins>
    </w:p>
    <w:p w14:paraId="5C5CB673" w14:textId="77777777" w:rsidR="00840AC2" w:rsidRPr="002B11CC" w:rsidRDefault="00840AC2" w:rsidP="00840AC2">
      <w:pPr>
        <w:rPr>
          <w:ins w:id="796" w:author="Autor"/>
          <w:i/>
          <w:rPrChange w:id="797" w:author="Autor">
            <w:rPr>
              <w:ins w:id="798" w:author="Autor"/>
            </w:rPr>
          </w:rPrChange>
        </w:rPr>
      </w:pPr>
      <w:ins w:id="799" w:author="Autor">
        <w:r w:rsidRPr="002B11CC">
          <w:rPr>
            <w:i/>
            <w:rPrChange w:id="800" w:author="Autor">
              <w:rPr/>
            </w:rPrChange>
          </w:rPr>
          <w:t>Předpokládaný vývoj bez uplatnění 5. Aktualizace ZÚR hl. m. Prahy</w:t>
        </w:r>
      </w:ins>
    </w:p>
    <w:p w14:paraId="36E60F7E" w14:textId="77777777" w:rsidR="00840AC2" w:rsidRPr="002B11CC" w:rsidRDefault="00840AC2" w:rsidP="00840AC2">
      <w:pPr>
        <w:rPr>
          <w:ins w:id="801" w:author="Autor"/>
          <w:i/>
          <w:rPrChange w:id="802" w:author="Autor">
            <w:rPr>
              <w:ins w:id="803" w:author="Autor"/>
            </w:rPr>
          </w:rPrChange>
        </w:rPr>
      </w:pPr>
      <w:ins w:id="804" w:author="Autor">
        <w:r w:rsidRPr="002B11CC">
          <w:rPr>
            <w:i/>
            <w:rPrChange w:id="805" w:author="Autor">
              <w:rPr/>
            </w:rPrChange>
          </w:rPr>
          <w:t>V případě neuplatnění A5 ZÚR HMP nebudou stanoveny rámcové principy rozvoje hlavního města, které jsou mj. definovány s cílem zajištění ochrany hmotného majetku.</w:t>
        </w:r>
      </w:ins>
    </w:p>
    <w:p w14:paraId="501C4EF7" w14:textId="77777777" w:rsidR="00840AC2" w:rsidRPr="002B11CC" w:rsidRDefault="00840AC2" w:rsidP="00840AC2">
      <w:pPr>
        <w:rPr>
          <w:ins w:id="806" w:author="Autor"/>
          <w:i/>
          <w:rPrChange w:id="807" w:author="Autor">
            <w:rPr>
              <w:ins w:id="808" w:author="Autor"/>
            </w:rPr>
          </w:rPrChange>
        </w:rPr>
      </w:pPr>
      <w:ins w:id="809" w:author="Autor">
        <w:r w:rsidRPr="002B11CC">
          <w:rPr>
            <w:i/>
            <w:rPrChange w:id="810" w:author="Autor">
              <w:rPr/>
            </w:rPrChange>
          </w:rPr>
          <w:t>Nelze předpokládat, že v případě neuplatnění koncepce A5 ZÚR HMP dojde k pozastavení stavebního rozvoje města. Naopak neuplatněním této koncepce by mohlo dojít k nekoordinovanému rozvoji stavebních aktivit, které mohou způsobit škodu na hmotném majetku.</w:t>
        </w:r>
      </w:ins>
    </w:p>
    <w:p w14:paraId="2C14E28A" w14:textId="77777777" w:rsidR="00840AC2" w:rsidRDefault="00840AC2" w:rsidP="00840AC2">
      <w:pPr>
        <w:rPr>
          <w:ins w:id="811" w:author="Autor"/>
        </w:rPr>
      </w:pPr>
      <w:ins w:id="812" w:author="Autor">
        <w:r>
          <w:lastRenderedPageBreak/>
          <w:t>Požadavek je také obsažen v kapitole e) Upřesnění územních podmínek koncepce ochrany a rozvoje přírodních, kulturních a civilizačních hodnot území kraje Aktualizace č. 5 ZUR:</w:t>
        </w:r>
      </w:ins>
    </w:p>
    <w:p w14:paraId="0362B664" w14:textId="77777777" w:rsidR="00840AC2" w:rsidRPr="002B11CC" w:rsidRDefault="00840AC2" w:rsidP="00840AC2">
      <w:pPr>
        <w:rPr>
          <w:ins w:id="813" w:author="Autor"/>
          <w:i/>
          <w:rPrChange w:id="814" w:author="Autor">
            <w:rPr>
              <w:ins w:id="815" w:author="Autor"/>
            </w:rPr>
          </w:rPrChange>
        </w:rPr>
      </w:pPr>
      <w:ins w:id="816" w:author="Autor">
        <w:r w:rsidRPr="002B11CC">
          <w:rPr>
            <w:i/>
            <w:rPrChange w:id="817" w:author="Autor">
              <w:rPr/>
            </w:rPrChange>
          </w:rPr>
          <w:t>Ochrana a rozvoj přírodních, kulturních a civilizačních hodnot je jednou z priorit územního plánování Prahy pro zajištění udržitelného rozvoje území. Upřesnění územních podmínek koncepce ochrany a rozvoje přírodních, kulturních a civilizačních hodnot vychází ze závěrů Územně analytických podkladů hl. m. Prahy a je definováno následujícími body:</w:t>
        </w:r>
      </w:ins>
    </w:p>
    <w:p w14:paraId="1AAFC631" w14:textId="77777777" w:rsidR="00840AC2" w:rsidRPr="002B11CC" w:rsidRDefault="00840AC2" w:rsidP="00840AC2">
      <w:pPr>
        <w:rPr>
          <w:ins w:id="818" w:author="Autor"/>
          <w:i/>
          <w:rPrChange w:id="819" w:author="Autor">
            <w:rPr>
              <w:ins w:id="820" w:author="Autor"/>
            </w:rPr>
          </w:rPrChange>
        </w:rPr>
      </w:pPr>
      <w:ins w:id="821" w:author="Autor">
        <w:r w:rsidRPr="002B11CC">
          <w:rPr>
            <w:i/>
            <w:rPrChange w:id="822" w:author="Autor">
              <w:rPr/>
            </w:rPrChange>
          </w:rPr>
          <w:t>1/ Chránit a rozvíjet dochovaný charakter prostoru scény města, především vltavského údolí a pohledově exponovaných svahů a hran náhorních plošin včetně krajinných a historických dominant, kompozičních os, dálkových průhledů, měřítka zástavby atd.</w:t>
        </w:r>
      </w:ins>
    </w:p>
    <w:p w14:paraId="482AA71D" w14:textId="77777777" w:rsidR="00840AC2" w:rsidRPr="002B11CC" w:rsidRDefault="00840AC2" w:rsidP="00840AC2">
      <w:pPr>
        <w:rPr>
          <w:ins w:id="823" w:author="Autor"/>
          <w:i/>
          <w:rPrChange w:id="824" w:author="Autor">
            <w:rPr>
              <w:ins w:id="825" w:author="Autor"/>
            </w:rPr>
          </w:rPrChange>
        </w:rPr>
      </w:pPr>
      <w:ins w:id="826" w:author="Autor">
        <w:r w:rsidRPr="002B11CC">
          <w:rPr>
            <w:i/>
            <w:rPrChange w:id="827" w:author="Autor">
              <w:rPr/>
            </w:rPrChange>
          </w:rPr>
          <w:t>2/ Respektovat hodnoty chráněných území (památkových rezervací, památkových zón a dalších památkových souborů a objektů včetně jejich ochranných pásem, území s archeologickými nálezy, přírodních památek apod.) a zajistit podmínky pro jejich ochranu.</w:t>
        </w:r>
      </w:ins>
    </w:p>
    <w:p w14:paraId="04368316" w14:textId="77777777" w:rsidR="00840AC2" w:rsidRPr="002B11CC" w:rsidRDefault="00840AC2" w:rsidP="00840AC2">
      <w:pPr>
        <w:rPr>
          <w:ins w:id="828" w:author="Autor"/>
          <w:i/>
          <w:rPrChange w:id="829" w:author="Autor">
            <w:rPr>
              <w:ins w:id="830" w:author="Autor"/>
            </w:rPr>
          </w:rPrChange>
        </w:rPr>
      </w:pPr>
      <w:ins w:id="831" w:author="Autor">
        <w:r w:rsidRPr="002B11CC">
          <w:rPr>
            <w:i/>
            <w:rPrChange w:id="832" w:author="Autor">
              <w:rPr/>
            </w:rPrChange>
          </w:rPr>
          <w:t>3/ V památkových rezervacích a památkových zónách podstatným způsobem nezvyšovat stávající míru využití území, respektovat charakter území a jeho prostorové utváření odpovídající místním kulturním podmínkám a zachovat urbanistickou strukturu, měřítko i půdorysnou stopu zástavby.</w:t>
        </w:r>
      </w:ins>
    </w:p>
    <w:p w14:paraId="271E0925" w14:textId="77777777" w:rsidR="00840AC2" w:rsidRPr="002B11CC" w:rsidRDefault="00840AC2" w:rsidP="00840AC2">
      <w:pPr>
        <w:rPr>
          <w:ins w:id="833" w:author="Autor"/>
          <w:i/>
          <w:rPrChange w:id="834" w:author="Autor">
            <w:rPr>
              <w:ins w:id="835" w:author="Autor"/>
            </w:rPr>
          </w:rPrChange>
        </w:rPr>
      </w:pPr>
      <w:ins w:id="836" w:author="Autor">
        <w:r w:rsidRPr="002B11CC">
          <w:rPr>
            <w:i/>
            <w:rPrChange w:id="837" w:author="Autor">
              <w:rPr/>
            </w:rPrChange>
          </w:rPr>
          <w:t>4/ V památkových rezervacích a památkových zónách podstatným způsobem nezvyšovat výškovou hladinu zástavby a neumísťovat výškově, půdorysně nebo objemově rozsáhlé stavby v místech, kde by narušily historické panorama, zejména v ochranném pásmu Památkové rezervace v hl. m. Praze. Prostorové řešení ověřovat pomocí 3D modelu Prahy.</w:t>
        </w:r>
      </w:ins>
    </w:p>
    <w:p w14:paraId="5EB7D22D" w14:textId="77777777" w:rsidR="00840AC2" w:rsidRPr="002B11CC" w:rsidRDefault="00840AC2" w:rsidP="00840AC2">
      <w:pPr>
        <w:rPr>
          <w:ins w:id="838" w:author="Autor"/>
          <w:i/>
          <w:rPrChange w:id="839" w:author="Autor">
            <w:rPr>
              <w:ins w:id="840" w:author="Autor"/>
            </w:rPr>
          </w:rPrChange>
        </w:rPr>
      </w:pPr>
      <w:ins w:id="841" w:author="Autor">
        <w:r w:rsidRPr="002B11CC">
          <w:rPr>
            <w:i/>
            <w:rPrChange w:id="842" w:author="Autor">
              <w:rPr/>
            </w:rPrChange>
          </w:rPr>
          <w:t>5/ V památkových rezervacích a památkových zónách zachovat stávající podíl trvalého bydlení, podporovat jeho návrat do původních rezidenčních čtvrtí a nepodporovat transformaci bytových ploch na ostatní druhy využití. K zachování kulturních hodnot a identity území stabilizovat a rozvíjet stávající kulturní zařízení, univerzitní a umělecké školy, knihovny a vědecká pracoviště a podporovat větší pestrost obchodní sítě a občanského vybavení, zároveň nezvyšovat podíl velkokapacitních obchodních, administrativních a komerčních zařízení.</w:t>
        </w:r>
      </w:ins>
    </w:p>
    <w:p w14:paraId="07D0B863" w14:textId="77777777" w:rsidR="00840AC2" w:rsidRPr="002B11CC" w:rsidRDefault="00840AC2" w:rsidP="00840AC2">
      <w:pPr>
        <w:rPr>
          <w:ins w:id="843" w:author="Autor"/>
          <w:i/>
          <w:rPrChange w:id="844" w:author="Autor">
            <w:rPr>
              <w:ins w:id="845" w:author="Autor"/>
            </w:rPr>
          </w:rPrChange>
        </w:rPr>
      </w:pPr>
      <w:ins w:id="846" w:author="Autor">
        <w:r w:rsidRPr="002B11CC">
          <w:rPr>
            <w:i/>
            <w:rPrChange w:id="847" w:author="Autor">
              <w:rPr/>
            </w:rPrChange>
          </w:rPr>
          <w:t>6/ Pro podporu historické paměti, pro zachování původní struktury sídel a pro zachování individuality území zajistit podmínky pro ochranu hodnot ucelených urbanistických a architektonických souborů a těch částí městských čtvrtí, které nejsou památkově chráněné, ale jsou charakteristické pro dané území a pro dobu svého vzniku.</w:t>
        </w:r>
      </w:ins>
    </w:p>
    <w:p w14:paraId="60B6BC51" w14:textId="77777777" w:rsidR="00840AC2" w:rsidRPr="002B11CC" w:rsidRDefault="00840AC2" w:rsidP="00840AC2">
      <w:pPr>
        <w:rPr>
          <w:ins w:id="848" w:author="Autor"/>
          <w:i/>
          <w:rPrChange w:id="849" w:author="Autor">
            <w:rPr>
              <w:ins w:id="850" w:author="Autor"/>
            </w:rPr>
          </w:rPrChange>
        </w:rPr>
      </w:pPr>
      <w:ins w:id="851" w:author="Autor">
        <w:r w:rsidRPr="002B11CC">
          <w:rPr>
            <w:i/>
            <w:rPrChange w:id="852" w:author="Autor">
              <w:rPr/>
            </w:rPrChange>
          </w:rPr>
          <w:t>7/ Vytvářet podmínky pro konverzi dochovaných a nevyužívaných průmyslových objektů.</w:t>
        </w:r>
      </w:ins>
    </w:p>
    <w:p w14:paraId="18768E06" w14:textId="77777777" w:rsidR="00840AC2" w:rsidRPr="002B11CC" w:rsidRDefault="00840AC2" w:rsidP="00840AC2">
      <w:pPr>
        <w:rPr>
          <w:ins w:id="853" w:author="Autor"/>
          <w:i/>
          <w:rPrChange w:id="854" w:author="Autor">
            <w:rPr>
              <w:ins w:id="855" w:author="Autor"/>
            </w:rPr>
          </w:rPrChange>
        </w:rPr>
      </w:pPr>
      <w:ins w:id="856" w:author="Autor">
        <w:r w:rsidRPr="002B11CC">
          <w:rPr>
            <w:i/>
            <w:rPrChange w:id="857" w:author="Autor">
              <w:rPr/>
            </w:rPrChange>
          </w:rPr>
          <w:t>8/ V maximální míře respektovat hodnoty archeologického dědictví na celém území Prahy.</w:t>
        </w:r>
      </w:ins>
    </w:p>
    <w:p w14:paraId="5D97684B" w14:textId="77777777" w:rsidR="00840AC2" w:rsidRPr="002B11CC" w:rsidRDefault="00840AC2" w:rsidP="00840AC2">
      <w:pPr>
        <w:rPr>
          <w:ins w:id="858" w:author="Autor"/>
          <w:i/>
          <w:rPrChange w:id="859" w:author="Autor">
            <w:rPr>
              <w:ins w:id="860" w:author="Autor"/>
            </w:rPr>
          </w:rPrChange>
        </w:rPr>
      </w:pPr>
      <w:ins w:id="861" w:author="Autor">
        <w:r w:rsidRPr="002B11CC">
          <w:rPr>
            <w:i/>
            <w:rPrChange w:id="862" w:author="Autor">
              <w:rPr/>
            </w:rPrChange>
          </w:rPr>
          <w:t>9/ Zachovat a chránit zelené svahy údolí Vltavy a navazujících údolí, které mají zásadní vliv na prostorové utváření města, zachovat dosud nezastavěné přírodní horizonty a zohlednit význam krajinných dominant a dálkových pohledů.</w:t>
        </w:r>
      </w:ins>
    </w:p>
    <w:p w14:paraId="46FBC6D2" w14:textId="77777777" w:rsidR="00840AC2" w:rsidRDefault="00840AC2" w:rsidP="00840AC2">
      <w:pPr>
        <w:rPr>
          <w:ins w:id="863" w:author="Autor"/>
        </w:rPr>
      </w:pPr>
    </w:p>
    <w:p w14:paraId="440740A7" w14:textId="77777777" w:rsidR="00840AC2" w:rsidRPr="002B11CC" w:rsidRDefault="00840AC2" w:rsidP="00840AC2">
      <w:pPr>
        <w:rPr>
          <w:ins w:id="864" w:author="Autor"/>
          <w:b/>
          <w:rPrChange w:id="865" w:author="Autor">
            <w:rPr>
              <w:ins w:id="866" w:author="Autor"/>
            </w:rPr>
          </w:rPrChange>
        </w:rPr>
      </w:pPr>
      <w:ins w:id="867" w:author="Autor">
        <w:r w:rsidRPr="002B11CC">
          <w:rPr>
            <w:b/>
            <w:rPrChange w:id="868" w:author="Autor">
              <w:rPr/>
            </w:rPrChange>
          </w:rPr>
          <w:t>5) Minimalizovat vlivy na hydrogeologické poměry v dotčeném území.</w:t>
        </w:r>
      </w:ins>
    </w:p>
    <w:p w14:paraId="7012D438" w14:textId="77777777" w:rsidR="00840AC2" w:rsidRDefault="00840AC2" w:rsidP="00840AC2">
      <w:pPr>
        <w:rPr>
          <w:ins w:id="869" w:author="Autor"/>
        </w:rPr>
      </w:pPr>
      <w:ins w:id="870" w:author="Autor">
        <w:r>
          <w:t>Požadavek je obsažen v kap. a) 1.1 – stanovení priorit územního plánování kraje pro zajištění udržitelného rozvoje:</w:t>
        </w:r>
      </w:ins>
    </w:p>
    <w:p w14:paraId="2F595CA0" w14:textId="77777777" w:rsidR="00840AC2" w:rsidRPr="002B11CC" w:rsidRDefault="00840AC2" w:rsidP="00840AC2">
      <w:pPr>
        <w:rPr>
          <w:ins w:id="871" w:author="Autor"/>
          <w:i/>
          <w:rPrChange w:id="872" w:author="Autor">
            <w:rPr>
              <w:ins w:id="873" w:author="Autor"/>
            </w:rPr>
          </w:rPrChange>
        </w:rPr>
      </w:pPr>
      <w:ins w:id="874" w:author="Autor">
        <w:r w:rsidRPr="002B11CC">
          <w:rPr>
            <w:i/>
            <w:rPrChange w:id="875" w:author="Autor">
              <w:rPr/>
            </w:rPrChange>
          </w:rPr>
          <w:lastRenderedPageBreak/>
          <w:t>a) 1.1 Pro environmentální pilíř (ochranu příměstské i historické městské krajiny jako podstatné složky prostředí života obyvatel):</w:t>
        </w:r>
      </w:ins>
    </w:p>
    <w:p w14:paraId="691C31C8" w14:textId="77777777" w:rsidR="00840AC2" w:rsidRPr="002B11CC" w:rsidRDefault="00840AC2" w:rsidP="00840AC2">
      <w:pPr>
        <w:rPr>
          <w:ins w:id="876" w:author="Autor"/>
          <w:i/>
          <w:rPrChange w:id="877" w:author="Autor">
            <w:rPr>
              <w:ins w:id="878" w:author="Autor"/>
            </w:rPr>
          </w:rPrChange>
        </w:rPr>
      </w:pPr>
      <w:ins w:id="879" w:author="Autor">
        <w:r w:rsidRPr="002B11CC">
          <w:rPr>
            <w:i/>
            <w:rPrChange w:id="880" w:author="Autor">
              <w:rPr/>
            </w:rPrChange>
          </w:rPr>
          <w:t>g) nenavrhovat kapacitní zástavbu v pramenných oblastech drobných vodních toků a nezastavovat jejich údolnice.</w:t>
        </w:r>
      </w:ins>
    </w:p>
    <w:p w14:paraId="2260C13B" w14:textId="77777777" w:rsidR="00840AC2" w:rsidRDefault="00840AC2" w:rsidP="00840AC2">
      <w:pPr>
        <w:rPr>
          <w:ins w:id="881" w:author="Autor"/>
        </w:rPr>
      </w:pPr>
      <w:ins w:id="882" w:author="Autor">
        <w:r>
          <w:t>A zejména potom v kapitole d) 7.2.3.2 Drobné vodní toky:</w:t>
        </w:r>
      </w:ins>
    </w:p>
    <w:p w14:paraId="09CAD75C" w14:textId="77777777" w:rsidR="00840AC2" w:rsidRPr="002B11CC" w:rsidRDefault="00840AC2" w:rsidP="00840AC2">
      <w:pPr>
        <w:rPr>
          <w:ins w:id="883" w:author="Autor"/>
          <w:i/>
          <w:rPrChange w:id="884" w:author="Autor">
            <w:rPr>
              <w:ins w:id="885" w:author="Autor"/>
            </w:rPr>
          </w:rPrChange>
        </w:rPr>
      </w:pPr>
      <w:ins w:id="886" w:author="Autor">
        <w:r w:rsidRPr="002B11CC">
          <w:rPr>
            <w:i/>
            <w:rPrChange w:id="887" w:author="Autor">
              <w:rPr/>
            </w:rPrChange>
          </w:rPr>
          <w:t>Vymezení: Soustava stávajících vodních toků na území Prahy a jejich stanovená záplavová území a opatření protipovodňové ochrany. Občasné vodoteče jsou pro tyto účely chápány jako součást stávajících vodních toků.</w:t>
        </w:r>
      </w:ins>
    </w:p>
    <w:p w14:paraId="4AB5BC29" w14:textId="77777777" w:rsidR="00840AC2" w:rsidRPr="002B11CC" w:rsidRDefault="00840AC2" w:rsidP="00840AC2">
      <w:pPr>
        <w:rPr>
          <w:ins w:id="888" w:author="Autor"/>
          <w:i/>
          <w:rPrChange w:id="889" w:author="Autor">
            <w:rPr>
              <w:ins w:id="890" w:author="Autor"/>
            </w:rPr>
          </w:rPrChange>
        </w:rPr>
      </w:pPr>
      <w:ins w:id="891" w:author="Autor">
        <w:r w:rsidRPr="002B11CC">
          <w:rPr>
            <w:i/>
            <w:rPrChange w:id="892" w:author="Autor">
              <w:rPr/>
            </w:rPrChange>
          </w:rPr>
          <w:t>c) omezit urbanizaci v oblastech citlivých na zvyšování podílu zpevněných ploch z hlediska dopadu změny odtokových poměrů na drobné vodní toky na území Prahy a Středočeského kraje,</w:t>
        </w:r>
      </w:ins>
    </w:p>
    <w:p w14:paraId="084FE879" w14:textId="3FA8E436" w:rsidR="00840AC2" w:rsidRDefault="00840AC2" w:rsidP="00840AC2">
      <w:pPr>
        <w:rPr>
          <w:ins w:id="893" w:author="Autor"/>
        </w:rPr>
      </w:pPr>
      <w:ins w:id="894" w:author="Autor">
        <w:r>
          <w:t xml:space="preserve">a dále v kapitole e) upřesnění </w:t>
        </w:r>
        <w:r w:rsidR="005103BB">
          <w:t xml:space="preserve">územních </w:t>
        </w:r>
        <w:r>
          <w:t>podmínek</w:t>
        </w:r>
        <w:r w:rsidR="005103BB">
          <w:t xml:space="preserve"> koncepce ochrany a rozvoje přírodních, kulturních a civilizačních hodno území kraje</w:t>
        </w:r>
        <w:r>
          <w:t>:</w:t>
        </w:r>
      </w:ins>
    </w:p>
    <w:p w14:paraId="6600CBF7" w14:textId="77777777" w:rsidR="00840AC2" w:rsidRPr="002B11CC" w:rsidRDefault="00840AC2" w:rsidP="00840AC2">
      <w:pPr>
        <w:rPr>
          <w:ins w:id="895" w:author="Autor"/>
          <w:i/>
          <w:rPrChange w:id="896" w:author="Autor">
            <w:rPr>
              <w:ins w:id="897" w:author="Autor"/>
            </w:rPr>
          </w:rPrChange>
        </w:rPr>
      </w:pPr>
      <w:ins w:id="898" w:author="Autor">
        <w:r w:rsidRPr="002B11CC">
          <w:rPr>
            <w:i/>
            <w:rPrChange w:id="899" w:author="Autor">
              <w:rPr/>
            </w:rPrChange>
          </w:rPr>
          <w:t>18/ V zastavěném a zastavitelném území vytvářet podmínky pro zadržování, vsakování i využívání srážkových vod jako zdroje vody a s cílem zmírňování účinků povodní a sucha.</w:t>
        </w:r>
      </w:ins>
    </w:p>
    <w:p w14:paraId="5DF272BC" w14:textId="77777777" w:rsidR="006C5360" w:rsidRDefault="00840AC2" w:rsidP="000040C6">
      <w:pPr>
        <w:rPr>
          <w:ins w:id="900" w:author="Autor"/>
          <w:i/>
        </w:rPr>
      </w:pPr>
      <w:ins w:id="901" w:author="Autor">
        <w:r w:rsidRPr="002B11CC">
          <w:rPr>
            <w:i/>
            <w:rPrChange w:id="902" w:author="Autor">
              <w:rPr/>
            </w:rPrChange>
          </w:rPr>
          <w:t xml:space="preserve"> </w:t>
        </w:r>
      </w:ins>
    </w:p>
    <w:p w14:paraId="253CEAE6" w14:textId="3FC75AC8" w:rsidR="000040C6" w:rsidRPr="002B11CC" w:rsidRDefault="000040C6" w:rsidP="000040C6">
      <w:pPr>
        <w:rPr>
          <w:ins w:id="903" w:author="Autor"/>
          <w:u w:val="single"/>
          <w:rPrChange w:id="904" w:author="Autor">
            <w:rPr>
              <w:ins w:id="905" w:author="Autor"/>
              <w:b/>
            </w:rPr>
          </w:rPrChange>
        </w:rPr>
      </w:pPr>
      <w:ins w:id="906" w:author="Autor">
        <w:r w:rsidRPr="002B11CC">
          <w:rPr>
            <w:u w:val="single"/>
            <w:rPrChange w:id="907" w:author="Autor">
              <w:rPr>
                <w:b/>
              </w:rPr>
            </w:rPrChange>
          </w:rPr>
          <w:t>MŽP upozorňuje na zákonná ustanovení, která je nutné legitimně zohlednit:</w:t>
        </w:r>
      </w:ins>
    </w:p>
    <w:p w14:paraId="2D0C3C51" w14:textId="4D47CC59" w:rsidR="000040C6" w:rsidRDefault="000040C6" w:rsidP="000040C6">
      <w:pPr>
        <w:rPr>
          <w:ins w:id="908" w:author="Autor"/>
          <w:b/>
        </w:rPr>
      </w:pPr>
      <w:ins w:id="909" w:author="Autor">
        <w:r w:rsidRPr="002B11CC">
          <w:rPr>
            <w:b/>
            <w:rPrChange w:id="910" w:author="Autor">
              <w:rPr/>
            </w:rPrChange>
          </w:rPr>
          <w:t>1) Ministerstvo životního prostředí upozorňuje na povinnost schvalujícího orgánu podle ustanovení § 10g odst. 4 zákona o posuzování vlivů na životní prostředí a příslušných ustanovení stavebního zákona zohlednit požadavky vyplývající z tohoto stanoviska.</w:t>
        </w:r>
      </w:ins>
    </w:p>
    <w:p w14:paraId="56775F47" w14:textId="0F0A68E4" w:rsidR="005103BB" w:rsidRPr="005103BB" w:rsidRDefault="005103BB" w:rsidP="000040C6">
      <w:pPr>
        <w:rPr>
          <w:ins w:id="911" w:author="Autor"/>
        </w:rPr>
      </w:pPr>
      <w:ins w:id="912" w:author="Autor">
        <w:r w:rsidRPr="00585808">
          <w:t xml:space="preserve">Pořizovatel bere </w:t>
        </w:r>
        <w:r>
          <w:t>upozornění</w:t>
        </w:r>
        <w:r w:rsidRPr="00585808">
          <w:t xml:space="preserve"> na vědomí </w:t>
        </w:r>
        <w:r>
          <w:t>a zajistil zohlednění požadavků vyplývajících ze stanoviska SEA, podrobněji dle bodů této kapitoly odůvodnění (</w:t>
        </w:r>
        <w:r w:rsidRPr="005103BB">
          <w:t xml:space="preserve">2d </w:t>
        </w:r>
        <w:r>
          <w:t xml:space="preserve">- </w:t>
        </w:r>
        <w:r w:rsidRPr="005103BB">
          <w:t>Sdělení, jak bylo stanovisko Ministerstva životního prostředí podle § 37 odst. 6 stavebního zákona zohledněno</w:t>
        </w:r>
        <w:r>
          <w:t>).</w:t>
        </w:r>
      </w:ins>
    </w:p>
    <w:p w14:paraId="4972C332" w14:textId="77777777" w:rsidR="000040C6" w:rsidRPr="002B11CC" w:rsidRDefault="000040C6" w:rsidP="000040C6">
      <w:pPr>
        <w:rPr>
          <w:ins w:id="913" w:author="Autor"/>
          <w:b/>
          <w:rPrChange w:id="914" w:author="Autor">
            <w:rPr>
              <w:ins w:id="915" w:author="Autor"/>
            </w:rPr>
          </w:rPrChange>
        </w:rPr>
      </w:pPr>
      <w:ins w:id="916" w:author="Autor">
        <w:r w:rsidRPr="002B11CC">
          <w:rPr>
            <w:b/>
            <w:rPrChange w:id="917" w:author="Autor">
              <w:rPr/>
            </w:rPrChange>
          </w:rPr>
          <w:t>2) Předkladatel, resp. pořizovatel Aktualizace č. 5 Zásad územního rozvoje hlavního města Prahy je povinen postupovat podle ustanovení § 10g odst. 5 a 6 zákona o posuzování vlivů na životní prostředí a zveřejnit schválenou koncepci včetně zpracovaného prohlášení. Metodické sdělení Ministerstva pro místní rozvoj a MŽP k prohlášení předkladatele je k dispozici v Informačním systému SEA, na internetové adrese:</w:t>
        </w:r>
      </w:ins>
    </w:p>
    <w:p w14:paraId="52B731D9" w14:textId="3F50D526" w:rsidR="000040C6" w:rsidRDefault="005103BB" w:rsidP="000040C6">
      <w:pPr>
        <w:rPr>
          <w:ins w:id="918" w:author="Autor"/>
          <w:b/>
        </w:rPr>
      </w:pPr>
      <w:ins w:id="919" w:author="Autor">
        <w:r>
          <w:rPr>
            <w:b/>
          </w:rPr>
          <w:fldChar w:fldCharType="begin"/>
        </w:r>
        <w:r>
          <w:rPr>
            <w:b/>
          </w:rPr>
          <w:instrText xml:space="preserve"> HYPERLINK "</w:instrText>
        </w:r>
        <w:r w:rsidRPr="002B11CC">
          <w:rPr>
            <w:b/>
            <w:rPrChange w:id="920" w:author="Autor">
              <w:rPr/>
            </w:rPrChange>
          </w:rPr>
          <w:instrText>https://portal.cenia.cz/eiasea/dokumenty/sea_metodicka_doporuceni?lang=cs</w:instrText>
        </w:r>
        <w:r>
          <w:rPr>
            <w:b/>
          </w:rPr>
          <w:instrText xml:space="preserve">" </w:instrText>
        </w:r>
        <w:r>
          <w:rPr>
            <w:b/>
          </w:rPr>
          <w:fldChar w:fldCharType="separate"/>
        </w:r>
        <w:r w:rsidRPr="006718BC">
          <w:rPr>
            <w:rStyle w:val="Hypertextovodkaz"/>
            <w:b/>
            <w:rPrChange w:id="921" w:author="Autor">
              <w:rPr/>
            </w:rPrChange>
          </w:rPr>
          <w:t>https://portal.cenia.cz/eiasea/dokumenty/sea_metodicka_doporuceni?lang=cs</w:t>
        </w:r>
        <w:r>
          <w:rPr>
            <w:b/>
          </w:rPr>
          <w:fldChar w:fldCharType="end"/>
        </w:r>
        <w:r w:rsidR="000040C6" w:rsidRPr="002B11CC">
          <w:rPr>
            <w:b/>
            <w:rPrChange w:id="922" w:author="Autor">
              <w:rPr/>
            </w:rPrChange>
          </w:rPr>
          <w:t>.</w:t>
        </w:r>
      </w:ins>
    </w:p>
    <w:p w14:paraId="51181EF0" w14:textId="7065C58B" w:rsidR="005103BB" w:rsidRPr="005103BB" w:rsidRDefault="005103BB" w:rsidP="000040C6">
      <w:pPr>
        <w:rPr>
          <w:ins w:id="923" w:author="Autor"/>
        </w:rPr>
      </w:pPr>
      <w:ins w:id="924" w:author="Autor">
        <w:r w:rsidRPr="003B007D">
          <w:rPr>
            <w:rPrChange w:id="925" w:author="Autor">
              <w:rPr>
                <w:b/>
              </w:rPr>
            </w:rPrChange>
          </w:rPr>
          <w:t>Pořizovatel bere povinnost na vědomí a</w:t>
        </w:r>
        <w:r>
          <w:t xml:space="preserve"> po schválení Aktualizace č. 5 Zásad územního rozvoje hlavního města Prahy zajistí její zveřejnění včetně prohlášení předkladatele.</w:t>
        </w:r>
      </w:ins>
    </w:p>
    <w:p w14:paraId="5900461F" w14:textId="57A0D653" w:rsidR="000040C6" w:rsidRPr="002B11CC" w:rsidRDefault="000040C6" w:rsidP="000040C6">
      <w:pPr>
        <w:rPr>
          <w:ins w:id="926" w:author="Autor"/>
          <w:b/>
          <w:rPrChange w:id="927" w:author="Autor">
            <w:rPr>
              <w:ins w:id="928" w:author="Autor"/>
            </w:rPr>
          </w:rPrChange>
        </w:rPr>
      </w:pPr>
      <w:ins w:id="929" w:author="Autor">
        <w:r w:rsidRPr="002B11CC">
          <w:rPr>
            <w:b/>
            <w:rPrChange w:id="930" w:author="Autor">
              <w:rPr/>
            </w:rPrChange>
          </w:rPr>
          <w:t>3) Ministerstvo životního prostředí rovněž upozorňuje na povinnost zajistit sledování a rozbor vlivů schválené koncepce na životní prostředí a veřejné zdraví a další povinnosti plynoucí z ustanovení § 10h zákona o posuzování vlivů na životní prostředí a bodu 10 přílohy ke stavebnímu zákonu.</w:t>
        </w:r>
      </w:ins>
    </w:p>
    <w:p w14:paraId="504B0DAF" w14:textId="0B1152CE" w:rsidR="000040C6" w:rsidRDefault="000040C6">
      <w:pPr>
        <w:spacing w:line="259" w:lineRule="auto"/>
        <w:rPr>
          <w:ins w:id="931" w:author="Autor"/>
        </w:rPr>
      </w:pPr>
    </w:p>
    <w:p w14:paraId="021A9F05" w14:textId="0C36055E" w:rsidR="00900FAA" w:rsidRDefault="00A01C97">
      <w:pPr>
        <w:spacing w:after="0"/>
        <w:rPr>
          <w:ins w:id="932" w:author="Autor"/>
        </w:rPr>
        <w:pPrChange w:id="933" w:author="Autor">
          <w:pPr>
            <w:pStyle w:val="Odstavecseseznamem"/>
            <w:numPr>
              <w:numId w:val="20"/>
            </w:numPr>
            <w:spacing w:after="0"/>
            <w:ind w:hanging="360"/>
          </w:pPr>
        </w:pPrChange>
      </w:pPr>
      <w:ins w:id="934" w:author="Autor">
        <w:r>
          <w:t>Doporučené</w:t>
        </w:r>
        <w:r w:rsidR="00900FAA">
          <w:t xml:space="preserve"> indikátory z kapitoly 10, které zpracovatel SEA doporučil pro sledování dle reálného dopadu implementace Aktualizace č. 5 ZUR</w:t>
        </w:r>
        <w:r>
          <w:t xml:space="preserve">, </w:t>
        </w:r>
        <w:del w:id="935" w:author="Autor">
          <w:r w:rsidDel="008F3C75">
            <w:delText xml:space="preserve">s uvedením indikátorů, </w:delText>
          </w:r>
        </w:del>
        <w:r>
          <w:t>které budou sledovány:</w:t>
        </w:r>
        <w:r w:rsidR="00900FAA">
          <w:t xml:space="preserve"> </w:t>
        </w:r>
      </w:ins>
    </w:p>
    <w:p w14:paraId="4CB9C301" w14:textId="77777777" w:rsidR="009C56F3" w:rsidRDefault="009C56F3" w:rsidP="002B11CC">
      <w:pPr>
        <w:spacing w:after="0"/>
        <w:rPr>
          <w:ins w:id="936" w:author="Autor"/>
        </w:rPr>
      </w:pPr>
    </w:p>
    <w:p w14:paraId="5C9E8524" w14:textId="301C6775" w:rsidR="000040C6" w:rsidRPr="002B11CC" w:rsidRDefault="000040C6">
      <w:pPr>
        <w:spacing w:after="0"/>
        <w:rPr>
          <w:ins w:id="937" w:author="Autor"/>
          <w:b/>
          <w:rPrChange w:id="938" w:author="Autor">
            <w:rPr>
              <w:ins w:id="939" w:author="Autor"/>
            </w:rPr>
          </w:rPrChange>
        </w:rPr>
        <w:pPrChange w:id="940" w:author="Autor">
          <w:pPr>
            <w:spacing w:line="259" w:lineRule="auto"/>
          </w:pPr>
        </w:pPrChange>
      </w:pPr>
      <w:ins w:id="941" w:author="Autor">
        <w:r w:rsidRPr="002B11CC">
          <w:rPr>
            <w:b/>
            <w:rPrChange w:id="942" w:author="Autor">
              <w:rPr/>
            </w:rPrChange>
          </w:rPr>
          <w:lastRenderedPageBreak/>
          <w:t>Rozloha území s překročenými kritickými zátěžemi z ovzduší</w:t>
        </w:r>
      </w:ins>
    </w:p>
    <w:p w14:paraId="48668BF2" w14:textId="73FB918B" w:rsidR="000040C6" w:rsidRDefault="00FB4849">
      <w:pPr>
        <w:pStyle w:val="Odstavecseseznamem"/>
        <w:numPr>
          <w:ilvl w:val="0"/>
          <w:numId w:val="21"/>
        </w:numPr>
        <w:spacing w:after="0"/>
        <w:rPr>
          <w:ins w:id="943" w:author="Autor"/>
        </w:rPr>
        <w:pPrChange w:id="944" w:author="Autor">
          <w:pPr>
            <w:spacing w:line="259" w:lineRule="auto"/>
          </w:pPr>
        </w:pPrChange>
      </w:pPr>
      <w:ins w:id="945" w:author="Autor">
        <w:r>
          <w:t xml:space="preserve">Podíl území s překročením imisních limitů (všechny polutanty), </w:t>
        </w:r>
        <w:r w:rsidR="000040C6">
          <w:t xml:space="preserve">jednotka: </w:t>
        </w:r>
        <w:r>
          <w:t>%</w:t>
        </w:r>
      </w:ins>
    </w:p>
    <w:p w14:paraId="150B8227" w14:textId="38F63B59" w:rsidR="00FB4849" w:rsidRDefault="00FB4849">
      <w:pPr>
        <w:pStyle w:val="Odstavecseseznamem"/>
        <w:numPr>
          <w:ilvl w:val="0"/>
          <w:numId w:val="21"/>
        </w:numPr>
        <w:spacing w:after="0"/>
        <w:rPr>
          <w:ins w:id="946" w:author="Autor"/>
        </w:rPr>
        <w:pPrChange w:id="947" w:author="Autor">
          <w:pPr>
            <w:spacing w:line="259" w:lineRule="auto"/>
          </w:pPr>
        </w:pPrChange>
      </w:pPr>
      <w:ins w:id="948" w:author="Autor">
        <w:r>
          <w:t>Podíl území s překročením imisních limitů (vybrané polutanty), jednotka: %</w:t>
        </w:r>
      </w:ins>
    </w:p>
    <w:p w14:paraId="594F99B3" w14:textId="7FE85106" w:rsidR="00FB4849" w:rsidRDefault="003B2437">
      <w:pPr>
        <w:spacing w:after="0"/>
        <w:rPr>
          <w:ins w:id="949" w:author="Autor"/>
        </w:rPr>
      </w:pPr>
      <w:ins w:id="950" w:author="Autor">
        <w:r>
          <w:t>Zdroj</w:t>
        </w:r>
        <w:r w:rsidR="000402E0">
          <w:t xml:space="preserve"> a četnost sledování</w:t>
        </w:r>
        <w:r>
          <w:t>: ÚAP</w:t>
        </w:r>
        <w:r w:rsidR="000402E0">
          <w:t>, pravidelná aktualizace každé 4 roky</w:t>
        </w:r>
        <w:r w:rsidR="005103BB">
          <w:t xml:space="preserve"> (</w:t>
        </w:r>
        <w:r w:rsidR="000402E0">
          <w:fldChar w:fldCharType="begin"/>
        </w:r>
        <w:r w:rsidR="000402E0">
          <w:instrText xml:space="preserve"> HYPERLINK "</w:instrText>
        </w:r>
        <w:r w:rsidR="000402E0" w:rsidRPr="005103BB">
          <w:instrText>https://www.praha.eu/jnp/cz/o_meste/magistrat/odbory/odbor_uzemniho_rozvoje/uzemni_planovani/uzemne_analyticke_podklady/prubezna_a_uplna_aktualizace_uap/index.html</w:instrText>
        </w:r>
        <w:r w:rsidR="000402E0">
          <w:instrText xml:space="preserve">" </w:instrText>
        </w:r>
        <w:r w:rsidR="000402E0">
          <w:fldChar w:fldCharType="separate"/>
        </w:r>
        <w:r w:rsidR="000402E0" w:rsidRPr="006718BC">
          <w:rPr>
            <w:rStyle w:val="Hypertextovodkaz"/>
          </w:rPr>
          <w:t>https://www.praha.eu/jnp/cz/o_meste/magistrat/odbory/odbor_uzemniho_rozvoje/uzemni_planovani/uzemne_analyticke_podklady/prubezna_a_uplna_aktualizace_uap/index.html</w:t>
        </w:r>
        <w:r w:rsidR="000402E0">
          <w:fldChar w:fldCharType="end"/>
        </w:r>
        <w:r w:rsidR="005103BB">
          <w:t>)</w:t>
        </w:r>
      </w:ins>
    </w:p>
    <w:p w14:paraId="5E53219B" w14:textId="78B7D3C6" w:rsidR="000402E0" w:rsidDel="000402E0" w:rsidRDefault="000402E0">
      <w:pPr>
        <w:spacing w:after="0"/>
        <w:rPr>
          <w:ins w:id="951" w:author="Autor"/>
          <w:del w:id="952" w:author="Autor"/>
        </w:rPr>
        <w:pPrChange w:id="953" w:author="Autor">
          <w:pPr>
            <w:spacing w:line="259" w:lineRule="auto"/>
          </w:pPr>
        </w:pPrChange>
      </w:pPr>
    </w:p>
    <w:p w14:paraId="7A399FB9" w14:textId="77777777" w:rsidR="003B2437" w:rsidRDefault="003B2437">
      <w:pPr>
        <w:rPr>
          <w:ins w:id="954" w:author="Autor"/>
        </w:rPr>
        <w:pPrChange w:id="955" w:author="Autor">
          <w:pPr>
            <w:spacing w:line="259" w:lineRule="auto"/>
          </w:pPr>
        </w:pPrChange>
      </w:pPr>
    </w:p>
    <w:p w14:paraId="54820871" w14:textId="26CD0691" w:rsidR="000040C6" w:rsidRPr="002B11CC" w:rsidRDefault="000040C6">
      <w:pPr>
        <w:spacing w:after="0"/>
        <w:rPr>
          <w:ins w:id="956" w:author="Autor"/>
          <w:b/>
          <w:rPrChange w:id="957" w:author="Autor">
            <w:rPr>
              <w:ins w:id="958" w:author="Autor"/>
            </w:rPr>
          </w:rPrChange>
        </w:rPr>
        <w:pPrChange w:id="959" w:author="Autor">
          <w:pPr>
            <w:spacing w:line="259" w:lineRule="auto"/>
          </w:pPr>
        </w:pPrChange>
      </w:pPr>
      <w:ins w:id="960" w:author="Autor">
        <w:r w:rsidRPr="002B11CC">
          <w:rPr>
            <w:b/>
            <w:rPrChange w:id="961" w:author="Autor">
              <w:rPr/>
            </w:rPrChange>
          </w:rPr>
          <w:t>Počet obyvatel žijících v územích s překročenými kritickými zátěžemi z ovzduší</w:t>
        </w:r>
      </w:ins>
    </w:p>
    <w:p w14:paraId="1B8AC400" w14:textId="2CBF806D" w:rsidR="000040C6" w:rsidRDefault="003B2437">
      <w:pPr>
        <w:pStyle w:val="Odstavecseseznamem"/>
        <w:numPr>
          <w:ilvl w:val="0"/>
          <w:numId w:val="22"/>
        </w:numPr>
        <w:spacing w:after="0"/>
        <w:rPr>
          <w:ins w:id="962" w:author="Autor"/>
        </w:rPr>
        <w:pPrChange w:id="963" w:author="Autor">
          <w:pPr>
            <w:spacing w:line="259" w:lineRule="auto"/>
          </w:pPr>
        </w:pPrChange>
      </w:pPr>
      <w:ins w:id="964" w:author="Autor">
        <w:r>
          <w:t xml:space="preserve">Bydlení v oblastech s překročením imisních limitů, </w:t>
        </w:r>
        <w:r w:rsidR="000040C6">
          <w:t>jednotka: Počet obyvatel</w:t>
        </w:r>
      </w:ins>
    </w:p>
    <w:p w14:paraId="223C1B91" w14:textId="37058935" w:rsidR="000402E0" w:rsidRDefault="000402E0">
      <w:pPr>
        <w:spacing w:after="0"/>
        <w:rPr>
          <w:ins w:id="965" w:author="Autor"/>
        </w:rPr>
      </w:pPr>
      <w:ins w:id="966" w:author="Autor">
        <w:r>
          <w:t xml:space="preserve">Zdroj a četnost sledování: ÚAP, pravidelná aktualizace každé 4 roky </w:t>
        </w:r>
        <w:del w:id="967" w:author="Autor">
          <w:r w:rsidR="003B2437" w:rsidDel="000402E0">
            <w:delText>Zdroj: ÚAP</w:delText>
          </w:r>
        </w:del>
        <w:r w:rsidR="005103BB">
          <w:t>(</w:t>
        </w:r>
        <w:r>
          <w:fldChar w:fldCharType="begin"/>
        </w:r>
        <w:r>
          <w:instrText xml:space="preserve"> HYPERLINK "</w:instrText>
        </w:r>
        <w:r w:rsidRPr="005103BB">
          <w:instrText>https://www.praha.eu/jnp/cz/o_meste/magistrat/odbory/odbor_uzemniho_rozvoje/uzemni_planovani/uzemne_analyticke_podklady/prubezna_a_uplna_aktualizace_uap/index.html</w:instrText>
        </w:r>
        <w:r>
          <w:instrText xml:space="preserve">" </w:instrText>
        </w:r>
        <w:r>
          <w:fldChar w:fldCharType="separate"/>
        </w:r>
        <w:r w:rsidRPr="006718BC">
          <w:rPr>
            <w:rStyle w:val="Hypertextovodkaz"/>
          </w:rPr>
          <w:t>https://www.praha.eu/jnp/cz/o_meste/magistrat/odbory/odbor_uzemniho_rozvoje/uzemni_planovani/uzemne_analyticke_podklady/prubezna_a_uplna_aktualizace_uap/index.html</w:t>
        </w:r>
        <w:r>
          <w:fldChar w:fldCharType="end"/>
        </w:r>
        <w:r w:rsidR="005103BB">
          <w:t>)</w:t>
        </w:r>
      </w:ins>
    </w:p>
    <w:p w14:paraId="77222AD2" w14:textId="6A6D878D" w:rsidR="000402E0" w:rsidDel="000402E0" w:rsidRDefault="000402E0">
      <w:pPr>
        <w:spacing w:after="0"/>
        <w:rPr>
          <w:ins w:id="968" w:author="Autor"/>
          <w:del w:id="969" w:author="Autor"/>
        </w:rPr>
        <w:pPrChange w:id="970" w:author="Autor">
          <w:pPr>
            <w:spacing w:line="259" w:lineRule="auto"/>
          </w:pPr>
        </w:pPrChange>
      </w:pPr>
    </w:p>
    <w:p w14:paraId="49AE9E81" w14:textId="0CE2B1EE" w:rsidR="003B2437" w:rsidDel="000402E0" w:rsidRDefault="003B2437">
      <w:pPr>
        <w:rPr>
          <w:ins w:id="971" w:author="Autor"/>
          <w:del w:id="972" w:author="Autor"/>
        </w:rPr>
        <w:pPrChange w:id="973" w:author="Autor">
          <w:pPr>
            <w:spacing w:line="259" w:lineRule="auto"/>
          </w:pPr>
        </w:pPrChange>
      </w:pPr>
    </w:p>
    <w:p w14:paraId="353753F8" w14:textId="77777777" w:rsidR="000402E0" w:rsidRDefault="000402E0">
      <w:pPr>
        <w:spacing w:after="0"/>
        <w:rPr>
          <w:ins w:id="974" w:author="Autor"/>
          <w:b/>
        </w:rPr>
      </w:pPr>
    </w:p>
    <w:p w14:paraId="0DE706D6" w14:textId="6FD0B832" w:rsidR="003B2437" w:rsidRPr="002B11CC" w:rsidRDefault="000040C6">
      <w:pPr>
        <w:spacing w:after="0"/>
        <w:rPr>
          <w:ins w:id="975" w:author="Autor"/>
          <w:b/>
          <w:rPrChange w:id="976" w:author="Autor">
            <w:rPr>
              <w:ins w:id="977" w:author="Autor"/>
            </w:rPr>
          </w:rPrChange>
        </w:rPr>
        <w:pPrChange w:id="978" w:author="Autor">
          <w:pPr>
            <w:pStyle w:val="Odstavecseseznamem"/>
            <w:numPr>
              <w:numId w:val="20"/>
            </w:numPr>
            <w:spacing w:line="259" w:lineRule="auto"/>
            <w:ind w:hanging="360"/>
          </w:pPr>
        </w:pPrChange>
      </w:pPr>
      <w:ins w:id="979" w:author="Autor">
        <w:r w:rsidRPr="002B11CC">
          <w:rPr>
            <w:b/>
            <w:rPrChange w:id="980" w:author="Autor">
              <w:rPr/>
            </w:rPrChange>
          </w:rPr>
          <w:t>Počet obyvatel žijících v územích zatížených nadměrným hlukem z dopravy, podíl obydlených oblastí zatížených nadměrným hlukem z celkové rozlohy obydlených oblastí Hlavního města Prahy</w:t>
        </w:r>
        <w:r w:rsidR="009C56F3" w:rsidRPr="002B11CC">
          <w:rPr>
            <w:b/>
            <w:rPrChange w:id="981" w:author="Autor">
              <w:rPr/>
            </w:rPrChange>
          </w:rPr>
          <w:t xml:space="preserve">, </w:t>
        </w:r>
        <w:r w:rsidR="00296C22" w:rsidRPr="002B11CC">
          <w:rPr>
            <w:b/>
            <w:rPrChange w:id="982" w:author="Autor">
              <w:rPr/>
            </w:rPrChange>
          </w:rPr>
          <w:t>P</w:t>
        </w:r>
        <w:r w:rsidR="003B2437" w:rsidRPr="002B11CC">
          <w:rPr>
            <w:b/>
            <w:rPrChange w:id="983" w:author="Autor">
              <w:rPr/>
            </w:rPrChange>
          </w:rPr>
          <w:t>odíl obydlených oblastí zatížených nadměrným hlukem z celkové rozlohy obydlených oblastí hl. m. Prahy</w:t>
        </w:r>
      </w:ins>
    </w:p>
    <w:p w14:paraId="34AC5288" w14:textId="77777777" w:rsidR="00296C22" w:rsidRDefault="00296C22">
      <w:pPr>
        <w:pStyle w:val="Odstavecseseznamem"/>
        <w:numPr>
          <w:ilvl w:val="0"/>
          <w:numId w:val="22"/>
        </w:numPr>
        <w:spacing w:after="0"/>
        <w:rPr>
          <w:ins w:id="984" w:author="Autor"/>
        </w:rPr>
        <w:pPrChange w:id="985" w:author="Autor">
          <w:pPr>
            <w:pStyle w:val="Odstavecseseznamem"/>
            <w:numPr>
              <w:numId w:val="20"/>
            </w:numPr>
            <w:spacing w:after="0"/>
            <w:ind w:hanging="360"/>
          </w:pPr>
        </w:pPrChange>
      </w:pPr>
      <w:ins w:id="986" w:author="Autor">
        <w:r>
          <w:t>Bydlení v oblastech s překročeným limitem nočního hluku, jednotka: Počet obyvatel</w:t>
        </w:r>
      </w:ins>
    </w:p>
    <w:p w14:paraId="51E70013" w14:textId="196B2D84" w:rsidR="00296C22" w:rsidDel="000402E0" w:rsidRDefault="000402E0">
      <w:pPr>
        <w:spacing w:after="0"/>
        <w:rPr>
          <w:ins w:id="987" w:author="Autor"/>
          <w:del w:id="988" w:author="Autor"/>
        </w:rPr>
        <w:pPrChange w:id="989" w:author="Autor">
          <w:pPr>
            <w:pStyle w:val="Odstavecseseznamem"/>
            <w:numPr>
              <w:numId w:val="20"/>
            </w:numPr>
            <w:spacing w:after="0"/>
            <w:ind w:hanging="360"/>
          </w:pPr>
        </w:pPrChange>
      </w:pPr>
      <w:ins w:id="990" w:author="Autor">
        <w:r>
          <w:t xml:space="preserve">Zdroj a četnost sledování: ÚAP, pravidelná aktualizace každé 4 roky </w:t>
        </w:r>
        <w:del w:id="991" w:author="Autor">
          <w:r w:rsidR="00296C22" w:rsidDel="000402E0">
            <w:delText>Zdroj: ÚAP</w:delText>
          </w:r>
        </w:del>
      </w:ins>
    </w:p>
    <w:p w14:paraId="2B48572B" w14:textId="6C1B038C" w:rsidR="003B2437" w:rsidRDefault="005103BB">
      <w:pPr>
        <w:rPr>
          <w:ins w:id="992" w:author="Autor"/>
        </w:rPr>
      </w:pPr>
      <w:ins w:id="993" w:author="Autor">
        <w:r>
          <w:t>(</w:t>
        </w:r>
        <w:r w:rsidR="000402E0">
          <w:fldChar w:fldCharType="begin"/>
        </w:r>
        <w:r w:rsidR="000402E0">
          <w:instrText xml:space="preserve"> HYPERLINK "</w:instrText>
        </w:r>
        <w:r w:rsidR="000402E0" w:rsidRPr="005103BB">
          <w:instrText>https://www.praha.eu/jnp/cz/o_meste/magistrat/odbory/odbor_uzemniho_rozvoje/uzemni_planovani/uzemne_analyticke_podklady/prubezna_a_uplna_aktualizace_uap/index.html</w:instrText>
        </w:r>
        <w:r w:rsidR="000402E0">
          <w:instrText xml:space="preserve">" </w:instrText>
        </w:r>
        <w:r w:rsidR="000402E0">
          <w:fldChar w:fldCharType="separate"/>
        </w:r>
        <w:r w:rsidR="000402E0" w:rsidRPr="006718BC">
          <w:rPr>
            <w:rStyle w:val="Hypertextovodkaz"/>
          </w:rPr>
          <w:t>https://www.praha.eu/jnp/cz/o_meste/magistrat/odbory/odbor_uzemniho_rozvoje/uzemni_planovani/uzemne_analyticke_podklady/prubezna_a_uplna_aktualizace_uap/index.html</w:t>
        </w:r>
        <w:r w:rsidR="000402E0">
          <w:fldChar w:fldCharType="end"/>
        </w:r>
        <w:r>
          <w:t>)</w:t>
        </w:r>
      </w:ins>
    </w:p>
    <w:p w14:paraId="27C9402F" w14:textId="269D2A09" w:rsidR="000402E0" w:rsidDel="000402E0" w:rsidRDefault="000402E0">
      <w:pPr>
        <w:spacing w:after="0"/>
        <w:rPr>
          <w:del w:id="994" w:author="Autor"/>
        </w:rPr>
      </w:pPr>
    </w:p>
    <w:p w14:paraId="7662660C" w14:textId="77777777" w:rsidR="000402E0" w:rsidRDefault="000402E0">
      <w:pPr>
        <w:rPr>
          <w:ins w:id="995" w:author="Autor"/>
        </w:rPr>
        <w:pPrChange w:id="996" w:author="Autor">
          <w:pPr>
            <w:spacing w:line="259" w:lineRule="auto"/>
          </w:pPr>
        </w:pPrChange>
      </w:pPr>
    </w:p>
    <w:p w14:paraId="1DE161B7" w14:textId="77777777" w:rsidR="003B2437" w:rsidRPr="002B11CC" w:rsidRDefault="000040C6">
      <w:pPr>
        <w:spacing w:after="0"/>
        <w:rPr>
          <w:ins w:id="997" w:author="Autor"/>
          <w:b/>
          <w:rPrChange w:id="998" w:author="Autor">
            <w:rPr>
              <w:ins w:id="999" w:author="Autor"/>
            </w:rPr>
          </w:rPrChange>
        </w:rPr>
        <w:pPrChange w:id="1000" w:author="Autor">
          <w:pPr>
            <w:pStyle w:val="Odstavecseseznamem"/>
            <w:numPr>
              <w:numId w:val="20"/>
            </w:numPr>
            <w:spacing w:line="259" w:lineRule="auto"/>
            <w:ind w:hanging="360"/>
          </w:pPr>
        </w:pPrChange>
      </w:pPr>
      <w:ins w:id="1001" w:author="Autor">
        <w:r w:rsidRPr="002B11CC">
          <w:rPr>
            <w:b/>
            <w:rPrChange w:id="1002" w:author="Autor">
              <w:rPr/>
            </w:rPrChange>
          </w:rPr>
          <w:t xml:space="preserve">Počet protipovodňových opatření </w:t>
        </w:r>
      </w:ins>
    </w:p>
    <w:p w14:paraId="386CA9B1" w14:textId="1424A160" w:rsidR="003B2437" w:rsidRDefault="003B2437">
      <w:pPr>
        <w:pStyle w:val="Odstavecseseznamem"/>
        <w:numPr>
          <w:ilvl w:val="0"/>
          <w:numId w:val="22"/>
        </w:numPr>
        <w:spacing w:after="0"/>
        <w:rPr>
          <w:ins w:id="1003" w:author="Autor"/>
        </w:rPr>
        <w:pPrChange w:id="1004" w:author="Autor">
          <w:pPr>
            <w:spacing w:line="259" w:lineRule="auto"/>
          </w:pPr>
        </w:pPrChange>
      </w:pPr>
      <w:ins w:id="1005" w:author="Autor">
        <w:r>
          <w:t>Dokončenost systému protipovodňových opatření a ochrany, jednotka: %</w:t>
        </w:r>
      </w:ins>
    </w:p>
    <w:p w14:paraId="2D882196" w14:textId="73C72C62" w:rsidR="003B2437" w:rsidDel="000402E0" w:rsidRDefault="000402E0">
      <w:pPr>
        <w:spacing w:after="0"/>
        <w:rPr>
          <w:ins w:id="1006" w:author="Autor"/>
          <w:del w:id="1007" w:author="Autor"/>
        </w:rPr>
        <w:pPrChange w:id="1008" w:author="Autor">
          <w:pPr>
            <w:spacing w:line="259" w:lineRule="auto"/>
          </w:pPr>
        </w:pPrChange>
      </w:pPr>
      <w:ins w:id="1009" w:author="Autor">
        <w:r>
          <w:t xml:space="preserve">Zdroj a četnost sledování: ÚAP, pravidelná aktualizace každé 4 roky </w:t>
        </w:r>
        <w:del w:id="1010" w:author="Autor">
          <w:r w:rsidR="003B2437" w:rsidDel="000402E0">
            <w:delText>Zdroj: ÚAP</w:delText>
          </w:r>
        </w:del>
      </w:ins>
    </w:p>
    <w:p w14:paraId="53429D2A" w14:textId="0C6D3B6D" w:rsidR="003B2437" w:rsidDel="000402E0" w:rsidRDefault="005103BB" w:rsidP="000402E0">
      <w:pPr>
        <w:rPr>
          <w:del w:id="1011" w:author="Autor"/>
        </w:rPr>
      </w:pPr>
      <w:ins w:id="1012" w:author="Autor">
        <w:r>
          <w:t>(</w:t>
        </w:r>
        <w:r w:rsidR="000402E0">
          <w:fldChar w:fldCharType="begin"/>
        </w:r>
        <w:r w:rsidR="000402E0">
          <w:instrText xml:space="preserve"> HYPERLINK "</w:instrText>
        </w:r>
        <w:r w:rsidR="000402E0" w:rsidRPr="005103BB">
          <w:instrText>https://www.praha.eu/jnp/cz/o_meste/magistrat/odbory/odbor_uzemniho_rozvoje/uzemni_planovani/uzemne_analyticke_podklady/prubezna_a_uplna_aktualizace_uap/index.html</w:instrText>
        </w:r>
        <w:r w:rsidR="000402E0">
          <w:instrText xml:space="preserve">" </w:instrText>
        </w:r>
        <w:r w:rsidR="000402E0">
          <w:fldChar w:fldCharType="separate"/>
        </w:r>
        <w:r w:rsidR="000402E0" w:rsidRPr="006718BC">
          <w:rPr>
            <w:rStyle w:val="Hypertextovodkaz"/>
          </w:rPr>
          <w:t>https://www.praha.eu/jnp/cz/o_meste/magistrat/odbory/odbor_uzemniho_rozvoje/uzemni_planovani/uzemne_analyticke_podklady/prubezna_a_uplna_aktualizace_uap/index.html</w:t>
        </w:r>
        <w:r w:rsidR="000402E0">
          <w:fldChar w:fldCharType="end"/>
        </w:r>
        <w:r w:rsidR="000402E0">
          <w:t>)</w:t>
        </w:r>
      </w:ins>
    </w:p>
    <w:p w14:paraId="3502E51F" w14:textId="77777777" w:rsidR="000402E0" w:rsidRDefault="000402E0">
      <w:pPr>
        <w:rPr>
          <w:ins w:id="1013" w:author="Autor"/>
        </w:rPr>
        <w:pPrChange w:id="1014" w:author="Autor">
          <w:pPr>
            <w:spacing w:line="259" w:lineRule="auto"/>
          </w:pPr>
        </w:pPrChange>
      </w:pPr>
    </w:p>
    <w:p w14:paraId="248CB7F0" w14:textId="77777777" w:rsidR="000402E0" w:rsidRDefault="000402E0">
      <w:pPr>
        <w:rPr>
          <w:ins w:id="1015" w:author="Autor"/>
          <w:b/>
        </w:rPr>
        <w:pPrChange w:id="1016" w:author="Autor">
          <w:pPr>
            <w:spacing w:after="0"/>
          </w:pPr>
        </w:pPrChange>
      </w:pPr>
    </w:p>
    <w:p w14:paraId="1C4688B0" w14:textId="37F1BED7" w:rsidR="000040C6" w:rsidRPr="002B11CC" w:rsidRDefault="000040C6">
      <w:pPr>
        <w:spacing w:after="0"/>
        <w:rPr>
          <w:ins w:id="1017" w:author="Autor"/>
          <w:b/>
          <w:rPrChange w:id="1018" w:author="Autor">
            <w:rPr>
              <w:ins w:id="1019" w:author="Autor"/>
            </w:rPr>
          </w:rPrChange>
        </w:rPr>
        <w:pPrChange w:id="1020" w:author="Autor">
          <w:pPr>
            <w:spacing w:line="259" w:lineRule="auto"/>
          </w:pPr>
        </w:pPrChange>
      </w:pPr>
      <w:ins w:id="1021" w:author="Autor">
        <w:r w:rsidRPr="002B11CC">
          <w:rPr>
            <w:b/>
            <w:rPrChange w:id="1022" w:author="Autor">
              <w:rPr/>
            </w:rPrChange>
          </w:rPr>
          <w:t>Počet výjimek ze zákona č.114/1992 Sb., o</w:t>
        </w:r>
        <w:r w:rsidR="003B2437" w:rsidRPr="002B11CC">
          <w:rPr>
            <w:b/>
            <w:rPrChange w:id="1023" w:author="Autor">
              <w:rPr/>
            </w:rPrChange>
          </w:rPr>
          <w:t xml:space="preserve"> </w:t>
        </w:r>
        <w:r w:rsidRPr="002B11CC">
          <w:rPr>
            <w:b/>
            <w:rPrChange w:id="1024" w:author="Autor">
              <w:rPr/>
            </w:rPrChange>
          </w:rPr>
          <w:t>ochraně přírody a krajiny, ve znění platných</w:t>
        </w:r>
      </w:ins>
    </w:p>
    <w:p w14:paraId="58F68FCB" w14:textId="16A49A76" w:rsidR="000040C6" w:rsidRPr="002B11CC" w:rsidRDefault="009C56F3" w:rsidP="002B11CC">
      <w:pPr>
        <w:spacing w:after="0"/>
        <w:rPr>
          <w:ins w:id="1025" w:author="Autor"/>
          <w:b/>
          <w:rPrChange w:id="1026" w:author="Autor">
            <w:rPr>
              <w:ins w:id="1027" w:author="Autor"/>
              <w:highlight w:val="yellow"/>
            </w:rPr>
          </w:rPrChange>
        </w:rPr>
      </w:pPr>
      <w:ins w:id="1028" w:author="Autor">
        <w:r w:rsidRPr="002B11CC">
          <w:rPr>
            <w:b/>
            <w:rPrChange w:id="1029" w:author="Autor">
              <w:rPr/>
            </w:rPrChange>
          </w:rPr>
          <w:t>p</w:t>
        </w:r>
        <w:r w:rsidR="000040C6" w:rsidRPr="002B11CC">
          <w:rPr>
            <w:b/>
            <w:rPrChange w:id="1030" w:author="Autor">
              <w:rPr/>
            </w:rPrChange>
          </w:rPr>
          <w:t>ředpisů</w:t>
        </w:r>
      </w:ins>
    </w:p>
    <w:p w14:paraId="3A1ABC28" w14:textId="4988E317" w:rsidR="009C56F3" w:rsidRPr="009C56F3" w:rsidRDefault="009C56F3">
      <w:pPr>
        <w:pStyle w:val="Odstavecseseznamem"/>
        <w:numPr>
          <w:ilvl w:val="0"/>
          <w:numId w:val="22"/>
        </w:numPr>
        <w:spacing w:after="0"/>
        <w:rPr>
          <w:ins w:id="1031" w:author="Autor"/>
        </w:rPr>
        <w:pPrChange w:id="1032" w:author="Autor">
          <w:pPr>
            <w:spacing w:line="259" w:lineRule="auto"/>
          </w:pPr>
        </w:pPrChange>
      </w:pPr>
      <w:ins w:id="1033" w:author="Autor">
        <w:r w:rsidRPr="009C56F3">
          <w:t>Počet vydaných výjimek ze zákazů dle § 56 odst. 2 písm. c) zákona č. 114/1992 Sb., o ochraně přírody a krajiny,</w:t>
        </w:r>
      </w:ins>
    </w:p>
    <w:p w14:paraId="35BFBF76" w14:textId="558D7DC4" w:rsidR="003B2437" w:rsidRDefault="003B2437">
      <w:pPr>
        <w:spacing w:after="0"/>
        <w:rPr>
          <w:ins w:id="1034" w:author="Autor"/>
        </w:rPr>
      </w:pPr>
      <w:ins w:id="1035" w:author="Autor">
        <w:r w:rsidRPr="009C56F3">
          <w:t>Zdroj: Zpráva o uplatňování ZÚR po vydání aktualizace</w:t>
        </w:r>
      </w:ins>
    </w:p>
    <w:p w14:paraId="301EB8BF" w14:textId="22263671" w:rsidR="000402E0" w:rsidRDefault="000402E0">
      <w:pPr>
        <w:spacing w:after="0"/>
        <w:rPr>
          <w:ins w:id="1036" w:author="Autor"/>
        </w:rPr>
      </w:pPr>
      <w:ins w:id="1037" w:author="Autor">
        <w:r>
          <w:t>(</w:t>
        </w:r>
        <w:r>
          <w:fldChar w:fldCharType="begin"/>
        </w:r>
        <w:r>
          <w:instrText xml:space="preserve"> HYPERLINK "</w:instrText>
        </w:r>
        <w:r w:rsidRPr="000402E0">
          <w:instrText>https://www.praha.eu/jnp/cz/o_meste/magistrat/odbory/odbor_uzemniho_rozvoje/uzemni_planovani/zasady_uzemniho_rozvoje_hmp/index.html</w:instrText>
        </w:r>
        <w:r>
          <w:instrText xml:space="preserve">" </w:instrText>
        </w:r>
        <w:r>
          <w:fldChar w:fldCharType="separate"/>
        </w:r>
        <w:r w:rsidRPr="006718BC">
          <w:rPr>
            <w:rStyle w:val="Hypertextovodkaz"/>
          </w:rPr>
          <w:t>https://www.praha.eu/jnp/cz/o_meste/magistrat/odbory/odbor_uzemniho_rozvoje/uzemni_planovani/zasady_uzemniho_rozvoje_hmp/index.html</w:t>
        </w:r>
        <w:r>
          <w:fldChar w:fldCharType="end"/>
        </w:r>
        <w:r>
          <w:t>)</w:t>
        </w:r>
      </w:ins>
    </w:p>
    <w:p w14:paraId="13AA9E40" w14:textId="2F035E59" w:rsidR="000402E0" w:rsidRPr="009C56F3" w:rsidDel="000402E0" w:rsidRDefault="000402E0">
      <w:pPr>
        <w:spacing w:after="0"/>
        <w:rPr>
          <w:ins w:id="1038" w:author="Autor"/>
          <w:del w:id="1039" w:author="Autor"/>
        </w:rPr>
        <w:pPrChange w:id="1040" w:author="Autor">
          <w:pPr>
            <w:spacing w:line="259" w:lineRule="auto"/>
          </w:pPr>
        </w:pPrChange>
      </w:pPr>
    </w:p>
    <w:p w14:paraId="06D7B246" w14:textId="77777777" w:rsidR="003B2437" w:rsidRPr="009C56F3" w:rsidRDefault="003B2437">
      <w:pPr>
        <w:rPr>
          <w:ins w:id="1041" w:author="Autor"/>
        </w:rPr>
        <w:pPrChange w:id="1042" w:author="Autor">
          <w:pPr>
            <w:spacing w:line="259" w:lineRule="auto"/>
          </w:pPr>
        </w:pPrChange>
      </w:pPr>
    </w:p>
    <w:p w14:paraId="33C692A3" w14:textId="28757F5B" w:rsidR="003B2437" w:rsidRPr="002B11CC" w:rsidRDefault="003B2437">
      <w:pPr>
        <w:spacing w:after="0"/>
        <w:rPr>
          <w:ins w:id="1043" w:author="Autor"/>
          <w:b/>
          <w:rPrChange w:id="1044" w:author="Autor">
            <w:rPr>
              <w:ins w:id="1045" w:author="Autor"/>
            </w:rPr>
          </w:rPrChange>
        </w:rPr>
        <w:pPrChange w:id="1046" w:author="Autor">
          <w:pPr>
            <w:pStyle w:val="Odstavecseseznamem"/>
            <w:numPr>
              <w:numId w:val="20"/>
            </w:numPr>
            <w:spacing w:line="259" w:lineRule="auto"/>
            <w:ind w:hanging="360"/>
          </w:pPr>
        </w:pPrChange>
      </w:pPr>
      <w:ins w:id="1047" w:author="Autor">
        <w:r w:rsidRPr="002B11CC">
          <w:rPr>
            <w:b/>
            <w:rPrChange w:id="1048" w:author="Autor">
              <w:rPr/>
            </w:rPrChange>
          </w:rPr>
          <w:t>Podíl/rozsah nových záborů ZPF a PUPFL</w:t>
        </w:r>
      </w:ins>
    </w:p>
    <w:p w14:paraId="3EA39CE7" w14:textId="6FBC4B46" w:rsidR="003B2437" w:rsidRPr="009C56F3" w:rsidRDefault="003B2437">
      <w:pPr>
        <w:pStyle w:val="Odstavecseseznamem"/>
        <w:numPr>
          <w:ilvl w:val="0"/>
          <w:numId w:val="22"/>
        </w:numPr>
        <w:spacing w:after="0"/>
        <w:rPr>
          <w:ins w:id="1049" w:author="Autor"/>
        </w:rPr>
        <w:pPrChange w:id="1050" w:author="Autor">
          <w:pPr>
            <w:spacing w:line="259" w:lineRule="auto"/>
          </w:pPr>
        </w:pPrChange>
      </w:pPr>
      <w:ins w:id="1051" w:author="Autor">
        <w:r w:rsidRPr="009C56F3">
          <w:t>Podíl zemědělského půdního fondu</w:t>
        </w:r>
        <w:r w:rsidR="00421439" w:rsidRPr="009C56F3">
          <w:t>, jednotka: %</w:t>
        </w:r>
      </w:ins>
    </w:p>
    <w:p w14:paraId="0DDD2694" w14:textId="17ABEA8E" w:rsidR="003B2437" w:rsidRPr="009C56F3" w:rsidRDefault="003B2437">
      <w:pPr>
        <w:pStyle w:val="Odstavecseseznamem"/>
        <w:numPr>
          <w:ilvl w:val="0"/>
          <w:numId w:val="22"/>
        </w:numPr>
        <w:spacing w:after="0"/>
        <w:rPr>
          <w:ins w:id="1052" w:author="Autor"/>
        </w:rPr>
        <w:pPrChange w:id="1053" w:author="Autor">
          <w:pPr>
            <w:spacing w:line="259" w:lineRule="auto"/>
          </w:pPr>
        </w:pPrChange>
      </w:pPr>
      <w:ins w:id="1054" w:author="Autor">
        <w:r w:rsidRPr="009C56F3">
          <w:t>Změna plochy zemědělského půdního fondu</w:t>
        </w:r>
        <w:r w:rsidR="00421439" w:rsidRPr="009C56F3">
          <w:t>, jednotka: ha</w:t>
        </w:r>
      </w:ins>
    </w:p>
    <w:p w14:paraId="3E0A0382" w14:textId="21D62B96" w:rsidR="003B2437" w:rsidRPr="009C56F3" w:rsidRDefault="003B2437">
      <w:pPr>
        <w:pStyle w:val="Odstavecseseznamem"/>
        <w:numPr>
          <w:ilvl w:val="0"/>
          <w:numId w:val="22"/>
        </w:numPr>
        <w:spacing w:after="0"/>
        <w:rPr>
          <w:ins w:id="1055" w:author="Autor"/>
        </w:rPr>
        <w:pPrChange w:id="1056" w:author="Autor">
          <w:pPr>
            <w:spacing w:line="259" w:lineRule="auto"/>
          </w:pPr>
        </w:pPrChange>
      </w:pPr>
      <w:ins w:id="1057" w:author="Autor">
        <w:r w:rsidRPr="009C56F3">
          <w:t>Podíl ploch určených k plnění funkce lesa</w:t>
        </w:r>
        <w:r w:rsidR="00421439" w:rsidRPr="009C56F3">
          <w:t>, jednotka: %</w:t>
        </w:r>
      </w:ins>
    </w:p>
    <w:p w14:paraId="07ED25C5" w14:textId="1C43F4EA" w:rsidR="005103BB" w:rsidRDefault="000402E0">
      <w:pPr>
        <w:spacing w:after="0"/>
        <w:rPr>
          <w:ins w:id="1058" w:author="Autor"/>
        </w:rPr>
      </w:pPr>
      <w:ins w:id="1059" w:author="Autor">
        <w:r>
          <w:t xml:space="preserve">Zdroj a četnost sledování: ÚAP, pravidelná aktualizace každé 4 roky </w:t>
        </w:r>
        <w:del w:id="1060" w:author="Autor">
          <w:r w:rsidR="003B2437" w:rsidRPr="009C56F3" w:rsidDel="000402E0">
            <w:delText>Zdroj: ÚAP</w:delText>
          </w:r>
        </w:del>
        <w:r w:rsidR="005103BB">
          <w:t>(</w:t>
        </w:r>
        <w:r>
          <w:fldChar w:fldCharType="begin"/>
        </w:r>
        <w:r>
          <w:instrText xml:space="preserve"> HYPERLINK "</w:instrText>
        </w:r>
        <w:r w:rsidRPr="005103BB">
          <w:instrText>https://www.praha.eu/jnp/cz/o_meste/magistrat/odbory/odbor_uzemniho_rozvoje/uzemni_planovani/uzemne_analyticke_podklady/prubezna_a_uplna_aktualizace_uap/index.html</w:instrText>
        </w:r>
        <w:r>
          <w:instrText xml:space="preserve">" </w:instrText>
        </w:r>
        <w:r>
          <w:fldChar w:fldCharType="separate"/>
        </w:r>
        <w:r w:rsidRPr="006718BC">
          <w:rPr>
            <w:rStyle w:val="Hypertextovodkaz"/>
          </w:rPr>
          <w:t>https://www.praha.eu/jnp/cz/o_meste/magistrat/odbory/odbor_uzemniho_rozvoje/uzemni_planovani/uzemne_analyticke_podklady/prubezna_a_uplna_aktualizace_uap/index.html</w:t>
        </w:r>
        <w:r>
          <w:fldChar w:fldCharType="end"/>
        </w:r>
        <w:r w:rsidR="005103BB">
          <w:t>)</w:t>
        </w:r>
      </w:ins>
    </w:p>
    <w:p w14:paraId="63C03A1E" w14:textId="76176782" w:rsidR="000402E0" w:rsidRPr="009C56F3" w:rsidDel="000402E0" w:rsidRDefault="000402E0">
      <w:pPr>
        <w:spacing w:after="0"/>
        <w:rPr>
          <w:ins w:id="1061" w:author="Autor"/>
          <w:del w:id="1062" w:author="Autor"/>
        </w:rPr>
        <w:pPrChange w:id="1063" w:author="Autor">
          <w:pPr>
            <w:spacing w:line="259" w:lineRule="auto"/>
          </w:pPr>
        </w:pPrChange>
      </w:pPr>
    </w:p>
    <w:p w14:paraId="70BF46A3" w14:textId="56DC498D" w:rsidR="003B2437" w:rsidRPr="002B11CC" w:rsidRDefault="003B2437">
      <w:pPr>
        <w:pStyle w:val="Odstavecseseznamem"/>
        <w:numPr>
          <w:ilvl w:val="0"/>
          <w:numId w:val="23"/>
        </w:numPr>
        <w:spacing w:after="0"/>
        <w:rPr>
          <w:ins w:id="1064" w:author="Autor"/>
          <w:rPrChange w:id="1065" w:author="Autor">
            <w:rPr>
              <w:ins w:id="1066" w:author="Autor"/>
              <w:highlight w:val="yellow"/>
            </w:rPr>
          </w:rPrChange>
        </w:rPr>
        <w:pPrChange w:id="1067" w:author="Autor">
          <w:pPr>
            <w:spacing w:line="259" w:lineRule="auto"/>
          </w:pPr>
        </w:pPrChange>
      </w:pPr>
      <w:ins w:id="1068" w:author="Autor">
        <w:r w:rsidRPr="009C56F3">
          <w:t>rozsah nových záborů PUPFL</w:t>
        </w:r>
        <w:r w:rsidR="00421439" w:rsidRPr="009C56F3">
          <w:t>, jednotka: ha</w:t>
        </w:r>
      </w:ins>
    </w:p>
    <w:p w14:paraId="4BE162A1" w14:textId="504874A3" w:rsidR="003B2437" w:rsidRDefault="003B2437">
      <w:pPr>
        <w:spacing w:after="0"/>
        <w:rPr>
          <w:ins w:id="1069" w:author="Autor"/>
        </w:rPr>
        <w:pPrChange w:id="1070" w:author="Autor">
          <w:pPr>
            <w:spacing w:line="259" w:lineRule="auto"/>
          </w:pPr>
        </w:pPrChange>
      </w:pPr>
      <w:ins w:id="1071" w:author="Autor">
        <w:r w:rsidRPr="009C56F3">
          <w:t>Zdroj: ÚAP po vydání</w:t>
        </w:r>
        <w:r>
          <w:t xml:space="preserve"> aktualizace </w:t>
        </w:r>
        <w:r w:rsidR="00421439">
          <w:t>ZÚR</w:t>
        </w:r>
        <w:r w:rsidR="000402E0">
          <w:t>, pravidelná aktualizace každé 4 roky</w:t>
        </w:r>
      </w:ins>
    </w:p>
    <w:p w14:paraId="0D302EF3" w14:textId="0D53E051" w:rsidR="00421439" w:rsidRDefault="005103BB">
      <w:pPr>
        <w:rPr>
          <w:ins w:id="1072" w:author="Autor"/>
        </w:rPr>
      </w:pPr>
      <w:ins w:id="1073" w:author="Autor">
        <w:r>
          <w:t>(</w:t>
        </w:r>
        <w:r w:rsidR="000402E0">
          <w:fldChar w:fldCharType="begin"/>
        </w:r>
        <w:r w:rsidR="000402E0">
          <w:instrText xml:space="preserve"> HYPERLINK "</w:instrText>
        </w:r>
        <w:r w:rsidR="000402E0" w:rsidRPr="005103BB">
          <w:instrText>https://www.praha.eu/jnp/cz/o_meste/magistrat/odbory/odbor_uzemniho_rozvoje/uzemni_planovani/uzemne_analyticke_podklady/prubezna_a_uplna_aktualizace_uap/index.html</w:instrText>
        </w:r>
        <w:r w:rsidR="000402E0">
          <w:instrText xml:space="preserve">" </w:instrText>
        </w:r>
        <w:r w:rsidR="000402E0">
          <w:fldChar w:fldCharType="separate"/>
        </w:r>
        <w:r w:rsidR="000402E0" w:rsidRPr="006718BC">
          <w:rPr>
            <w:rStyle w:val="Hypertextovodkaz"/>
          </w:rPr>
          <w:t>https://www.praha.eu/jnp/cz/o_meste/magistrat/odbory/odbor_uzemniho_rozvoje/uzemni_planovani/uzemne_analyticke_podklady/prubezna_a_uplna_aktualizace_uap/index.html</w:t>
        </w:r>
        <w:r w:rsidR="000402E0">
          <w:fldChar w:fldCharType="end"/>
        </w:r>
        <w:r>
          <w:t>)</w:t>
        </w:r>
      </w:ins>
    </w:p>
    <w:p w14:paraId="1D49C1BB" w14:textId="77777777" w:rsidR="000402E0" w:rsidRDefault="000402E0">
      <w:pPr>
        <w:rPr>
          <w:ins w:id="1074" w:author="Autor"/>
        </w:rPr>
        <w:pPrChange w:id="1075" w:author="Autor">
          <w:pPr>
            <w:spacing w:line="259" w:lineRule="auto"/>
          </w:pPr>
        </w:pPrChange>
      </w:pPr>
    </w:p>
    <w:p w14:paraId="6F0DC8FE" w14:textId="0807A309" w:rsidR="000040C6" w:rsidRPr="002B11CC" w:rsidRDefault="003B2437">
      <w:pPr>
        <w:spacing w:after="0"/>
        <w:rPr>
          <w:ins w:id="1076" w:author="Autor"/>
          <w:b/>
          <w:rPrChange w:id="1077" w:author="Autor">
            <w:rPr>
              <w:ins w:id="1078" w:author="Autor"/>
            </w:rPr>
          </w:rPrChange>
        </w:rPr>
        <w:pPrChange w:id="1079" w:author="Autor">
          <w:pPr>
            <w:pStyle w:val="Odstavecseseznamem"/>
            <w:numPr>
              <w:numId w:val="20"/>
            </w:numPr>
            <w:spacing w:line="259" w:lineRule="auto"/>
            <w:ind w:hanging="360"/>
          </w:pPr>
        </w:pPrChange>
      </w:pPr>
      <w:ins w:id="1080" w:author="Autor">
        <w:r w:rsidRPr="002B11CC">
          <w:rPr>
            <w:b/>
            <w:rPrChange w:id="1081" w:author="Autor">
              <w:rPr/>
            </w:rPrChange>
          </w:rPr>
          <w:t>Změna koeficientu ekologické stability (KES)</w:t>
        </w:r>
      </w:ins>
    </w:p>
    <w:p w14:paraId="280641E0" w14:textId="565C03E9" w:rsidR="00421439" w:rsidRDefault="00421439">
      <w:pPr>
        <w:pStyle w:val="Odstavecseseznamem"/>
        <w:numPr>
          <w:ilvl w:val="0"/>
          <w:numId w:val="23"/>
        </w:numPr>
        <w:spacing w:after="0"/>
        <w:rPr>
          <w:ins w:id="1082" w:author="Autor"/>
        </w:rPr>
        <w:pPrChange w:id="1083" w:author="Autor">
          <w:pPr>
            <w:spacing w:line="259" w:lineRule="auto"/>
          </w:pPr>
        </w:pPrChange>
      </w:pPr>
      <w:ins w:id="1084" w:author="Autor">
        <w:r>
          <w:t>Koeficient ekologické stability, jednotka: index</w:t>
        </w:r>
      </w:ins>
    </w:p>
    <w:p w14:paraId="75A20282" w14:textId="7F5A4FBC" w:rsidR="005103BB" w:rsidRDefault="000402E0">
      <w:pPr>
        <w:spacing w:after="0"/>
        <w:rPr>
          <w:ins w:id="1085" w:author="Autor"/>
        </w:rPr>
      </w:pPr>
      <w:ins w:id="1086" w:author="Autor">
        <w:r>
          <w:t xml:space="preserve">Zdroj a četnost sledování: ÚAP, pravidelná aktualizace každé 4 roky </w:t>
        </w:r>
        <w:del w:id="1087" w:author="Autor">
          <w:r w:rsidR="00421439" w:rsidDel="000402E0">
            <w:delText>Zdroj: ÚAP</w:delText>
          </w:r>
        </w:del>
        <w:r w:rsidR="005103BB">
          <w:t>(</w:t>
        </w:r>
        <w:r>
          <w:fldChar w:fldCharType="begin"/>
        </w:r>
        <w:r>
          <w:instrText xml:space="preserve"> HYPERLINK "</w:instrText>
        </w:r>
        <w:r w:rsidRPr="005103BB">
          <w:instrText>https://www.praha.eu/jnp/cz/o_meste/magistrat/odbory/odbor_uzemniho_rozvoje/uzemni_planovani/uzemne_analyticke_podklady/prubezna_a_uplna_aktualizace_uap/index.html</w:instrText>
        </w:r>
        <w:r>
          <w:instrText xml:space="preserve">" </w:instrText>
        </w:r>
        <w:r>
          <w:fldChar w:fldCharType="separate"/>
        </w:r>
        <w:r w:rsidRPr="006718BC">
          <w:rPr>
            <w:rStyle w:val="Hypertextovodkaz"/>
          </w:rPr>
          <w:t>https://www.praha.eu/jnp/cz/o_meste/magistrat/odbory/odbor_uzemniho_rozvoje/uzemni_planovani/uzemne_analyticke_podklady/prubezna_a_uplna_aktualizace_uap/index.html</w:t>
        </w:r>
        <w:r>
          <w:fldChar w:fldCharType="end"/>
        </w:r>
        <w:r w:rsidR="005103BB">
          <w:t>)</w:t>
        </w:r>
      </w:ins>
    </w:p>
    <w:p w14:paraId="288729D1" w14:textId="46B1E498" w:rsidR="000402E0" w:rsidDel="000402E0" w:rsidRDefault="000402E0">
      <w:pPr>
        <w:spacing w:after="0"/>
        <w:rPr>
          <w:ins w:id="1088" w:author="Autor"/>
          <w:del w:id="1089" w:author="Autor"/>
        </w:rPr>
        <w:pPrChange w:id="1090" w:author="Autor">
          <w:pPr>
            <w:spacing w:line="259" w:lineRule="auto"/>
          </w:pPr>
        </w:pPrChange>
      </w:pPr>
    </w:p>
    <w:p w14:paraId="344EB1D4" w14:textId="77777777" w:rsidR="003B2437" w:rsidRDefault="003B2437">
      <w:pPr>
        <w:pStyle w:val="Odstavecseseznamem"/>
        <w:rPr>
          <w:ins w:id="1091" w:author="Autor"/>
        </w:rPr>
        <w:pPrChange w:id="1092" w:author="Autor">
          <w:pPr>
            <w:pStyle w:val="Odstavecseseznamem"/>
            <w:numPr>
              <w:numId w:val="20"/>
            </w:numPr>
            <w:spacing w:line="259" w:lineRule="auto"/>
            <w:ind w:hanging="360"/>
          </w:pPr>
        </w:pPrChange>
      </w:pPr>
    </w:p>
    <w:p w14:paraId="428CF2E2" w14:textId="79F5688C" w:rsidR="003B2437" w:rsidRPr="002B11CC" w:rsidRDefault="003B2437">
      <w:pPr>
        <w:spacing w:after="0"/>
        <w:rPr>
          <w:ins w:id="1093" w:author="Autor"/>
          <w:b/>
          <w:rPrChange w:id="1094" w:author="Autor">
            <w:rPr>
              <w:ins w:id="1095" w:author="Autor"/>
            </w:rPr>
          </w:rPrChange>
        </w:rPr>
        <w:pPrChange w:id="1096" w:author="Autor">
          <w:pPr>
            <w:pStyle w:val="Odstavecseseznamem"/>
            <w:numPr>
              <w:numId w:val="20"/>
            </w:numPr>
            <w:spacing w:line="259" w:lineRule="auto"/>
            <w:ind w:hanging="360"/>
          </w:pPr>
        </w:pPrChange>
      </w:pPr>
      <w:ins w:id="1097" w:author="Autor">
        <w:r w:rsidRPr="002B11CC">
          <w:rPr>
            <w:b/>
            <w:rPrChange w:id="1098" w:author="Autor">
              <w:rPr/>
            </w:rPrChange>
          </w:rPr>
          <w:t>Rozsah ploch celoměstského systému zeleně</w:t>
        </w:r>
      </w:ins>
    </w:p>
    <w:p w14:paraId="33EA87F3" w14:textId="218FEABA" w:rsidR="00421439" w:rsidRDefault="00C04AC2">
      <w:pPr>
        <w:pStyle w:val="Odstavecseseznamem"/>
        <w:numPr>
          <w:ilvl w:val="0"/>
          <w:numId w:val="23"/>
        </w:numPr>
        <w:spacing w:after="0"/>
        <w:rPr>
          <w:ins w:id="1099" w:author="Autor"/>
        </w:rPr>
        <w:pPrChange w:id="1100" w:author="Autor">
          <w:pPr>
            <w:pStyle w:val="Odstavecseseznamem"/>
            <w:numPr>
              <w:numId w:val="20"/>
            </w:numPr>
            <w:spacing w:line="259" w:lineRule="auto"/>
            <w:ind w:hanging="360"/>
          </w:pPr>
        </w:pPrChange>
      </w:pPr>
      <w:ins w:id="1101" w:author="Autor">
        <w:r>
          <w:t>Rozloha parků, jednotka: ha</w:t>
        </w:r>
      </w:ins>
    </w:p>
    <w:p w14:paraId="32F79F6D" w14:textId="28EBABB2" w:rsidR="005103BB" w:rsidRDefault="000402E0">
      <w:pPr>
        <w:spacing w:after="0"/>
        <w:rPr>
          <w:ins w:id="1102" w:author="Autor"/>
        </w:rPr>
      </w:pPr>
      <w:ins w:id="1103" w:author="Autor">
        <w:r>
          <w:t xml:space="preserve">Zdroj a četnost sledování: ÚAP, pravidelná aktualizace každé 4 roky </w:t>
        </w:r>
        <w:del w:id="1104" w:author="Autor">
          <w:r w:rsidR="00C04AC2" w:rsidDel="000402E0">
            <w:delText>zdroj: ÚAP</w:delText>
          </w:r>
        </w:del>
        <w:r w:rsidR="005103BB">
          <w:t>(</w:t>
        </w:r>
        <w:r>
          <w:fldChar w:fldCharType="begin"/>
        </w:r>
        <w:r>
          <w:instrText xml:space="preserve"> HYPERLINK "</w:instrText>
        </w:r>
        <w:r w:rsidRPr="005103BB">
          <w:instrText>https://www.praha.eu/jnp/cz/o_meste/magistrat/odbory/odbor_uzemniho_rozvoje/uzemni_planovani/uzemne_analyticke_podklady/prubezna_a_uplna_aktualizace_uap/index.html</w:instrText>
        </w:r>
        <w:r>
          <w:instrText xml:space="preserve">" </w:instrText>
        </w:r>
        <w:r>
          <w:fldChar w:fldCharType="separate"/>
        </w:r>
        <w:r w:rsidRPr="006718BC">
          <w:rPr>
            <w:rStyle w:val="Hypertextovodkaz"/>
          </w:rPr>
          <w:t>https://www.praha.eu/jnp/cz/o_meste/magistrat/odbory/odbor_uzemniho_rozvoje/uzemni_planovani/uzemne_analyticke_podklady/prubezna_a_uplna_aktualizace_uap/index.html</w:t>
        </w:r>
        <w:r>
          <w:fldChar w:fldCharType="end"/>
        </w:r>
        <w:r w:rsidR="005103BB">
          <w:t>)</w:t>
        </w:r>
      </w:ins>
    </w:p>
    <w:p w14:paraId="34B588D0" w14:textId="7426819C" w:rsidR="000402E0" w:rsidDel="000402E0" w:rsidRDefault="000402E0">
      <w:pPr>
        <w:spacing w:after="0"/>
        <w:rPr>
          <w:ins w:id="1105" w:author="Autor"/>
          <w:del w:id="1106" w:author="Autor"/>
        </w:rPr>
        <w:pPrChange w:id="1107" w:author="Autor">
          <w:pPr>
            <w:spacing w:line="259" w:lineRule="auto"/>
          </w:pPr>
        </w:pPrChange>
      </w:pPr>
    </w:p>
    <w:p w14:paraId="0C4A69FC" w14:textId="77777777" w:rsidR="009C56F3" w:rsidRDefault="009C56F3" w:rsidP="002B11CC">
      <w:pPr>
        <w:spacing w:after="0"/>
        <w:rPr>
          <w:ins w:id="1108" w:author="Autor"/>
        </w:rPr>
      </w:pPr>
    </w:p>
    <w:p w14:paraId="746E6FBE" w14:textId="75F67DF0" w:rsidR="003B2437" w:rsidRPr="002B11CC" w:rsidRDefault="003B2437">
      <w:pPr>
        <w:spacing w:after="0"/>
        <w:rPr>
          <w:ins w:id="1109" w:author="Autor"/>
          <w:b/>
          <w:rPrChange w:id="1110" w:author="Autor">
            <w:rPr>
              <w:ins w:id="1111" w:author="Autor"/>
            </w:rPr>
          </w:rPrChange>
        </w:rPr>
        <w:pPrChange w:id="1112" w:author="Autor">
          <w:pPr>
            <w:pStyle w:val="Odstavecseseznamem"/>
            <w:numPr>
              <w:numId w:val="20"/>
            </w:numPr>
            <w:spacing w:line="259" w:lineRule="auto"/>
            <w:ind w:hanging="360"/>
          </w:pPr>
        </w:pPrChange>
      </w:pPr>
      <w:ins w:id="1113" w:author="Autor">
        <w:r w:rsidRPr="002B11CC">
          <w:rPr>
            <w:b/>
            <w:rPrChange w:id="1114" w:author="Autor">
              <w:rPr/>
            </w:rPrChange>
          </w:rPr>
          <w:t>Počet nemovitých kulturních památek</w:t>
        </w:r>
      </w:ins>
    </w:p>
    <w:p w14:paraId="607A3804" w14:textId="04FC50CB" w:rsidR="00421439" w:rsidRDefault="00421439">
      <w:pPr>
        <w:pStyle w:val="Odstavecseseznamem"/>
        <w:numPr>
          <w:ilvl w:val="0"/>
          <w:numId w:val="23"/>
        </w:numPr>
        <w:spacing w:after="0"/>
        <w:rPr>
          <w:ins w:id="1115" w:author="Autor"/>
        </w:rPr>
        <w:pPrChange w:id="1116" w:author="Autor">
          <w:pPr>
            <w:spacing w:line="259" w:lineRule="auto"/>
          </w:pPr>
        </w:pPrChange>
      </w:pPr>
      <w:ins w:id="1117" w:author="Autor">
        <w:r w:rsidRPr="00421439">
          <w:t>Nemovité kulturní památky</w:t>
        </w:r>
        <w:r>
          <w:t>, jednotka: počet</w:t>
        </w:r>
      </w:ins>
    </w:p>
    <w:p w14:paraId="721EE854" w14:textId="3D907C57" w:rsidR="005103BB" w:rsidRDefault="000402E0">
      <w:pPr>
        <w:spacing w:after="0"/>
        <w:rPr>
          <w:ins w:id="1118" w:author="Autor"/>
        </w:rPr>
      </w:pPr>
      <w:ins w:id="1119" w:author="Autor">
        <w:r>
          <w:t xml:space="preserve">Zdroj a četnost sledování: ÚAP, pravidelná aktualizace každé 4 roky </w:t>
        </w:r>
        <w:del w:id="1120" w:author="Autor">
          <w:r w:rsidR="00421439" w:rsidDel="000402E0">
            <w:delText>zdroj: ÚAP</w:delText>
          </w:r>
        </w:del>
        <w:r w:rsidR="005103BB">
          <w:t>(</w:t>
        </w:r>
        <w:r>
          <w:fldChar w:fldCharType="begin"/>
        </w:r>
        <w:r>
          <w:instrText xml:space="preserve"> HYPERLINK "</w:instrText>
        </w:r>
        <w:r w:rsidRPr="005103BB">
          <w:instrText>https://www.praha.eu/jnp/cz/o_meste/magistrat/odbory/odbor_uzemniho_rozvoje/uzemni_planovani/uzemne_analyticke_podklady/prubezna_a_uplna_aktualizace_uap/index.html</w:instrText>
        </w:r>
        <w:r>
          <w:instrText xml:space="preserve">" </w:instrText>
        </w:r>
        <w:r>
          <w:fldChar w:fldCharType="separate"/>
        </w:r>
        <w:r w:rsidRPr="006718BC">
          <w:rPr>
            <w:rStyle w:val="Hypertextovodkaz"/>
          </w:rPr>
          <w:t>https://www.praha.eu/jnp/cz/o_meste/magistrat/odbory/odbor_uzemniho_rozvoje/uzemni_planovani/uzemne_analyticke_podklady/prubezna_a_uplna_aktualizace_uap/index.html</w:t>
        </w:r>
        <w:r>
          <w:fldChar w:fldCharType="end"/>
        </w:r>
        <w:r w:rsidR="005103BB">
          <w:t>)</w:t>
        </w:r>
      </w:ins>
    </w:p>
    <w:p w14:paraId="3ADB9A9B" w14:textId="6AFEE926" w:rsidR="000402E0" w:rsidDel="000402E0" w:rsidRDefault="000402E0">
      <w:pPr>
        <w:spacing w:after="0"/>
        <w:rPr>
          <w:ins w:id="1121" w:author="Autor"/>
          <w:del w:id="1122" w:author="Autor"/>
        </w:rPr>
        <w:pPrChange w:id="1123" w:author="Autor">
          <w:pPr>
            <w:pStyle w:val="Odstavecseseznamem"/>
          </w:pPr>
        </w:pPrChange>
      </w:pPr>
    </w:p>
    <w:p w14:paraId="70DF01C3" w14:textId="77777777" w:rsidR="009C56F3" w:rsidRDefault="009C56F3" w:rsidP="002B11CC">
      <w:pPr>
        <w:spacing w:after="0"/>
        <w:rPr>
          <w:ins w:id="1124" w:author="Autor"/>
        </w:rPr>
      </w:pPr>
    </w:p>
    <w:p w14:paraId="7626F90B" w14:textId="10C857DA" w:rsidR="003B2437" w:rsidRPr="002B11CC" w:rsidRDefault="003B2437">
      <w:pPr>
        <w:spacing w:after="0"/>
        <w:rPr>
          <w:ins w:id="1125" w:author="Autor"/>
          <w:b/>
          <w:rPrChange w:id="1126" w:author="Autor">
            <w:rPr>
              <w:ins w:id="1127" w:author="Autor"/>
            </w:rPr>
          </w:rPrChange>
        </w:rPr>
        <w:pPrChange w:id="1128" w:author="Autor">
          <w:pPr>
            <w:pStyle w:val="Odstavecseseznamem"/>
            <w:numPr>
              <w:numId w:val="20"/>
            </w:numPr>
            <w:spacing w:line="259" w:lineRule="auto"/>
            <w:ind w:hanging="360"/>
          </w:pPr>
        </w:pPrChange>
      </w:pPr>
      <w:ins w:id="1129" w:author="Autor">
        <w:r w:rsidRPr="002B11CC">
          <w:rPr>
            <w:b/>
            <w:rPrChange w:id="1130" w:author="Autor">
              <w:rPr/>
            </w:rPrChange>
          </w:rPr>
          <w:t>Počet ohrožených nemovitých kulturních památek</w:t>
        </w:r>
      </w:ins>
    </w:p>
    <w:p w14:paraId="601DB654" w14:textId="2870ACE9" w:rsidR="003B2437" w:rsidRDefault="00421439">
      <w:pPr>
        <w:pStyle w:val="Odstavecseseznamem"/>
        <w:numPr>
          <w:ilvl w:val="0"/>
          <w:numId w:val="23"/>
        </w:numPr>
        <w:spacing w:after="0"/>
        <w:rPr>
          <w:ins w:id="1131" w:author="Autor"/>
        </w:rPr>
        <w:pPrChange w:id="1132" w:author="Autor">
          <w:pPr>
            <w:pStyle w:val="Odstavecseseznamem"/>
          </w:pPr>
        </w:pPrChange>
      </w:pPr>
      <w:ins w:id="1133" w:author="Autor">
        <w:r w:rsidRPr="00421439">
          <w:t>Podíl zanedbaných a chátrajících památek</w:t>
        </w:r>
        <w:r>
          <w:t>, jednotka: %</w:t>
        </w:r>
      </w:ins>
    </w:p>
    <w:p w14:paraId="7EE0D5B1" w14:textId="32EFB0D7" w:rsidR="005103BB" w:rsidRDefault="000402E0">
      <w:pPr>
        <w:spacing w:after="0"/>
        <w:rPr>
          <w:ins w:id="1134" w:author="Autor"/>
        </w:rPr>
      </w:pPr>
      <w:ins w:id="1135" w:author="Autor">
        <w:r>
          <w:t xml:space="preserve">Zdroj a četnost sledování: ÚAP, pravidelná aktualizace každé 4 roky </w:t>
        </w:r>
        <w:del w:id="1136" w:author="Autor">
          <w:r w:rsidR="00421439" w:rsidDel="000402E0">
            <w:delText>zdroj: ÚAP</w:delText>
          </w:r>
        </w:del>
        <w:r w:rsidR="005103BB">
          <w:t>(</w:t>
        </w:r>
        <w:r>
          <w:fldChar w:fldCharType="begin"/>
        </w:r>
        <w:r>
          <w:instrText xml:space="preserve"> HYPERLINK "</w:instrText>
        </w:r>
        <w:r w:rsidRPr="005103BB">
          <w:instrText>https://www.praha.eu/jnp/cz/o_meste/magistrat/odbory/odbor_uzemniho_rozvoje/uzemni_planovani/uzemne_analyticke_podklady/prubezna_a_uplna_aktualizace_uap/index.html</w:instrText>
        </w:r>
        <w:r>
          <w:instrText xml:space="preserve">" </w:instrText>
        </w:r>
        <w:r>
          <w:fldChar w:fldCharType="separate"/>
        </w:r>
        <w:r w:rsidRPr="006718BC">
          <w:rPr>
            <w:rStyle w:val="Hypertextovodkaz"/>
          </w:rPr>
          <w:t>https://www.praha.eu/jnp/cz/o_meste/magistrat/odbory/odbor_uzemniho_rozvoje/uzemni_planovani/uzemne_analyticke_podklady/prubezna_a_uplna_aktualizace_uap/index.html</w:t>
        </w:r>
        <w:r>
          <w:fldChar w:fldCharType="end"/>
        </w:r>
        <w:r w:rsidR="005103BB">
          <w:t>)</w:t>
        </w:r>
      </w:ins>
    </w:p>
    <w:p w14:paraId="3FB8F8B7" w14:textId="305FE89F" w:rsidR="000402E0" w:rsidDel="000402E0" w:rsidRDefault="000402E0">
      <w:pPr>
        <w:spacing w:after="0"/>
        <w:rPr>
          <w:ins w:id="1137" w:author="Autor"/>
          <w:del w:id="1138" w:author="Autor"/>
        </w:rPr>
        <w:pPrChange w:id="1139" w:author="Autor">
          <w:pPr>
            <w:spacing w:line="259" w:lineRule="auto"/>
          </w:pPr>
        </w:pPrChange>
      </w:pPr>
    </w:p>
    <w:p w14:paraId="0D13EC61" w14:textId="77777777" w:rsidR="009C56F3" w:rsidRDefault="009C56F3" w:rsidP="002B11CC">
      <w:pPr>
        <w:spacing w:after="0"/>
        <w:rPr>
          <w:ins w:id="1140" w:author="Autor"/>
        </w:rPr>
      </w:pPr>
    </w:p>
    <w:p w14:paraId="6CD38A15" w14:textId="4DEE7FB6" w:rsidR="00421439" w:rsidRPr="002B11CC" w:rsidRDefault="003B2437">
      <w:pPr>
        <w:spacing w:after="0"/>
        <w:rPr>
          <w:ins w:id="1141" w:author="Autor"/>
          <w:b/>
          <w:rPrChange w:id="1142" w:author="Autor">
            <w:rPr>
              <w:ins w:id="1143" w:author="Autor"/>
            </w:rPr>
          </w:rPrChange>
        </w:rPr>
        <w:pPrChange w:id="1144" w:author="Autor">
          <w:pPr>
            <w:pStyle w:val="Odstavecseseznamem"/>
            <w:numPr>
              <w:numId w:val="20"/>
            </w:numPr>
            <w:spacing w:line="259" w:lineRule="auto"/>
            <w:ind w:hanging="360"/>
          </w:pPr>
        </w:pPrChange>
      </w:pPr>
      <w:ins w:id="1145" w:author="Autor">
        <w:r w:rsidRPr="002B11CC">
          <w:rPr>
            <w:b/>
            <w:rPrChange w:id="1146" w:author="Autor">
              <w:rPr/>
            </w:rPrChange>
          </w:rPr>
          <w:t>Počet brownfieldů na území hl. m. Prahy</w:t>
        </w:r>
        <w:r w:rsidR="009C56F3" w:rsidRPr="002B11CC">
          <w:rPr>
            <w:b/>
            <w:rPrChange w:id="1147" w:author="Autor">
              <w:rPr/>
            </w:rPrChange>
          </w:rPr>
          <w:t xml:space="preserve">, </w:t>
        </w:r>
        <w:r w:rsidR="00421439" w:rsidRPr="002B11CC">
          <w:rPr>
            <w:b/>
            <w:rPrChange w:id="1148" w:author="Autor">
              <w:rPr/>
            </w:rPrChange>
          </w:rPr>
          <w:t>Výměra brownfieldů na území hl. m. Prahy</w:t>
        </w:r>
      </w:ins>
    </w:p>
    <w:p w14:paraId="315301B9" w14:textId="77777777" w:rsidR="00421439" w:rsidRDefault="00421439">
      <w:pPr>
        <w:pStyle w:val="Odstavecseseznamem"/>
        <w:numPr>
          <w:ilvl w:val="0"/>
          <w:numId w:val="23"/>
        </w:numPr>
        <w:spacing w:after="0"/>
        <w:rPr>
          <w:ins w:id="1149" w:author="Autor"/>
        </w:rPr>
        <w:pPrChange w:id="1150" w:author="Autor">
          <w:pPr>
            <w:pStyle w:val="Odstavecseseznamem"/>
            <w:numPr>
              <w:numId w:val="20"/>
            </w:numPr>
            <w:spacing w:line="259" w:lineRule="auto"/>
            <w:ind w:hanging="360"/>
          </w:pPr>
        </w:pPrChange>
      </w:pPr>
      <w:ins w:id="1151" w:author="Autor">
        <w:r w:rsidRPr="00421439">
          <w:lastRenderedPageBreak/>
          <w:t>Rozloha brownfieldů</w:t>
        </w:r>
        <w:r>
          <w:t>, jednotka: ha</w:t>
        </w:r>
      </w:ins>
    </w:p>
    <w:p w14:paraId="02F6EE10" w14:textId="59374ED3" w:rsidR="005103BB" w:rsidRDefault="000402E0">
      <w:pPr>
        <w:spacing w:after="0"/>
        <w:rPr>
          <w:ins w:id="1152" w:author="Autor"/>
        </w:rPr>
      </w:pPr>
      <w:ins w:id="1153" w:author="Autor">
        <w:r>
          <w:t xml:space="preserve">Zdroj a četnost sledování: ÚAP, pravidelná aktualizace každé 4 roky </w:t>
        </w:r>
        <w:del w:id="1154" w:author="Autor">
          <w:r w:rsidR="00421439" w:rsidDel="000402E0">
            <w:delText>zdroj: ÚAP</w:delText>
          </w:r>
        </w:del>
        <w:r w:rsidR="005103BB">
          <w:t>(</w:t>
        </w:r>
        <w:r>
          <w:fldChar w:fldCharType="begin"/>
        </w:r>
        <w:r>
          <w:instrText xml:space="preserve"> HYPERLINK "</w:instrText>
        </w:r>
        <w:r w:rsidRPr="005103BB">
          <w:instrText>https://www.praha.eu/jnp/cz/o_meste/magistrat/odbory/odbor_uzemniho_rozvoje/uzemni_planovani/uzemne_analyticke_podklady/prubezna_a_uplna_aktualizace_uap/index.html</w:instrText>
        </w:r>
        <w:r>
          <w:instrText xml:space="preserve">" </w:instrText>
        </w:r>
        <w:r>
          <w:fldChar w:fldCharType="separate"/>
        </w:r>
        <w:r w:rsidRPr="006718BC">
          <w:rPr>
            <w:rStyle w:val="Hypertextovodkaz"/>
          </w:rPr>
          <w:t>https://www.praha.eu/jnp/cz/o_meste/magistrat/odbory/odbor_uzemniho_rozvoje/uzemni_planovani/uzemne_analyticke_podklady/prubezna_a_uplna_aktualizace_uap/index.html</w:t>
        </w:r>
        <w:r>
          <w:fldChar w:fldCharType="end"/>
        </w:r>
        <w:r w:rsidR="005103BB">
          <w:t>)</w:t>
        </w:r>
      </w:ins>
    </w:p>
    <w:p w14:paraId="473BEED6" w14:textId="39D7DCBA" w:rsidR="000402E0" w:rsidDel="000402E0" w:rsidRDefault="000402E0">
      <w:pPr>
        <w:spacing w:after="0"/>
        <w:rPr>
          <w:ins w:id="1155" w:author="Autor"/>
          <w:del w:id="1156" w:author="Autor"/>
        </w:rPr>
        <w:pPrChange w:id="1157" w:author="Autor">
          <w:pPr>
            <w:spacing w:line="259" w:lineRule="auto"/>
          </w:pPr>
        </w:pPrChange>
      </w:pPr>
    </w:p>
    <w:p w14:paraId="6C5FC8AF" w14:textId="77777777" w:rsidR="009C56F3" w:rsidRDefault="009C56F3" w:rsidP="002B11CC">
      <w:pPr>
        <w:spacing w:after="0"/>
        <w:rPr>
          <w:ins w:id="1158" w:author="Autor"/>
        </w:rPr>
      </w:pPr>
    </w:p>
    <w:p w14:paraId="20F596B1" w14:textId="1B10BE43" w:rsidR="00421439" w:rsidRPr="002B11CC" w:rsidRDefault="00421439">
      <w:pPr>
        <w:spacing w:after="0"/>
        <w:rPr>
          <w:ins w:id="1159" w:author="Autor"/>
          <w:b/>
          <w:rPrChange w:id="1160" w:author="Autor">
            <w:rPr>
              <w:ins w:id="1161" w:author="Autor"/>
            </w:rPr>
          </w:rPrChange>
        </w:rPr>
        <w:pPrChange w:id="1162" w:author="Autor">
          <w:pPr>
            <w:spacing w:line="259" w:lineRule="auto"/>
          </w:pPr>
        </w:pPrChange>
      </w:pPr>
      <w:ins w:id="1163" w:author="Autor">
        <w:r w:rsidRPr="002B11CC">
          <w:rPr>
            <w:b/>
            <w:rPrChange w:id="1164" w:author="Autor">
              <w:rPr/>
            </w:rPrChange>
          </w:rPr>
          <w:t>Délka tras pro pěší a cyklisty</w:t>
        </w:r>
      </w:ins>
    </w:p>
    <w:p w14:paraId="6DEB8447" w14:textId="773A7302" w:rsidR="00421439" w:rsidRDefault="00421439">
      <w:pPr>
        <w:pStyle w:val="Odstavecseseznamem"/>
        <w:numPr>
          <w:ilvl w:val="0"/>
          <w:numId w:val="23"/>
        </w:numPr>
        <w:spacing w:after="0"/>
        <w:rPr>
          <w:ins w:id="1165" w:author="Autor"/>
        </w:rPr>
        <w:pPrChange w:id="1166" w:author="Autor">
          <w:pPr>
            <w:spacing w:line="259" w:lineRule="auto"/>
          </w:pPr>
        </w:pPrChange>
      </w:pPr>
      <w:ins w:id="1167" w:author="Autor">
        <w:r w:rsidRPr="00421439">
          <w:t>Cyklistické pruhy</w:t>
        </w:r>
        <w:r w:rsidR="00C04AC2">
          <w:t>, jednotka: km</w:t>
        </w:r>
      </w:ins>
    </w:p>
    <w:p w14:paraId="591D3218" w14:textId="7116F962" w:rsidR="005103BB" w:rsidRDefault="000402E0">
      <w:pPr>
        <w:spacing w:after="0"/>
        <w:rPr>
          <w:ins w:id="1168" w:author="Autor"/>
        </w:rPr>
      </w:pPr>
      <w:ins w:id="1169" w:author="Autor">
        <w:r>
          <w:t xml:space="preserve">Zdroj a četnost sledování: ÚAP, pravidelná aktualizace každé 4 roky </w:t>
        </w:r>
        <w:del w:id="1170" w:author="Autor">
          <w:r w:rsidR="00C04AC2" w:rsidDel="000402E0">
            <w:delText>zdroj: ÚAP</w:delText>
          </w:r>
        </w:del>
        <w:r w:rsidR="005103BB">
          <w:t>(</w:t>
        </w:r>
        <w:r>
          <w:fldChar w:fldCharType="begin"/>
        </w:r>
        <w:r>
          <w:instrText xml:space="preserve"> HYPERLINK "</w:instrText>
        </w:r>
        <w:r w:rsidRPr="005103BB">
          <w:instrText>https://www.praha.eu/jnp/cz/o_meste/magistrat/odbory/odbor_uzemniho_rozvoje/uzemni_planovani/uzemne_analyticke_podklady/prubezna_a_uplna_aktualizace_uap/index.html</w:instrText>
        </w:r>
        <w:r>
          <w:instrText xml:space="preserve">" </w:instrText>
        </w:r>
        <w:r>
          <w:fldChar w:fldCharType="separate"/>
        </w:r>
        <w:r w:rsidRPr="006718BC">
          <w:rPr>
            <w:rStyle w:val="Hypertextovodkaz"/>
          </w:rPr>
          <w:t>https://www.praha.eu/jnp/cz/o_meste/magistrat/odbory/odbor_uzemniho_rozvoje/uzemni_planovani/uzemne_analyticke_podklady/prubezna_a_uplna_aktualizace_uap/index.html</w:t>
        </w:r>
        <w:r>
          <w:fldChar w:fldCharType="end"/>
        </w:r>
        <w:r w:rsidR="005103BB">
          <w:t>)</w:t>
        </w:r>
      </w:ins>
    </w:p>
    <w:p w14:paraId="71FD4B07" w14:textId="2F47593F" w:rsidR="000402E0" w:rsidDel="000402E0" w:rsidRDefault="000402E0">
      <w:pPr>
        <w:rPr>
          <w:del w:id="1171" w:author="Autor"/>
        </w:rPr>
      </w:pPr>
    </w:p>
    <w:p w14:paraId="5F37825A" w14:textId="6F90A6EF" w:rsidR="000402E0" w:rsidRDefault="000402E0">
      <w:pPr>
        <w:spacing w:after="0"/>
        <w:rPr>
          <w:ins w:id="1172" w:author="Autor"/>
        </w:rPr>
      </w:pPr>
    </w:p>
    <w:p w14:paraId="0EDE53B7" w14:textId="4322D558" w:rsidR="00351322" w:rsidRDefault="00351322" w:rsidP="00351322">
      <w:pPr>
        <w:spacing w:after="0"/>
        <w:rPr>
          <w:ins w:id="1173" w:author="Autor"/>
        </w:rPr>
      </w:pPr>
      <w:ins w:id="1174" w:author="Autor">
        <w:r>
          <w:t xml:space="preserve">Mimo uvedené indikátory bude postupováno dle </w:t>
        </w:r>
        <w:r w:rsidRPr="003B007D">
          <w:rPr>
            <w:rPrChange w:id="1175" w:author="Autor">
              <w:rPr>
                <w:i/>
              </w:rPr>
            </w:rPrChange>
          </w:rPr>
          <w:t>§ 10h</w:t>
        </w:r>
        <w:r>
          <w:t xml:space="preserve"> z</w:t>
        </w:r>
        <w:r w:rsidR="000402E0">
          <w:t>ákon</w:t>
        </w:r>
        <w:r>
          <w:t>a</w:t>
        </w:r>
        <w:r w:rsidR="000402E0">
          <w:t xml:space="preserve"> č. 100/2001 Sb.</w:t>
        </w:r>
        <w:r>
          <w:t xml:space="preserve"> (Z</w:t>
        </w:r>
        <w:r w:rsidR="000402E0">
          <w:t>ákon o posuzování vlivů na životní prostředí</w:t>
        </w:r>
        <w:r>
          <w:t xml:space="preserve">) odst. 1, věty druhé, pokud předkladatel zjistí nepředvídané vlivy: </w:t>
        </w:r>
      </w:ins>
    </w:p>
    <w:p w14:paraId="2037DFFB" w14:textId="77777777" w:rsidR="00351322" w:rsidRPr="003B007D" w:rsidRDefault="00351322" w:rsidP="00351322">
      <w:pPr>
        <w:spacing w:after="0"/>
        <w:rPr>
          <w:ins w:id="1176" w:author="Autor"/>
          <w:i/>
          <w:rPrChange w:id="1177" w:author="Autor">
            <w:rPr>
              <w:ins w:id="1178" w:author="Autor"/>
            </w:rPr>
          </w:rPrChange>
        </w:rPr>
      </w:pPr>
    </w:p>
    <w:p w14:paraId="099272C3" w14:textId="77777777" w:rsidR="00351322" w:rsidRPr="003B007D" w:rsidRDefault="00351322" w:rsidP="00351322">
      <w:pPr>
        <w:spacing w:after="0"/>
        <w:rPr>
          <w:ins w:id="1179" w:author="Autor"/>
          <w:i/>
          <w:rPrChange w:id="1180" w:author="Autor">
            <w:rPr>
              <w:ins w:id="1181" w:author="Autor"/>
            </w:rPr>
          </w:rPrChange>
        </w:rPr>
      </w:pPr>
      <w:ins w:id="1182" w:author="Autor">
        <w:r w:rsidRPr="003B007D">
          <w:rPr>
            <w:i/>
            <w:rPrChange w:id="1183" w:author="Autor">
              <w:rPr/>
            </w:rPrChange>
          </w:rPr>
          <w:t>Sledování a rozbor vlivů koncepce na životní prostředí a veřejné zdraví</w:t>
        </w:r>
      </w:ins>
    </w:p>
    <w:p w14:paraId="52495065" w14:textId="77777777" w:rsidR="00351322" w:rsidRPr="003B007D" w:rsidRDefault="00351322" w:rsidP="00351322">
      <w:pPr>
        <w:spacing w:after="0"/>
        <w:rPr>
          <w:ins w:id="1184" w:author="Autor"/>
          <w:i/>
          <w:rPrChange w:id="1185" w:author="Autor">
            <w:rPr>
              <w:ins w:id="1186" w:author="Autor"/>
            </w:rPr>
          </w:rPrChange>
        </w:rPr>
      </w:pPr>
      <w:ins w:id="1187" w:author="Autor">
        <w:r w:rsidRPr="003B007D">
          <w:rPr>
            <w:i/>
            <w:rPrChange w:id="1188" w:author="Autor">
              <w:rPr/>
            </w:rPrChange>
          </w:rPr>
          <w:t>(1) Předkladatel je povinen zajistit sledování a rozbor vlivů schválené koncepce na životní prostředí a veřejné zdraví. Pokud zjistí, že provádění koncepce má nepředvídané významné negativní vlivy na životní prostředí nebo veřejné zdraví, je povinen zajistit přijetí opatření k odvrácení nebo zmírnění takových vlivů, informovat o tom příslušný úřad a dotčené orgány a současně rozhodnout o změně koncepce.</w:t>
        </w:r>
      </w:ins>
    </w:p>
    <w:p w14:paraId="619E1D50" w14:textId="77777777" w:rsidR="00351322" w:rsidRPr="003B007D" w:rsidRDefault="00351322" w:rsidP="00351322">
      <w:pPr>
        <w:spacing w:after="0"/>
        <w:rPr>
          <w:ins w:id="1189" w:author="Autor"/>
          <w:i/>
          <w:rPrChange w:id="1190" w:author="Autor">
            <w:rPr>
              <w:ins w:id="1191" w:author="Autor"/>
            </w:rPr>
          </w:rPrChange>
        </w:rPr>
      </w:pPr>
    </w:p>
    <w:p w14:paraId="66C4DA56" w14:textId="2D5F9235" w:rsidR="00351322" w:rsidRPr="003B007D" w:rsidRDefault="00351322">
      <w:pPr>
        <w:spacing w:after="0"/>
        <w:rPr>
          <w:ins w:id="1192" w:author="Autor"/>
          <w:i/>
          <w:rPrChange w:id="1193" w:author="Autor">
            <w:rPr>
              <w:ins w:id="1194" w:author="Autor"/>
            </w:rPr>
          </w:rPrChange>
        </w:rPr>
        <w:pPrChange w:id="1195" w:author="Autor">
          <w:pPr>
            <w:spacing w:line="259" w:lineRule="auto"/>
          </w:pPr>
        </w:pPrChange>
      </w:pPr>
      <w:ins w:id="1196" w:author="Autor">
        <w:r w:rsidRPr="003B007D">
          <w:rPr>
            <w:i/>
            <w:rPrChange w:id="1197" w:author="Autor">
              <w:rPr/>
            </w:rPrChange>
          </w:rPr>
          <w:t>(2) Dotčené orgány v rámci své působnosti podle zvláštních právních předpisů sledují vlivy schválené koncepce na životní prostředí a veřejné zdraví a jsou oprávněny podat podnět ke změně koncepce, nelze-li v dohodě se schvalujícím orgánem nepředvídané významné negativní vlivy podle odstavce 1 odvrátit nebo zmírnit jinak.</w:t>
        </w:r>
      </w:ins>
    </w:p>
    <w:p w14:paraId="244CF71C" w14:textId="77777777" w:rsidR="000040C6" w:rsidRPr="006D4E15" w:rsidRDefault="000040C6">
      <w:pPr>
        <w:rPr>
          <w:ins w:id="1198" w:author="Autor"/>
        </w:rPr>
      </w:pPr>
    </w:p>
    <w:p w14:paraId="7A8EE980" w14:textId="77777777" w:rsidR="000040C6" w:rsidRPr="002B11CC" w:rsidRDefault="000040C6">
      <w:pPr>
        <w:rPr>
          <w:ins w:id="1199" w:author="Autor"/>
          <w:b/>
          <w:rPrChange w:id="1200" w:author="Autor">
            <w:rPr>
              <w:ins w:id="1201" w:author="Autor"/>
            </w:rPr>
          </w:rPrChange>
        </w:rPr>
      </w:pPr>
      <w:ins w:id="1202" w:author="Autor">
        <w:r w:rsidRPr="002B11CC">
          <w:rPr>
            <w:b/>
            <w:rPrChange w:id="1203" w:author="Autor">
              <w:rPr/>
            </w:rPrChange>
          </w:rPr>
          <w:t>4) Předkladatel, resp. pořizovatel zveřejní způsobem umožňujícím dálkový přístup vypořádání všech stanovisek dotčených orgánů, vyjádření, námitek a připomínek obdržených po celou dobu přípravy koncepce včetně veřejného projednání, a to jak ke koncepci, tak i k jejímu vyhodnocení vlivů na životní prostředí.</w:t>
        </w:r>
      </w:ins>
    </w:p>
    <w:p w14:paraId="3D82CE13" w14:textId="77777777" w:rsidR="00866A88" w:rsidRDefault="00BA5C29" w:rsidP="00866A88">
      <w:pPr>
        <w:rPr>
          <w:ins w:id="1204" w:author="Autor"/>
        </w:rPr>
      </w:pPr>
      <w:ins w:id="1205" w:author="Autor">
        <w:r>
          <w:t xml:space="preserve">Na základě znění § 10g odst. 5 zákona č. 100/2001 Sb. ve znění pozdějších předpisů: </w:t>
        </w:r>
        <w:r>
          <w:br/>
        </w:r>
        <w:r w:rsidRPr="002B11CC">
          <w:rPr>
            <w:i/>
            <w:rPrChange w:id="1206" w:author="Autor">
              <w:rPr/>
            </w:rPrChange>
          </w:rPr>
          <w:t xml:space="preserve">(5) Předkladatel je povinen zveřejnit </w:t>
        </w:r>
        <w:r w:rsidRPr="002B11CC">
          <w:rPr>
            <w:i/>
            <w:u w:val="single"/>
            <w:rPrChange w:id="1207" w:author="Autor">
              <w:rPr/>
            </w:rPrChange>
          </w:rPr>
          <w:t>schválenou</w:t>
        </w:r>
        <w:r w:rsidRPr="002B11CC">
          <w:rPr>
            <w:i/>
            <w:rPrChange w:id="1208" w:author="Autor">
              <w:rPr/>
            </w:rPrChange>
          </w:rPr>
          <w:t xml:space="preserve"> koncepci včetně prohlášení, které obsahuje zejména </w:t>
        </w:r>
        <w:r w:rsidRPr="00BA5C29">
          <w:t xml:space="preserve">(…) </w:t>
        </w:r>
      </w:ins>
    </w:p>
    <w:p w14:paraId="2589C938" w14:textId="31F92164" w:rsidR="00866A88" w:rsidRDefault="00BA5C29" w:rsidP="00866A88">
      <w:pPr>
        <w:rPr>
          <w:ins w:id="1209" w:author="Autor"/>
          <w:i/>
        </w:rPr>
      </w:pPr>
      <w:ins w:id="1210" w:author="Autor">
        <w:r>
          <w:t xml:space="preserve">a dle § 39 odst. 4 zákona 183/2006 Sb. ve znění pozdějších předpisů: </w:t>
        </w:r>
        <w:r>
          <w:br/>
        </w:r>
        <w:r w:rsidR="009A5F8B" w:rsidRPr="002B11CC">
          <w:rPr>
            <w:i/>
            <w:rPrChange w:id="1211" w:author="Autor">
              <w:rPr/>
            </w:rPrChange>
          </w:rPr>
          <w:t xml:space="preserve">(4) Krajský úřad vyhodnotí výsledky projednání a zpracuje s ohledem na veřejné zájmy </w:t>
        </w:r>
        <w:r w:rsidR="009A5F8B" w:rsidRPr="002B11CC">
          <w:rPr>
            <w:i/>
            <w:u w:val="single"/>
            <w:rPrChange w:id="1212" w:author="Autor">
              <w:rPr/>
            </w:rPrChange>
          </w:rPr>
          <w:t>návrh rozhodnutí o námitkách a návrh vyhodnocení připomínek</w:t>
        </w:r>
        <w:r w:rsidR="009A5F8B" w:rsidRPr="002B11CC">
          <w:rPr>
            <w:i/>
            <w:rPrChange w:id="1213" w:author="Autor">
              <w:rPr/>
            </w:rPrChange>
          </w:rPr>
          <w:t>. Návrhy doručí dotčeným orgánům a ministerstvu a vyzve je, aby k nim ve lhůtě do 30 dnů od obdržení uplatnily stanoviska. Pokud dotčený orgán nebo ministerstvo neuplatní stanovisko v uvedené lhůtě, má se za to, že s návrhy souhlasí. Pokud je to nezbytné, krajský úřad zajistí úpravu návrhu zásad územního rozvoje v souladu s výsledky projednání.</w:t>
        </w:r>
        <w:r w:rsidR="00866A88">
          <w:rPr>
            <w:i/>
          </w:rPr>
          <w:t xml:space="preserve"> </w:t>
        </w:r>
      </w:ins>
    </w:p>
    <w:p w14:paraId="3DE3FBDB" w14:textId="50D3F812" w:rsidR="00866A88" w:rsidRDefault="00866A88" w:rsidP="00866A88">
      <w:pPr>
        <w:rPr>
          <w:ins w:id="1214" w:author="Autor"/>
          <w:i/>
        </w:rPr>
      </w:pPr>
      <w:ins w:id="1215" w:author="Autor">
        <w:r w:rsidRPr="002B11CC">
          <w:rPr>
            <w:rPrChange w:id="1216" w:author="Autor">
              <w:rPr>
                <w:i/>
              </w:rPr>
            </w:rPrChange>
          </w:rPr>
          <w:lastRenderedPageBreak/>
          <w:t>a</w:t>
        </w:r>
        <w:r>
          <w:rPr>
            <w:i/>
          </w:rPr>
          <w:t xml:space="preserve"> </w:t>
        </w:r>
        <w:r w:rsidRPr="002B11CC">
          <w:rPr>
            <w:rPrChange w:id="1217" w:author="Autor">
              <w:rPr>
                <w:i/>
              </w:rPr>
            </w:rPrChange>
          </w:rPr>
          <w:t>dále dle Metodické</w:t>
        </w:r>
        <w:r>
          <w:t>ho</w:t>
        </w:r>
        <w:r w:rsidRPr="002B11CC">
          <w:rPr>
            <w:rPrChange w:id="1218" w:author="Autor">
              <w:rPr>
                <w:i/>
              </w:rPr>
            </w:rPrChange>
          </w:rPr>
          <w:t xml:space="preserve"> sdělení Ministerstva pro místní rozvoj a MŽP k prohlášení předkladatele</w:t>
        </w:r>
        <w:r>
          <w:t xml:space="preserve"> v části II Požadavky na zveřejňování a oznamování podle ustanovení § 10g odst. 5 a 6 zákona o posuzování </w:t>
        </w:r>
        <w:r w:rsidRPr="00866A88">
          <w:t>vlivů na životní prostředí</w:t>
        </w:r>
        <w:r>
          <w:t>:</w:t>
        </w:r>
        <w:r>
          <w:br/>
        </w:r>
        <w:r w:rsidRPr="00866A88">
          <w:rPr>
            <w:i/>
          </w:rPr>
          <w:t>Uplatnění v zásadách územního rozvoje</w:t>
        </w:r>
        <w:r>
          <w:rPr>
            <w:i/>
          </w:rPr>
          <w:br/>
        </w:r>
        <w:r w:rsidRPr="00866A88">
          <w:rPr>
            <w:i/>
          </w:rPr>
          <w:t>V souladu s ustanovením § 164 stavebního zákona se zásady územního rozvoje poskytují stavebním úřadům, úřadům územního plánování na území kraje, krajským úřadům sousedních krajů a ministerstvu. Dále pak „</w:t>
        </w:r>
        <w:r w:rsidRPr="002B11CC">
          <w:rPr>
            <w:i/>
            <w:u w:val="single"/>
            <w:rPrChange w:id="1219" w:author="Autor">
              <w:rPr>
                <w:i/>
              </w:rPr>
            </w:rPrChange>
          </w:rPr>
          <w:t xml:space="preserve">krajský úřad zveřejní způsobem umožňujícím dálkový přístup vydané zásady územního rozvoje, jejich aktualizaci a úplné znění zásad územního rozvoje po jejich aktualizaci spolu s usnesením zastupitelstva kraje </w:t>
        </w:r>
        <w:r w:rsidRPr="00866A88">
          <w:rPr>
            <w:i/>
          </w:rPr>
          <w:t>a místa, kde je možné do nich a do dokladové dokumentace nahlížet; toto oznámí dotčeným orgánům neuvedeným v odstavci 1 jednotlivě. Krajský úřad rovněž zveřejňuje způsobem umožňujícím dálkový přístup zprávu o uplatňování zásad územního rozvoje schválenou zastupitelstvem kraje“.</w:t>
        </w:r>
      </w:ins>
    </w:p>
    <w:p w14:paraId="5D086684" w14:textId="161F14E3" w:rsidR="00193517" w:rsidRPr="0055342A" w:rsidRDefault="00BA5C29">
      <w:pPr>
        <w:rPr>
          <w:rFonts w:eastAsiaTheme="majorEastAsia"/>
          <w:sz w:val="32"/>
          <w:szCs w:val="32"/>
        </w:rPr>
      </w:pPr>
      <w:ins w:id="1220" w:author="Autor">
        <w:r>
          <w:t xml:space="preserve">bude </w:t>
        </w:r>
        <w:r w:rsidR="009A5F8B">
          <w:t xml:space="preserve">návrh rozhodnutí o námitkách a návrh vyhodnocení </w:t>
        </w:r>
        <w:r>
          <w:t xml:space="preserve">připomínek </w:t>
        </w:r>
        <w:r w:rsidR="009A5F8B">
          <w:t>zpracován po veřejném projednání podle zaslaných námitek a připomínek, a to jak k samotnému návrhu aktualizace ZÚR, tak i k Vyhodnocení vlivu. Z výše uvedeného vyplývá, že po uplatnění kontrolních stanovisek dotčených orgánů k návrhům vyhodnocení připomínek a rozhodnutí o námitkách, budou doplněny kapitoly 4 a 5 tohoto odůvodnění o uvedená vypořádání. Společně s nimi bude součástí OOP rovněž vypořádání stanovisek dotčených orgánů. Aktualizace č. 5 včetně p</w:t>
        </w:r>
        <w:r>
          <w:t>ředmětn</w:t>
        </w:r>
        <w:r w:rsidR="009A5F8B">
          <w:t>ých</w:t>
        </w:r>
        <w:r>
          <w:t xml:space="preserve"> část</w:t>
        </w:r>
        <w:r w:rsidR="009A5F8B">
          <w:t>í</w:t>
        </w:r>
        <w:r>
          <w:t xml:space="preserve"> odůvodnění </w:t>
        </w:r>
        <w:r w:rsidR="009A5F8B">
          <w:t xml:space="preserve">(kapitola 4 a 5) budou předloženy </w:t>
        </w:r>
        <w:r>
          <w:t>k projednání Zastupitelstvu hlavního města Prahy, jež jsou veřejně přístupné</w:t>
        </w:r>
        <w:r w:rsidR="009A5F8B">
          <w:t xml:space="preserve"> a po vydání budou zveřejněny způsobem umožňujícím dálkový přístup</w:t>
        </w:r>
        <w:r>
          <w:t>.</w:t>
        </w:r>
      </w:ins>
      <w:r w:rsidR="00193517" w:rsidRPr="0055342A">
        <w:br w:type="page"/>
      </w:r>
    </w:p>
    <w:p w14:paraId="2651C692" w14:textId="77777777" w:rsidR="002676B9" w:rsidRPr="0055342A" w:rsidRDefault="005B357E" w:rsidP="0055342A">
      <w:pPr>
        <w:pStyle w:val="Nadpis1"/>
        <w:rPr>
          <w:rFonts w:cs="UnitPro"/>
        </w:rPr>
      </w:pPr>
      <w:bookmarkStart w:id="1221" w:name="_Toc84521699"/>
      <w:r w:rsidRPr="0055342A">
        <w:rPr>
          <w:rFonts w:cs="UnitPro"/>
        </w:rPr>
        <w:lastRenderedPageBreak/>
        <w:t xml:space="preserve">2e </w:t>
      </w:r>
      <w:r w:rsidR="00EF3D45" w:rsidRPr="0055342A">
        <w:rPr>
          <w:rFonts w:cs="UnitPro"/>
        </w:rPr>
        <w:t>Komplexní zdůvodnění přijatého řešení</w:t>
      </w:r>
      <w:bookmarkEnd w:id="1221"/>
      <w:r w:rsidR="00A20B03" w:rsidRPr="0055342A">
        <w:rPr>
          <w:rFonts w:cs="UnitPro"/>
        </w:rPr>
        <w:t xml:space="preserve"> </w:t>
      </w:r>
    </w:p>
    <w:p w14:paraId="2A3BA91B" w14:textId="77777777" w:rsidR="00041E53" w:rsidRPr="0055342A" w:rsidRDefault="00041E53" w:rsidP="0055342A">
      <w:pPr>
        <w:pStyle w:val="Nadpis2"/>
        <w:rPr>
          <w:rFonts w:cs="UnitPro"/>
        </w:rPr>
      </w:pPr>
      <w:bookmarkStart w:id="1222" w:name="_Toc84521700"/>
      <w:r w:rsidRPr="0055342A">
        <w:rPr>
          <w:rFonts w:cs="UnitPro"/>
        </w:rPr>
        <w:t xml:space="preserve">2e.1 </w:t>
      </w:r>
      <w:r w:rsidR="000A57AB" w:rsidRPr="0055342A">
        <w:rPr>
          <w:rFonts w:cs="UnitPro"/>
        </w:rPr>
        <w:t>Zdůvodnění úprav uspořádání textové části</w:t>
      </w:r>
      <w:bookmarkEnd w:id="1222"/>
    </w:p>
    <w:p w14:paraId="4DD33106" w14:textId="77777777" w:rsidR="008B615C" w:rsidRPr="0055342A" w:rsidRDefault="008B615C" w:rsidP="0055342A">
      <w:pPr>
        <w:rPr>
          <w:rFonts w:cs="UnitPro"/>
        </w:rPr>
      </w:pPr>
    </w:p>
    <w:p w14:paraId="3A0C8035" w14:textId="77777777" w:rsidR="008B615C" w:rsidRPr="00A47599" w:rsidRDefault="008B615C" w:rsidP="0055342A">
      <w:pPr>
        <w:rPr>
          <w:rFonts w:cs="UnitPro"/>
          <w:b/>
        </w:rPr>
      </w:pPr>
      <w:r w:rsidRPr="00A47599">
        <w:rPr>
          <w:rFonts w:cs="UnitPro"/>
          <w:b/>
        </w:rPr>
        <w:t>Úvodem ke způsobu zpracování Aktualizace ZÚR č. 5 a k jejímu odůvodnění</w:t>
      </w:r>
    </w:p>
    <w:p w14:paraId="0C9F409B" w14:textId="77777777" w:rsidR="008B615C" w:rsidRPr="0055342A" w:rsidRDefault="008B615C" w:rsidP="0055342A">
      <w:pPr>
        <w:rPr>
          <w:rFonts w:cs="UnitPro"/>
        </w:rPr>
      </w:pPr>
      <w:r w:rsidRPr="0055342A">
        <w:rPr>
          <w:rFonts w:cs="UnitPro"/>
        </w:rPr>
        <w:t>Textová část Aktualizace ZÚR č. 5 byla upravena z textu ve znění všech vydaných aktualizací účinném od 29. 5. 2019 (viz předchozí text).</w:t>
      </w:r>
    </w:p>
    <w:p w14:paraId="547E3B7F" w14:textId="77777777" w:rsidR="008B615C" w:rsidRPr="0055342A" w:rsidRDefault="008B615C" w:rsidP="0055342A">
      <w:pPr>
        <w:rPr>
          <w:rFonts w:cs="UnitPro"/>
        </w:rPr>
      </w:pPr>
    </w:p>
    <w:p w14:paraId="09BD5207" w14:textId="77777777" w:rsidR="008B615C" w:rsidRPr="00A47599" w:rsidRDefault="008B615C" w:rsidP="0055342A">
      <w:pPr>
        <w:rPr>
          <w:rFonts w:cs="UnitPro"/>
          <w:b/>
        </w:rPr>
      </w:pPr>
      <w:r w:rsidRPr="00A47599">
        <w:rPr>
          <w:rFonts w:cs="UnitPro"/>
          <w:b/>
        </w:rPr>
        <w:t>Úpravy uspořádání textové části z legislativního hlediska</w:t>
      </w:r>
    </w:p>
    <w:p w14:paraId="3F0096AF" w14:textId="77777777" w:rsidR="008B615C" w:rsidRPr="0055342A" w:rsidRDefault="008B615C" w:rsidP="0055342A">
      <w:pPr>
        <w:rPr>
          <w:rFonts w:cs="UnitPro"/>
        </w:rPr>
      </w:pPr>
      <w:r w:rsidRPr="0055342A">
        <w:rPr>
          <w:rFonts w:cs="UnitPro"/>
        </w:rPr>
        <w:t xml:space="preserve">Ačkoliv se na tvorbu ZÚR nevztahují Legislativní pravidla vlády (dále jen „LPV“), neboť ZÚR nejsou právním předpisem, byla při zpracování výrokové části Aktualizace č. 5 ZÚR LPV přiměřeně použita. Zvláště bylo přihlédnuto k čl. 2 odst. 2 písm. d) LPV, podle něhož má být právní předpis koncipován přehledně a formulován jednoznačně, srozumitelně, jazykově a stylisticky bezvadně. </w:t>
      </w:r>
    </w:p>
    <w:p w14:paraId="14A17DA3" w14:textId="04D378F3" w:rsidR="008B615C" w:rsidRDefault="008B615C" w:rsidP="0055342A">
      <w:pPr>
        <w:rPr>
          <w:rFonts w:cs="UnitPro"/>
        </w:rPr>
      </w:pPr>
      <w:r w:rsidRPr="0055342A">
        <w:rPr>
          <w:rFonts w:cs="UnitPro"/>
        </w:rPr>
        <w:t xml:space="preserve">Vzhledem k rozsahu změn daných Zprávou o uplatňování, je zejména z důvodu přehlednosti a </w:t>
      </w:r>
      <w:r w:rsidR="00C97B35" w:rsidRPr="0055342A">
        <w:rPr>
          <w:rFonts w:cs="UnitPro"/>
        </w:rPr>
        <w:t>srozumitelnosti výroková</w:t>
      </w:r>
      <w:r w:rsidRPr="0055342A">
        <w:rPr>
          <w:rFonts w:cs="UnitPro"/>
        </w:rPr>
        <w:t xml:space="preserve"> část Aktualizace č. 5 ZÚR rozdělena do dvou na sebe navazujících celků označených jako I. ČÁST ÚPRAV a II. ČÁST ÚPRAV (dále jen „První část úprav“ a „Druhá část úprav“). První část úprav popisuje, které pasáže textu ZÚR se zachovávají v ZÚR po Aktualizaci č. 5 a které pasáže textu se zrušují. Zachované pasáže textu jsou v každém bodě uvozeny slovním spojením „se stává“ a za ním se stanovuje, jak se dané pasáže textu nově označují v ZÚR po Aktualizaci č. 5 (nově se zavádí písmenné označování, v souladu s vyhl. 500/2006 Sb. v platném znění).  Druhá část popisuje jednotlivé změny textu ZÚR po Aktualizaci č. 5, včetně vkládání nového textu.</w:t>
      </w:r>
    </w:p>
    <w:p w14:paraId="13B620EB" w14:textId="5D08811F" w:rsidR="006979EC" w:rsidRPr="0055342A" w:rsidRDefault="006979EC" w:rsidP="0055342A">
      <w:pPr>
        <w:rPr>
          <w:rFonts w:cs="UnitPro"/>
        </w:rPr>
      </w:pPr>
      <w:r>
        <w:rPr>
          <w:rFonts w:cs="UnitPro"/>
        </w:rPr>
        <w:t xml:space="preserve">Na základě společného jednání (projednání dle §37 Stavebního zákona) byl návrh upraven a jednotlivé body textové části včetně příslušného odůvodnění byly revidovány. V návaznosti na strukturu textové části dle legislativních pravidel vlády se nově vložené body označují písmenem </w:t>
      </w:r>
      <w:r w:rsidR="00FE1210">
        <w:rPr>
          <w:rFonts w:cs="UnitPro"/>
        </w:rPr>
        <w:t>z</w:t>
      </w:r>
      <w:r>
        <w:rPr>
          <w:rFonts w:cs="UnitPro"/>
        </w:rPr>
        <w:t>a číslem předcházejícího bodu (za bod 123 se vkládají body 123a, 123b atd.), aby původní číslování bylo zachováno. Mezi jednotlivými fázemi projednání tak bude zajištěna kontinuita a bude možné zpětně dohledat původní podobu jednotlivých bodů. Nad rámec legislativních pravidel je potom obdobně jako při tvorbě úplného znění zákonů</w:t>
      </w:r>
      <w:r w:rsidR="00034ECF">
        <w:rPr>
          <w:rFonts w:cs="UnitPro"/>
        </w:rPr>
        <w:t xml:space="preserve"> (vypouštěné paragrafy)</w:t>
      </w:r>
      <w:r>
        <w:rPr>
          <w:rFonts w:cs="UnitPro"/>
        </w:rPr>
        <w:t xml:space="preserve"> postupováno při vypouštění bodů – aby byla tato kontinuita zachována, je původní číslo bodu zachováno a doplněna věta „Tento bod se na základě projednání dle §37 Stavebního zákona vypouští“</w:t>
      </w:r>
      <w:r w:rsidR="00034ECF">
        <w:rPr>
          <w:rFonts w:cs="UnitPro"/>
        </w:rPr>
        <w:t>. Legislativní pravidla podobnou situaci neupravují, protože ji ani nepředpokládají, jsou koncipované pro dokumenty, které neprocházejí projednáním dle Stavebního zákona a které je možné načisto přečíslovat. Zvolená metoda je pro postup pořízení Aktualizace č. 5 ZÚR nejvhodnější, doplněná věta u vypouštěných bodů je popisná a nemá vliv na úpravu dokumentace.</w:t>
      </w:r>
    </w:p>
    <w:p w14:paraId="2883C7F8" w14:textId="77777777" w:rsidR="008B615C" w:rsidRPr="004970D2" w:rsidRDefault="008B615C" w:rsidP="0055342A">
      <w:pPr>
        <w:rPr>
          <w:rFonts w:cs="UnitPro"/>
          <w:b/>
        </w:rPr>
      </w:pPr>
      <w:r w:rsidRPr="004970D2">
        <w:rPr>
          <w:rFonts w:cs="UnitPro"/>
          <w:b/>
        </w:rPr>
        <w:t>Obecně k úpravě textové části</w:t>
      </w:r>
    </w:p>
    <w:p w14:paraId="629B2D23" w14:textId="77777777" w:rsidR="008B615C" w:rsidRPr="004970D2" w:rsidRDefault="008B615C" w:rsidP="0055342A">
      <w:pPr>
        <w:rPr>
          <w:rFonts w:cs="UnitPro"/>
        </w:rPr>
      </w:pPr>
      <w:r w:rsidRPr="004970D2">
        <w:rPr>
          <w:rFonts w:cs="UnitPro"/>
        </w:rPr>
        <w:t xml:space="preserve">Na základě Zprávy a vyhlášky č. 500/2006 Sb. byla upravena struktura i obsah celé dokumentace. Podrobné popisy úprav jsou v jednotlivých kapitolách. </w:t>
      </w:r>
    </w:p>
    <w:p w14:paraId="761F92D2" w14:textId="07D1CC47" w:rsidR="008B615C" w:rsidRPr="0055342A" w:rsidRDefault="008B615C" w:rsidP="0055342A">
      <w:pPr>
        <w:rPr>
          <w:rFonts w:cs="UnitPro"/>
        </w:rPr>
      </w:pPr>
      <w:r w:rsidRPr="004970D2">
        <w:rPr>
          <w:rFonts w:cs="UnitPro"/>
        </w:rPr>
        <w:t>Popisy obsahů výkresů byly z dokumentace Aktualizace ZÚR č. 5 zcela vypuštěny, neboť takový pokyn vyhláška č. 500 /2006 Sb. neobsahuje. Popis je zbytečně matoucí, protože obsah výkresů je dán.</w:t>
      </w:r>
      <w:r w:rsidRPr="0055342A">
        <w:rPr>
          <w:rFonts w:cs="UnitPro"/>
        </w:rPr>
        <w:t xml:space="preserve"> </w:t>
      </w:r>
      <w:r w:rsidR="00034ECF">
        <w:rPr>
          <w:rFonts w:cs="UnitPro"/>
        </w:rPr>
        <w:t xml:space="preserve">Pro přehlednost a jednoznačnost byly na začátek kapitol b), c), d), f) a g) doplněny informace, v jakém </w:t>
      </w:r>
      <w:r w:rsidR="00034ECF">
        <w:rPr>
          <w:rFonts w:cs="UnitPro"/>
        </w:rPr>
        <w:lastRenderedPageBreak/>
        <w:t>výkrese jsou příslušné regulativy dané kapitoly zobrazeny spolu s popisem podrobnosti těchto jevů a vztahu k podrobnější územně plánovací dokumentaci.</w:t>
      </w:r>
    </w:p>
    <w:p w14:paraId="34506CD7" w14:textId="77777777" w:rsidR="000912CC" w:rsidRPr="0055342A" w:rsidRDefault="000912CC" w:rsidP="0055342A">
      <w:pPr>
        <w:rPr>
          <w:rFonts w:cs="UnitPro"/>
        </w:rPr>
      </w:pPr>
    </w:p>
    <w:p w14:paraId="0C6C32F9" w14:textId="77777777" w:rsidR="008B615C" w:rsidRPr="00A47599" w:rsidRDefault="008B615C" w:rsidP="0055342A">
      <w:pPr>
        <w:rPr>
          <w:rFonts w:cs="UnitPro"/>
          <w:b/>
        </w:rPr>
      </w:pPr>
      <w:r w:rsidRPr="00A47599">
        <w:rPr>
          <w:rFonts w:cs="UnitPro"/>
          <w:b/>
        </w:rPr>
        <w:t>Odůvodnění návrhu na řešení oblastí, koridorů a ploch v Aktualizaci ZÚR č. 5</w:t>
      </w:r>
    </w:p>
    <w:p w14:paraId="2DEC3D25" w14:textId="77777777" w:rsidR="008B615C" w:rsidRPr="0055342A" w:rsidRDefault="008B615C" w:rsidP="0055342A">
      <w:pPr>
        <w:rPr>
          <w:rFonts w:cs="UnitPro"/>
        </w:rPr>
      </w:pPr>
      <w:r w:rsidRPr="0055342A">
        <w:rPr>
          <w:rFonts w:cs="UnitPro"/>
        </w:rPr>
        <w:t>Úkolem aktualizace dle Zprávy je, mimo jiné, také zajištění postupného souladu dokumentace s legislativou po různých novelách stavebního zákona i vyhlášky č. 500/2006 Sb. Pro řešení Aktualizace ZÚR č. 5 jsou platná tato východiska:</w:t>
      </w:r>
    </w:p>
    <w:p w14:paraId="5AF2813E" w14:textId="77777777" w:rsidR="008B615C" w:rsidRPr="0055342A" w:rsidRDefault="008B615C" w:rsidP="0055342A">
      <w:pPr>
        <w:rPr>
          <w:rFonts w:cs="UnitPro"/>
        </w:rPr>
      </w:pPr>
      <w:r w:rsidRPr="0055342A">
        <w:rPr>
          <w:rFonts w:cs="UnitPro"/>
        </w:rPr>
        <w:t>1/ Zákon nedefinuje pojem „oblast“.</w:t>
      </w:r>
    </w:p>
    <w:p w14:paraId="24550855" w14:textId="77777777" w:rsidR="008B615C" w:rsidRPr="0055342A" w:rsidRDefault="008B615C" w:rsidP="0055342A">
      <w:pPr>
        <w:rPr>
          <w:rFonts w:cs="UnitPro"/>
        </w:rPr>
      </w:pPr>
      <w:r w:rsidRPr="0055342A">
        <w:rPr>
          <w:rFonts w:cs="UnitPro"/>
        </w:rPr>
        <w:t xml:space="preserve">2/ Zákon definuje pojem „plocha“ a rovněž definuje pojem „plocha nadmístního významu“ a „plocha republikového významu“. </w:t>
      </w:r>
      <w:r w:rsidRPr="0055342A">
        <w:rPr>
          <w:rFonts w:cs="UnitPro"/>
          <w:b/>
        </w:rPr>
        <w:t>Plochou nadmístního významu je v Praze plocha celoměstského významu.</w:t>
      </w:r>
      <w:r w:rsidRPr="0055342A">
        <w:rPr>
          <w:rFonts w:cs="UnitPro"/>
        </w:rPr>
        <w:t xml:space="preserve"> Plochou republikového významu je plocha, která svým významem, rozsahem nebo využitím ovlivní území více krajů. Koridorem je plocha vymezená pro umístění vedení dopravní a technické infrastruktury nebo opatření nestavební povahy. Tedy lze na koridor vztáhnout i definici plochy republikového a nadmístního významu.</w:t>
      </w:r>
    </w:p>
    <w:p w14:paraId="6D2D726D" w14:textId="77777777" w:rsidR="008B615C" w:rsidRPr="0055342A" w:rsidRDefault="008B615C" w:rsidP="0055342A">
      <w:pPr>
        <w:rPr>
          <w:rFonts w:cs="UnitPro"/>
        </w:rPr>
      </w:pPr>
      <w:r w:rsidRPr="0055342A">
        <w:rPr>
          <w:rFonts w:cs="UnitPro"/>
        </w:rPr>
        <w:t xml:space="preserve">3/ Zákon stanovuje, že PÚR vymezuje </w:t>
      </w:r>
      <w:r w:rsidRPr="0055342A">
        <w:rPr>
          <w:rFonts w:cs="UnitPro"/>
          <w:b/>
        </w:rPr>
        <w:t>rozvojové oblasti a rozvojové osy</w:t>
      </w:r>
      <w:r w:rsidRPr="0055342A">
        <w:rPr>
          <w:rFonts w:cs="UnitPro"/>
        </w:rPr>
        <w:t>. Tyto oblasti a osy jsou oblastmi (!) se zvýšenými požadavky na změny v území z důvodů soustředění aktivit mezinárodního a republikového významu nebo které svým významem přesahují území jednoho kraje.</w:t>
      </w:r>
    </w:p>
    <w:p w14:paraId="038BBFBB" w14:textId="77777777" w:rsidR="008B615C" w:rsidRPr="0055342A" w:rsidRDefault="008B615C" w:rsidP="0055342A">
      <w:pPr>
        <w:rPr>
          <w:rFonts w:cs="UnitPro"/>
        </w:rPr>
      </w:pPr>
      <w:r w:rsidRPr="0055342A">
        <w:rPr>
          <w:rFonts w:cs="UnitPro"/>
        </w:rPr>
        <w:t xml:space="preserve">4/ Zákon stanovuje, že PÚR vymezuje </w:t>
      </w:r>
      <w:r w:rsidRPr="0055342A">
        <w:rPr>
          <w:rFonts w:cs="UnitPro"/>
          <w:b/>
        </w:rPr>
        <w:t>oblasti se specifickými hodnotami a se specifickými problémy</w:t>
      </w:r>
      <w:r w:rsidRPr="0055342A">
        <w:rPr>
          <w:rFonts w:cs="UnitPro"/>
        </w:rPr>
        <w:t xml:space="preserve"> mezinárodního a republikového významu nebo které svým významem přesahují území jednoho kraje. </w:t>
      </w:r>
    </w:p>
    <w:p w14:paraId="23470D6D" w14:textId="77777777" w:rsidR="008B615C" w:rsidRPr="0055342A" w:rsidRDefault="008B615C" w:rsidP="0055342A">
      <w:pPr>
        <w:rPr>
          <w:rFonts w:cs="UnitPro"/>
        </w:rPr>
      </w:pPr>
      <w:r w:rsidRPr="0055342A">
        <w:rPr>
          <w:rFonts w:cs="UnitPro"/>
        </w:rPr>
        <w:t xml:space="preserve">5/ Zákon stanovuje, že zásady územního rozvoje určí zejména základní požadavky na účelné a hospodárné uspořádání území kraje, vymezí </w:t>
      </w:r>
      <w:r w:rsidRPr="0055342A">
        <w:rPr>
          <w:rFonts w:cs="UnitPro"/>
          <w:b/>
        </w:rPr>
        <w:t>plochy a koridory nadmístního významu</w:t>
      </w:r>
      <w:r w:rsidRPr="0055342A">
        <w:rPr>
          <w:rFonts w:cs="UnitPro"/>
        </w:rPr>
        <w:t xml:space="preserve"> a stanoví požadavky na jejich využití atd. </w:t>
      </w:r>
    </w:p>
    <w:p w14:paraId="77DAD3AE" w14:textId="77777777" w:rsidR="008B615C" w:rsidRPr="0055342A" w:rsidRDefault="008B615C" w:rsidP="0055342A">
      <w:pPr>
        <w:rPr>
          <w:rFonts w:cs="UnitPro"/>
        </w:rPr>
      </w:pPr>
      <w:r w:rsidRPr="0055342A">
        <w:rPr>
          <w:rFonts w:cs="UnitPro"/>
        </w:rPr>
        <w:t xml:space="preserve">6/ Vyhláška č. 500/2006 Sb. v příloze č. 4 uvádí, že zásady územního rozvoje zpřesňují vymezení rozvojových oblastí a rozvojových os vymezených v PÚR a vymezují oblasti se zvýšenými požadavky na změny v území, které </w:t>
      </w:r>
      <w:r w:rsidRPr="0055342A">
        <w:rPr>
          <w:rFonts w:cs="UnitPro"/>
          <w:b/>
        </w:rPr>
        <w:t xml:space="preserve">svým významem přesahují území více obcí. </w:t>
      </w:r>
      <w:r w:rsidRPr="0055342A">
        <w:rPr>
          <w:rFonts w:cs="UnitPro"/>
        </w:rPr>
        <w:t xml:space="preserve">Tyto oblasti jsou </w:t>
      </w:r>
      <w:r w:rsidRPr="0055342A">
        <w:rPr>
          <w:rFonts w:cs="UnitPro"/>
          <w:b/>
        </w:rPr>
        <w:t>nadmístními rozvojovými oblastmi a nadmístními rozvojovými osami.</w:t>
      </w:r>
      <w:r w:rsidRPr="0055342A">
        <w:rPr>
          <w:rFonts w:cs="UnitPro"/>
        </w:rPr>
        <w:t xml:space="preserve"> V zákonu přitom není uvedeno, že by obsahem a účelem zásad územního rozvoje (§ 36) bylo vymezení nadmístních oblastí.</w:t>
      </w:r>
    </w:p>
    <w:p w14:paraId="20F7A62F" w14:textId="77777777" w:rsidR="008B615C" w:rsidRPr="0055342A" w:rsidRDefault="008B615C" w:rsidP="0055342A">
      <w:pPr>
        <w:rPr>
          <w:rFonts w:cs="UnitPro"/>
        </w:rPr>
      </w:pPr>
      <w:r w:rsidRPr="0055342A">
        <w:rPr>
          <w:rFonts w:cs="UnitPro"/>
        </w:rPr>
        <w:t xml:space="preserve">7/ Vyhláška č. 500/2006 Sb. v příloze č. 4 uvádí, že zásady územního rozvoje zpřesňují vymezení specifických oblastí vymezených v PÚR a vymezují </w:t>
      </w:r>
      <w:r w:rsidRPr="0055342A">
        <w:rPr>
          <w:rFonts w:cs="UnitPro"/>
          <w:b/>
        </w:rPr>
        <w:t>další specifické oblasti nadmístního významu</w:t>
      </w:r>
      <w:r w:rsidRPr="0055342A">
        <w:rPr>
          <w:rFonts w:cs="UnitPro"/>
        </w:rPr>
        <w:t>. Ve vyhlášce č. 500/2006 Sb. přitom není uvedeno, co je v případě specifických oblastí obsahem pojmu „nadmístní význam“.</w:t>
      </w:r>
    </w:p>
    <w:p w14:paraId="57AF292C" w14:textId="77777777" w:rsidR="008B615C" w:rsidRPr="0055342A" w:rsidRDefault="008B615C" w:rsidP="0055342A">
      <w:pPr>
        <w:rPr>
          <w:rFonts w:cs="UnitPro"/>
        </w:rPr>
      </w:pPr>
      <w:r w:rsidRPr="0055342A">
        <w:rPr>
          <w:rFonts w:cs="UnitPro"/>
        </w:rPr>
        <w:t xml:space="preserve">8/ PÚR vymezuje na území Prahy a zčásti i na území Středočeského kraje rozvojovou oblast </w:t>
      </w:r>
      <w:r w:rsidRPr="0055342A">
        <w:rPr>
          <w:rFonts w:cs="UnitPro"/>
          <w:b/>
        </w:rPr>
        <w:t>OB1 s názvem Metropolitní rozvojová oblast Praha</w:t>
      </w:r>
      <w:r w:rsidRPr="0055342A">
        <w:rPr>
          <w:rFonts w:cs="UnitPro"/>
        </w:rPr>
        <w:t>.</w:t>
      </w:r>
    </w:p>
    <w:p w14:paraId="75CB5D7D" w14:textId="77777777" w:rsidR="008B615C" w:rsidRPr="0055342A" w:rsidRDefault="008B615C" w:rsidP="0055342A">
      <w:pPr>
        <w:rPr>
          <w:rFonts w:cs="UnitPro"/>
        </w:rPr>
      </w:pPr>
      <w:r w:rsidRPr="0055342A">
        <w:rPr>
          <w:rFonts w:cs="UnitPro"/>
        </w:rPr>
        <w:t>9/ PÚR stanovuje, že do rozvojových os nejsou zařazovány obce, které jsou součástí rozvojových oblastí.</w:t>
      </w:r>
    </w:p>
    <w:p w14:paraId="15CE82D1" w14:textId="77777777" w:rsidR="008B615C" w:rsidRPr="0055342A" w:rsidRDefault="008B615C" w:rsidP="0055342A">
      <w:pPr>
        <w:rPr>
          <w:rFonts w:cs="UnitPro"/>
        </w:rPr>
      </w:pPr>
      <w:r w:rsidRPr="0055342A">
        <w:rPr>
          <w:rFonts w:cs="UnitPro"/>
        </w:rPr>
        <w:t xml:space="preserve">10/ PÚR stanovuje, že po upřesnění v zásadách územního rozvoje se specifické oblasti mohou překrývat s rozvojovými oblastmi nebo rozvojovými osami pouze výjimečně a jen ve zvláště odůvodněných případech. </w:t>
      </w:r>
    </w:p>
    <w:p w14:paraId="3949D16E" w14:textId="73B3DC20" w:rsidR="00CF7053" w:rsidRPr="0055342A" w:rsidRDefault="00CF7053" w:rsidP="00CF7053">
      <w:pPr>
        <w:rPr>
          <w:rFonts w:cs="UnitPro"/>
        </w:rPr>
      </w:pPr>
      <w:r w:rsidRPr="0055342A">
        <w:rPr>
          <w:rFonts w:cs="UnitPro"/>
        </w:rPr>
        <w:lastRenderedPageBreak/>
        <w:t>1</w:t>
      </w:r>
      <w:r>
        <w:rPr>
          <w:rFonts w:cs="UnitPro"/>
        </w:rPr>
        <w:t>1</w:t>
      </w:r>
      <w:r w:rsidRPr="0055342A">
        <w:rPr>
          <w:rFonts w:cs="UnitPro"/>
        </w:rPr>
        <w:t xml:space="preserve">/ PÚR vymezuje na území Prahy </w:t>
      </w:r>
      <w:r>
        <w:rPr>
          <w:rFonts w:cs="UnitPro"/>
        </w:rPr>
        <w:t>a dalších krajů specifickou</w:t>
      </w:r>
      <w:r w:rsidRPr="0055342A">
        <w:rPr>
          <w:rFonts w:cs="UnitPro"/>
        </w:rPr>
        <w:t xml:space="preserve"> oblast </w:t>
      </w:r>
      <w:r>
        <w:rPr>
          <w:rFonts w:cs="UnitPro"/>
        </w:rPr>
        <w:t>S</w:t>
      </w:r>
      <w:r w:rsidRPr="0055342A">
        <w:rPr>
          <w:rFonts w:cs="UnitPro"/>
          <w:b/>
        </w:rPr>
        <w:t>OB</w:t>
      </w:r>
      <w:r>
        <w:rPr>
          <w:rFonts w:cs="UnitPro"/>
          <w:b/>
        </w:rPr>
        <w:t>9</w:t>
      </w:r>
      <w:r w:rsidRPr="0055342A">
        <w:rPr>
          <w:rFonts w:cs="UnitPro"/>
          <w:b/>
        </w:rPr>
        <w:t xml:space="preserve"> s názvem </w:t>
      </w:r>
      <w:r w:rsidRPr="00CF7053">
        <w:rPr>
          <w:rFonts w:cs="UnitPro"/>
          <w:b/>
        </w:rPr>
        <w:t>Specifická oblast, ve které se projevuje aktuální problém ohrožení území suchem</w:t>
      </w:r>
      <w:r>
        <w:rPr>
          <w:rFonts w:cs="UnitPro"/>
          <w:b/>
        </w:rPr>
        <w:t>.</w:t>
      </w:r>
    </w:p>
    <w:p w14:paraId="724AC57D" w14:textId="77777777" w:rsidR="00CF7053" w:rsidRDefault="00CF7053" w:rsidP="0055342A">
      <w:pPr>
        <w:rPr>
          <w:rFonts w:cs="UnitPro"/>
        </w:rPr>
      </w:pPr>
    </w:p>
    <w:p w14:paraId="186E87A4" w14:textId="5A43B384" w:rsidR="008B615C" w:rsidRPr="0055342A" w:rsidRDefault="008B615C" w:rsidP="0055342A">
      <w:pPr>
        <w:rPr>
          <w:rFonts w:cs="UnitPro"/>
        </w:rPr>
      </w:pPr>
      <w:r w:rsidRPr="0055342A">
        <w:rPr>
          <w:rFonts w:cs="UnitPro"/>
        </w:rPr>
        <w:t xml:space="preserve">Po zvážení všech okolností i textu Zprávy došel zpracovatel </w:t>
      </w:r>
      <w:r w:rsidR="004970D2">
        <w:rPr>
          <w:rFonts w:cs="UnitPro"/>
        </w:rPr>
        <w:t xml:space="preserve">v souladu s pořizovatelem </w:t>
      </w:r>
      <w:r w:rsidRPr="0055342A">
        <w:rPr>
          <w:rFonts w:cs="UnitPro"/>
        </w:rPr>
        <w:t>k názoru, že v Aktualizaci ZÚR č. 5 je dán následující stav a budou provedeny tyto úpravy:</w:t>
      </w:r>
    </w:p>
    <w:p w14:paraId="63565FB0" w14:textId="77777777" w:rsidR="008B615C" w:rsidRPr="0055342A" w:rsidRDefault="008B615C" w:rsidP="0055342A">
      <w:pPr>
        <w:rPr>
          <w:rFonts w:cs="UnitPro"/>
        </w:rPr>
      </w:pPr>
      <w:r w:rsidRPr="0055342A">
        <w:rPr>
          <w:rFonts w:cs="UnitPro"/>
        </w:rPr>
        <w:t xml:space="preserve">1/ Celé území Prahy (s přesahem do Středočeského kraje – viz ZÚR Středočeského kraje) se nachází v upřesněné </w:t>
      </w:r>
      <w:r w:rsidRPr="0055342A">
        <w:rPr>
          <w:rFonts w:cs="UnitPro"/>
          <w:b/>
        </w:rPr>
        <w:t>OB 1 Metropolitní rozvojová oblast Praha</w:t>
      </w:r>
      <w:r w:rsidRPr="0055342A">
        <w:rPr>
          <w:rFonts w:cs="UnitPro"/>
        </w:rPr>
        <w:t>.</w:t>
      </w:r>
    </w:p>
    <w:p w14:paraId="03A1DD39" w14:textId="3FD3C2DE" w:rsidR="008B615C" w:rsidRPr="0055342A" w:rsidRDefault="008B615C" w:rsidP="0055342A">
      <w:pPr>
        <w:rPr>
          <w:rFonts w:cs="UnitPro"/>
        </w:rPr>
      </w:pPr>
      <w:r w:rsidRPr="0055342A">
        <w:rPr>
          <w:rFonts w:cs="UnitPro"/>
        </w:rPr>
        <w:t xml:space="preserve">2/ </w:t>
      </w:r>
      <w:r w:rsidRPr="0055342A">
        <w:rPr>
          <w:rFonts w:cs="UnitPro"/>
          <w:b/>
        </w:rPr>
        <w:t>Specifické oblasti dle ZÚR ve znění dosavadních aktualizací se nemění</w:t>
      </w:r>
      <w:r w:rsidRPr="0055342A">
        <w:rPr>
          <w:rFonts w:cs="UnitPro"/>
        </w:rPr>
        <w:t xml:space="preserve">. Pro nadmístní specifickou oblast lze vztáhnout text z PÚR platný pro upřesněnou specifickou oblast vymezenou v PÚR, tedy že se specifické oblasti mohou překrývat s rozvojovými oblastmi nebo rozvojovými osami, byť pouze výjimečně a jen ve zvláště odůvodněných případech. Lze přijmout, že v Praze jakožto Metropolitní rozvojové oblasti OB1 se mohou vyskytnout dílčí území, která mají specifické hodnoty či specifické problémy. </w:t>
      </w:r>
      <w:r w:rsidR="00034ECF">
        <w:rPr>
          <w:rFonts w:cs="UnitPro"/>
        </w:rPr>
        <w:t xml:space="preserve">V průběhu pořízení Aktualizace č. 5 byla schválena Aktualizace č. 4 PÚR, na </w:t>
      </w:r>
      <w:r w:rsidR="00981A74">
        <w:rPr>
          <w:rFonts w:cs="UnitPro"/>
        </w:rPr>
        <w:t xml:space="preserve">základě </w:t>
      </w:r>
      <w:r w:rsidR="00034ECF">
        <w:rPr>
          <w:rFonts w:cs="UnitPro"/>
        </w:rPr>
        <w:t xml:space="preserve">které byla do textu doplněna informace, že celé území Prahy je součástí specifické oblasti SOB9 </w:t>
      </w:r>
      <w:r w:rsidR="00F51497">
        <w:rPr>
          <w:rFonts w:cs="UnitPro"/>
        </w:rPr>
        <w:t>Specifická oblast</w:t>
      </w:r>
      <w:r w:rsidR="00034ECF">
        <w:rPr>
          <w:rFonts w:cs="UnitPro"/>
        </w:rPr>
        <w:t xml:space="preserve"> sucha</w:t>
      </w:r>
      <w:r w:rsidR="00F51497">
        <w:rPr>
          <w:rFonts w:cs="UnitPro"/>
        </w:rPr>
        <w:t>, ve které se projevuje aktuální problém ohrožení území suchem</w:t>
      </w:r>
      <w:r w:rsidR="00034ECF">
        <w:rPr>
          <w:rFonts w:cs="UnitPro"/>
        </w:rPr>
        <w:t>.</w:t>
      </w:r>
      <w:r w:rsidR="00F51497">
        <w:rPr>
          <w:rFonts w:cs="UnitPro"/>
        </w:rPr>
        <w:t xml:space="preserve"> Tato oblast není </w:t>
      </w:r>
      <w:r w:rsidR="00981A74">
        <w:rPr>
          <w:rFonts w:cs="UnitPro"/>
        </w:rPr>
        <w:t>ve střetu s ostatními oblastmi a může je překrývat, jako specifická oblast vyhlášená v PÚR je obecně platná pro celé území.</w:t>
      </w:r>
    </w:p>
    <w:p w14:paraId="73B097F7" w14:textId="77777777" w:rsidR="008B615C" w:rsidRPr="0055342A" w:rsidRDefault="008B615C" w:rsidP="0055342A">
      <w:pPr>
        <w:rPr>
          <w:rFonts w:cs="UnitPro"/>
        </w:rPr>
      </w:pPr>
      <w:r w:rsidRPr="0055342A">
        <w:rPr>
          <w:rFonts w:cs="UnitPro"/>
        </w:rPr>
        <w:t xml:space="preserve">3/ </w:t>
      </w:r>
      <w:r w:rsidRPr="0055342A">
        <w:rPr>
          <w:rFonts w:cs="UnitPro"/>
          <w:b/>
        </w:rPr>
        <w:t>Nadmístní rozvojové oblasti se převádějí na nadmístní rozvojové plochy a nadmístní transformační plochy.</w:t>
      </w:r>
      <w:r w:rsidRPr="0055342A">
        <w:rPr>
          <w:rFonts w:cs="UnitPro"/>
        </w:rPr>
        <w:t xml:space="preserve"> Důvodem je, že nadmístní rozvojová oblast je stanovena jako oblast, která svým významem přesahuje území více obcí. Praha je jednou obcí, takže nadmístní rozvojová oblast v ní nemůže být vymezena. Případný přesah do území sousedního Středočeského kraje by znamenal, že se jedná o rozvojovou oblast vymezovanou v PÚR (význam přesahující území jednoho kraje). PÚR na území Prahy a části Středočeského kraje vymezuje OB1. Navíc možnost, aby v rámci OB1 byly vymezovány nadmístní, tzn. méně významné další rozvojové oblasti, jistě zákonodárce ani MMR a Vláda ČR (PÚR) nepředpokládal. Proto: </w:t>
      </w:r>
      <w:r w:rsidRPr="0055342A">
        <w:rPr>
          <w:rFonts w:cs="UnitPro"/>
          <w:b/>
        </w:rPr>
        <w:t>Nadmístní rozvojové plochy a nadmístní transformační plochy jakožto plochy celoměstského významu jsou adekvátní náhradou za původní nadmístní rozvojové oblasti.</w:t>
      </w:r>
    </w:p>
    <w:p w14:paraId="58C2CAC7" w14:textId="77777777" w:rsidR="008B615C" w:rsidRPr="0055342A" w:rsidRDefault="008B615C" w:rsidP="0055342A">
      <w:pPr>
        <w:rPr>
          <w:rFonts w:cs="UnitPro"/>
        </w:rPr>
      </w:pPr>
      <w:r w:rsidRPr="0055342A">
        <w:rPr>
          <w:rFonts w:cs="UnitPro"/>
        </w:rPr>
        <w:t xml:space="preserve">4/ </w:t>
      </w:r>
      <w:r w:rsidRPr="0055342A">
        <w:rPr>
          <w:rFonts w:cs="UnitPro"/>
          <w:b/>
        </w:rPr>
        <w:t>Nadmístní rozvojové osy jsou zrušeny.</w:t>
      </w:r>
      <w:r w:rsidRPr="0055342A">
        <w:rPr>
          <w:rFonts w:cs="UnitPro"/>
        </w:rPr>
        <w:t xml:space="preserve"> Důvodem je, že nadmístní rozvojová osa je oblast, která svým významem přesahuje území více obcí. Praha je jednou obcí, takže nadmístní rozvojová osa v ní nemůže být vymezena. Případný přesah do území sousedního Středočeského kraje by znamenal, že se jedná o rozvojovou osu vymezovanou v PÚR. PÚR na území Prahy a části Středočeského kraje vymezuje Metropolitní rozvojovou oblast OB1. Pokud je obec zařazena do rozvojové oblasti, nemůže již být zařazena do rozvojové osy.</w:t>
      </w:r>
    </w:p>
    <w:p w14:paraId="43EA0B6F" w14:textId="77777777" w:rsidR="008B615C" w:rsidRPr="0055342A" w:rsidRDefault="008B615C" w:rsidP="0055342A">
      <w:pPr>
        <w:rPr>
          <w:rFonts w:cs="UnitPro"/>
        </w:rPr>
      </w:pPr>
      <w:r w:rsidRPr="0055342A">
        <w:rPr>
          <w:rFonts w:cs="UnitPro"/>
        </w:rPr>
        <w:t xml:space="preserve">Proto jsou v dokumentaci Aktualizace ZÚR č. 5 provedeny příslušné úpravy tak, jak jsou provedeny. Vzhledem ke znění Zprávy nebylo možné zcela vypustit pasáže, které svým charakterem do dokumentace ZÚR nepatří. Zpracovatel předpokládá, že to bude na základě zkušeností s používáním dokumentace provedeno v další aktualizaci. Zejména se jedná o části s názvem „podmínky pro následné rozhodování o změnách v území“, které neodpovídají požadovanému obsahu zásad územního rozvoje. Prozatím byly tyto pasáže v textu Aktualizace ZÚR č. 5 ponechány, stejně, jako určité pasáže z původní kapitoly 2. </w:t>
      </w:r>
    </w:p>
    <w:p w14:paraId="04C584AF" w14:textId="77777777" w:rsidR="002676B9" w:rsidRPr="0055342A" w:rsidRDefault="002676B9" w:rsidP="0055342A">
      <w:pPr>
        <w:rPr>
          <w:rStyle w:val="PromnnHTML"/>
          <w:rFonts w:cs="UnitPro"/>
          <w:b/>
          <w:i w:val="0"/>
          <w:sz w:val="28"/>
        </w:rPr>
      </w:pPr>
    </w:p>
    <w:p w14:paraId="287FDB82" w14:textId="77777777" w:rsidR="002676B9" w:rsidRPr="0055342A" w:rsidRDefault="002676B9" w:rsidP="0055342A">
      <w:pPr>
        <w:rPr>
          <w:rStyle w:val="PromnnHTML"/>
          <w:rFonts w:cs="UnitPro"/>
          <w:b/>
          <w:i w:val="0"/>
          <w:iCs w:val="0"/>
          <w:sz w:val="24"/>
          <w:szCs w:val="24"/>
        </w:rPr>
      </w:pPr>
      <w:r w:rsidRPr="0055342A">
        <w:rPr>
          <w:rStyle w:val="PromnnHTML"/>
          <w:rFonts w:cs="UnitPro"/>
          <w:b/>
          <w:i w:val="0"/>
          <w:sz w:val="24"/>
          <w:szCs w:val="24"/>
        </w:rPr>
        <w:lastRenderedPageBreak/>
        <w:t>Zkratky a pojmy užité v Zásadách územního rozvoje hl. m. Prahy a v odůvodnění</w:t>
      </w:r>
    </w:p>
    <w:p w14:paraId="4C14CAF7" w14:textId="77777777" w:rsidR="002676B9" w:rsidRPr="0055342A" w:rsidRDefault="002676B9" w:rsidP="0055342A">
      <w:pPr>
        <w:rPr>
          <w:rFonts w:cs="UnitPro"/>
        </w:rPr>
      </w:pPr>
      <w:r w:rsidRPr="0055342A">
        <w:rPr>
          <w:rFonts w:cs="UnitPro"/>
        </w:rPr>
        <w:t xml:space="preserve">V ZÚR hl. m. Prahy se užitými zkratkami rozumí: </w:t>
      </w:r>
    </w:p>
    <w:p w14:paraId="2073AAAF" w14:textId="77777777" w:rsidR="00981A74" w:rsidRDefault="00981A74" w:rsidP="00981A74">
      <w:pPr>
        <w:pStyle w:val="psmenovn"/>
        <w:rPr>
          <w:rFonts w:ascii="UnitPro-Light" w:hAnsi="UnitPro-Light"/>
        </w:rPr>
      </w:pPr>
      <w:r>
        <w:t xml:space="preserve">a) </w:t>
      </w:r>
      <w:r>
        <w:rPr>
          <w:u w:val="single"/>
        </w:rPr>
        <w:t>PÚR</w:t>
      </w:r>
      <w:r>
        <w:t xml:space="preserve"> Politika územního rozvoje České republiky ve znění aktualizací č. 1, 2, 3, 4 a 5.</w:t>
      </w:r>
    </w:p>
    <w:p w14:paraId="1067AE87" w14:textId="77777777" w:rsidR="00981A74" w:rsidRDefault="00981A74" w:rsidP="00981A74">
      <w:pPr>
        <w:pStyle w:val="psmenovn"/>
      </w:pPr>
      <w:r>
        <w:t xml:space="preserve">b) </w:t>
      </w:r>
      <w:r>
        <w:rPr>
          <w:u w:val="single"/>
        </w:rPr>
        <w:t>ZÚR</w:t>
      </w:r>
      <w:r>
        <w:t xml:space="preserve"> Zásady územního rozvoje hl. m. Prahy,</w:t>
      </w:r>
    </w:p>
    <w:p w14:paraId="749F384C" w14:textId="77777777" w:rsidR="00981A74" w:rsidRDefault="00981A74" w:rsidP="00981A74">
      <w:pPr>
        <w:pStyle w:val="psmenovn"/>
      </w:pPr>
      <w:r>
        <w:t xml:space="preserve">c) </w:t>
      </w:r>
      <w:r>
        <w:rPr>
          <w:u w:val="single"/>
        </w:rPr>
        <w:t>ÚSES</w:t>
      </w:r>
      <w:r>
        <w:t xml:space="preserve"> územní systém ekologické stability krajiny,</w:t>
      </w:r>
    </w:p>
    <w:p w14:paraId="1B3FB1D9" w14:textId="77777777" w:rsidR="00981A74" w:rsidRDefault="00981A74" w:rsidP="00981A74">
      <w:pPr>
        <w:pStyle w:val="psmenovn"/>
      </w:pPr>
      <w:r>
        <w:t xml:space="preserve">d) </w:t>
      </w:r>
      <w:r>
        <w:rPr>
          <w:u w:val="single"/>
        </w:rPr>
        <w:t>VRT</w:t>
      </w:r>
      <w:r>
        <w:t xml:space="preserve"> vysokorychlostní trať zapojená do systému rychlého spojení,</w:t>
      </w:r>
    </w:p>
    <w:p w14:paraId="75969D95" w14:textId="77777777" w:rsidR="00981A74" w:rsidRDefault="00981A74" w:rsidP="00981A74">
      <w:pPr>
        <w:pStyle w:val="psmenovn"/>
      </w:pPr>
      <w:r>
        <w:t xml:space="preserve">e) </w:t>
      </w:r>
      <w:r>
        <w:rPr>
          <w:u w:val="single"/>
        </w:rPr>
        <w:t>RS</w:t>
      </w:r>
      <w:r>
        <w:t xml:space="preserve"> systém rychlého spojení.</w:t>
      </w:r>
    </w:p>
    <w:p w14:paraId="5B7D8FA0" w14:textId="77777777" w:rsidR="00981A74" w:rsidRDefault="00981A74" w:rsidP="00981A74">
      <w:r>
        <w:t>Pro účely ZÚR hl. m. Prahy, navazujících územně plánovacích dokumentací a územně plánovacích podkladů se rozumí:</w:t>
      </w:r>
    </w:p>
    <w:p w14:paraId="7AFBCF94" w14:textId="77777777" w:rsidR="00981A74" w:rsidRDefault="00981A74" w:rsidP="00981A74">
      <w:pPr>
        <w:pStyle w:val="psmenovn"/>
      </w:pPr>
      <w:r>
        <w:t xml:space="preserve">a) </w:t>
      </w:r>
      <w:r>
        <w:rPr>
          <w:u w:val="single"/>
        </w:rPr>
        <w:t>Prahou</w:t>
      </w:r>
      <w:r>
        <w:t xml:space="preserve"> správní území hlavního města Prahy,</w:t>
      </w:r>
    </w:p>
    <w:p w14:paraId="29575488" w14:textId="77777777" w:rsidR="00981A74" w:rsidRDefault="00981A74" w:rsidP="00981A74">
      <w:pPr>
        <w:pStyle w:val="psmenovn"/>
      </w:pPr>
      <w:r>
        <w:t xml:space="preserve">b) </w:t>
      </w:r>
      <w:r>
        <w:rPr>
          <w:u w:val="single"/>
        </w:rPr>
        <w:t>celostátním</w:t>
      </w:r>
      <w:r>
        <w:t xml:space="preserve"> mající republikový význam,</w:t>
      </w:r>
    </w:p>
    <w:p w14:paraId="1652B150" w14:textId="77777777" w:rsidR="00981A74" w:rsidRDefault="00981A74" w:rsidP="00981A74">
      <w:pPr>
        <w:pStyle w:val="psmenovn"/>
      </w:pPr>
      <w:r>
        <w:t xml:space="preserve">c) </w:t>
      </w:r>
      <w:r>
        <w:rPr>
          <w:u w:val="single"/>
        </w:rPr>
        <w:t>celoměstským</w:t>
      </w:r>
      <w:r>
        <w:t xml:space="preserve"> mající význam pro území celé Prahy, </w:t>
      </w:r>
    </w:p>
    <w:p w14:paraId="7D68FD9C" w14:textId="77777777" w:rsidR="00981A74" w:rsidRDefault="00981A74" w:rsidP="00981A74">
      <w:pPr>
        <w:pStyle w:val="psmenovn"/>
      </w:pPr>
      <w:r>
        <w:t xml:space="preserve">d) </w:t>
      </w:r>
      <w:r>
        <w:rPr>
          <w:u w:val="single"/>
        </w:rPr>
        <w:t>celoměstským centrem</w:t>
      </w:r>
      <w:r>
        <w:t xml:space="preserve"> centrum města s vysokou koncentrací a překrýváním činností a dějů, po staletí až do současnosti zpravidla vrstvené na základech středověkého města, které svým historickým a společenským významem reprezentuje dané město a skrze které se s ním obyvatelé i návštěvníci identifikují, </w:t>
      </w:r>
    </w:p>
    <w:p w14:paraId="3FD648AD" w14:textId="77777777" w:rsidR="00981A74" w:rsidRDefault="00981A74" w:rsidP="00981A74">
      <w:pPr>
        <w:pStyle w:val="psmenovn"/>
      </w:pPr>
      <w:r>
        <w:t xml:space="preserve">e) </w:t>
      </w:r>
      <w:r>
        <w:rPr>
          <w:u w:val="single"/>
        </w:rPr>
        <w:t>subcentrem</w:t>
      </w:r>
      <w:r>
        <w:t xml:space="preserve"> těžiště území, na které se orientuje okolí a které nabízí příležitosti k setkávání a ke spolupráci přispívající k synergickým efektům; subcentra definují identitu jednotlivých částí města a jejich rozvoj je klíčem k vytvoření smíšeného města krátkých vzdáleností; subcentrum je jasnou vazbou spojené s celoměstským centrem, </w:t>
      </w:r>
    </w:p>
    <w:p w14:paraId="1AAEEA32" w14:textId="77777777" w:rsidR="00981A74" w:rsidRDefault="00981A74" w:rsidP="00981A74">
      <w:pPr>
        <w:pStyle w:val="psmenovn"/>
      </w:pPr>
      <w:r>
        <w:t xml:space="preserve">f) </w:t>
      </w:r>
      <w:r>
        <w:rPr>
          <w:u w:val="single"/>
        </w:rPr>
        <w:t>krajinou</w:t>
      </w:r>
      <w:r>
        <w:t xml:space="preserve"> část zemského povrchu s charakteristickým reliéfem, která je utvářena kombinací přírodních a kulturních prvků,</w:t>
      </w:r>
    </w:p>
    <w:p w14:paraId="435B2F5E" w14:textId="77777777" w:rsidR="00981A74" w:rsidRDefault="00981A74" w:rsidP="00981A74">
      <w:pPr>
        <w:pStyle w:val="psmenovn"/>
      </w:pPr>
      <w:r>
        <w:t xml:space="preserve">g) </w:t>
      </w:r>
      <w:r>
        <w:rPr>
          <w:u w:val="single"/>
        </w:rPr>
        <w:t>městskou krajinou</w:t>
      </w:r>
      <w:r>
        <w:t xml:space="preserve"> prostor od středu města po jeho okraj, který má charakter městského prostředí, a enklávy otevřené krajiny, které tento prostor obklopuje; v ZÚR je pro městskou krajinu také užíván název „Městská krajina Prahy“,</w:t>
      </w:r>
    </w:p>
    <w:p w14:paraId="1C3513A0" w14:textId="77777777" w:rsidR="00981A74" w:rsidRDefault="00981A74" w:rsidP="00981A74">
      <w:pPr>
        <w:pStyle w:val="psmenovn"/>
      </w:pPr>
      <w:r>
        <w:t xml:space="preserve">h) </w:t>
      </w:r>
      <w:r>
        <w:rPr>
          <w:u w:val="single"/>
        </w:rPr>
        <w:t>příměstskou krajinou</w:t>
      </w:r>
      <w:r>
        <w:t xml:space="preserve"> prostor za okrajem města tvořený otevřenou krajinou a příměstskými sídly, která otevřená krajina obklopuje; v ZÚR je pro příměstské krajiny také užíván název „Přípraží“, </w:t>
      </w:r>
    </w:p>
    <w:p w14:paraId="3B3E98DF" w14:textId="77777777" w:rsidR="00981A74" w:rsidRDefault="00981A74" w:rsidP="00981A74">
      <w:pPr>
        <w:pStyle w:val="psmenovn"/>
      </w:pPr>
      <w:r>
        <w:t xml:space="preserve">i) </w:t>
      </w:r>
      <w:r>
        <w:rPr>
          <w:u w:val="single"/>
        </w:rPr>
        <w:t>krajinným rozhraním</w:t>
      </w:r>
      <w:r>
        <w:t xml:space="preserve"> pás otevřené krajiny obklopující městskou krajinu; krajinné rozhraní svojí vnitřní hranicí definuje okraj města,</w:t>
      </w:r>
    </w:p>
    <w:p w14:paraId="6B7B823E" w14:textId="77777777" w:rsidR="00981A74" w:rsidRDefault="00981A74" w:rsidP="00981A74">
      <w:pPr>
        <w:pStyle w:val="psmenovn"/>
      </w:pPr>
      <w:r>
        <w:t xml:space="preserve">j) </w:t>
      </w:r>
      <w:r>
        <w:rPr>
          <w:u w:val="single"/>
        </w:rPr>
        <w:t>otevřenou krajinou</w:t>
      </w:r>
      <w:r>
        <w:t xml:space="preserve"> prostor mezi jednotlivými sídly, </w:t>
      </w:r>
    </w:p>
    <w:p w14:paraId="516A4E51" w14:textId="77777777" w:rsidR="00981A74" w:rsidRDefault="00981A74" w:rsidP="00981A74">
      <w:pPr>
        <w:pStyle w:val="psmenovn"/>
      </w:pPr>
      <w:r>
        <w:t xml:space="preserve">k) </w:t>
      </w:r>
      <w:r>
        <w:rPr>
          <w:u w:val="single"/>
        </w:rPr>
        <w:t>Pražským okruhem</w:t>
      </w:r>
      <w:r>
        <w:t xml:space="preserve"> vnější obchvat Prahy označovaný jako dálnice D0, v minulosti a v jiných dokumentacích nazývaný také rychlostní silnice R1, Silniční okruh kolem Prahy, případně SOKP,</w:t>
      </w:r>
    </w:p>
    <w:p w14:paraId="764B4A45" w14:textId="77777777" w:rsidR="00981A74" w:rsidRDefault="00981A74" w:rsidP="00981A74">
      <w:pPr>
        <w:pStyle w:val="psmenovn"/>
      </w:pPr>
      <w:r>
        <w:t xml:space="preserve">l) </w:t>
      </w:r>
      <w:r>
        <w:rPr>
          <w:u w:val="single"/>
        </w:rPr>
        <w:t>veřejnou dopravou</w:t>
      </w:r>
      <w:r>
        <w:t xml:space="preserve"> systém veřejné dopravní obsluhy osob zejména hromadnými dopravními prostředky, jejíž součástí je městská hromadná doprava,</w:t>
      </w:r>
    </w:p>
    <w:p w14:paraId="416D38E5" w14:textId="77777777" w:rsidR="00981A74" w:rsidRDefault="00981A74" w:rsidP="00981A74">
      <w:pPr>
        <w:pStyle w:val="psmenovn"/>
      </w:pPr>
      <w:r>
        <w:t xml:space="preserve">m) </w:t>
      </w:r>
      <w:r>
        <w:rPr>
          <w:u w:val="single"/>
        </w:rPr>
        <w:t>rychlým spojením</w:t>
      </w:r>
      <w:r>
        <w:t xml:space="preserve"> plánovaný systém vysokorychlostní železnice určený pro expresní železniční dopravu propojující Prahu s ostatními významnými městy České republiky a Evropy, </w:t>
      </w:r>
    </w:p>
    <w:p w14:paraId="162C7E8A" w14:textId="77777777" w:rsidR="00981A74" w:rsidRDefault="00981A74" w:rsidP="00981A74">
      <w:pPr>
        <w:pStyle w:val="psmenovn"/>
      </w:pPr>
      <w:r>
        <w:t xml:space="preserve">n) </w:t>
      </w:r>
      <w:r>
        <w:rPr>
          <w:u w:val="single"/>
        </w:rPr>
        <w:t>Metrem S</w:t>
      </w:r>
      <w:r>
        <w:t xml:space="preserve"> systém nových železničních tunelů pod centrem města propojující tratě železničního uzlu Praha, v minulosti a v jiných dokumentacích nazývaný Nové spojení II,</w:t>
      </w:r>
    </w:p>
    <w:p w14:paraId="09E621B6" w14:textId="43FF2356" w:rsidR="008B615C" w:rsidRPr="0055342A" w:rsidRDefault="00981A74" w:rsidP="00981A74">
      <w:pPr>
        <w:pStyle w:val="psmenovn"/>
        <w:rPr>
          <w:rFonts w:cs="UnitPro"/>
        </w:rPr>
      </w:pPr>
      <w:r>
        <w:t>o</w:t>
      </w:r>
      <w:bookmarkStart w:id="1223" w:name="_Hlk83226400"/>
      <w:r>
        <w:t xml:space="preserve">) </w:t>
      </w:r>
      <w:r>
        <w:rPr>
          <w:u w:val="single"/>
        </w:rPr>
        <w:t>Letištěm Václava Havla Praha</w:t>
      </w:r>
      <w:r>
        <w:t xml:space="preserve"> mezinárodní letiště na území Prahy umístěné v katastrálním území Ruzyně, v jiných dokumentacích nazývané také letiště Praha/Ruzyně nebo letiště Praha-Ruzyně.</w:t>
      </w:r>
      <w:bookmarkEnd w:id="1223"/>
    </w:p>
    <w:p w14:paraId="02715F99" w14:textId="4B136B6B" w:rsidR="004970D2" w:rsidRPr="0022311C" w:rsidRDefault="004970D2" w:rsidP="004970D2">
      <w:r>
        <w:t xml:space="preserve">Odůvodnění: </w:t>
      </w:r>
      <w:r w:rsidRPr="00762885">
        <w:t>Pro ZÚR byl doplněn nový seznam pojmů a zkratek</w:t>
      </w:r>
      <w:r>
        <w:t>, který vychází z pojmů používaných v </w:t>
      </w:r>
      <w:r w:rsidR="00CF7053">
        <w:t xml:space="preserve">Pražských stavebních předpisech </w:t>
      </w:r>
      <w:r>
        <w:t xml:space="preserve">a Metropolitním plánu (v návaznosti na požadavky Zprávy o </w:t>
      </w:r>
      <w:r>
        <w:lastRenderedPageBreak/>
        <w:t xml:space="preserve">uplatňování) a z dalších </w:t>
      </w:r>
      <w:r w:rsidR="00B64295">
        <w:t xml:space="preserve">(nejen územně plánovacích) </w:t>
      </w:r>
      <w:r>
        <w:t xml:space="preserve">dokumentací Prahy. Pojmy a zkratky zde definované se následně v textové části důsledně používají ve svém tvaru, aby byla dokumentace jednoznačná. Seznam používaných zkratek byl s ohledem na četnost výrazů v textu redukován na naprosté minimum, nedefinované zkratky byly napříč textem nahrazeny celými výrazy. Výsledný text je mnohem srozumitelnější a neobsahuje těžko pochopitelné odborné zkratky. V pojmech jsou definovány pojmy „celostátní“ a „celoměstský“, aby byl vztah ZÚR k legislativou vyžadované podrobnosti přesně určen. Pojmy se dále věnují uspořádání krajiny a definování pojmů, které by dále měla využívat podrobnější územně plánovací dokumentace a územně plánovací podklady. Tyto pojmy se používají při popisu celkového uspořádání města a vycházejí z posledních poznatků o krajině, jsou definovány i na základě mezinárodních </w:t>
      </w:r>
      <w:r w:rsidR="00B64295">
        <w:t>úmluv a dokumentů, které ČR přijala a zavázala se je plnit</w:t>
      </w:r>
      <w:r>
        <w:t>. S uspořádáním Prahy souvisí i definování pojmů „celoměstské centrum“ a „subcentrum“. Poslední skupinou nově definovaných pojmů jsou pojmy upřesňující dopravní terminologii, která je v jiných dokumentacích používaná různě a odlišně. Tyto pojmy je nutné propojit, aby bylo naprosto jasné, co je předmětem návrhu ZÚR. Specifickou roli mají potom v tomto případě názvy Pražský okruh a Letiště Václava Havla Praha, které – ač naprosto jasné a srozumitelné – stále zůstávají předmětem mnoha odborných sporů a často bývají předmětem stanovisek a připomínek k územně plánovací dokumentaci. Uvedením těchto názvů v seznamu pojmů je tak definitivně potvrzena jejich pozice v pražské územně plánovací dokumentaci a nemůže být pochyb, jaké letiště či stavbu ZÚR definují.</w:t>
      </w:r>
    </w:p>
    <w:p w14:paraId="5CA7F5B1" w14:textId="1B2175FD" w:rsidR="000912CC" w:rsidRDefault="000912CC" w:rsidP="0055342A">
      <w:pPr>
        <w:pStyle w:val="psmenovn"/>
        <w:rPr>
          <w:rFonts w:cs="UnitPro"/>
        </w:rPr>
      </w:pPr>
    </w:p>
    <w:p w14:paraId="6DB82846" w14:textId="4AE4F04B" w:rsidR="00844BDA" w:rsidRPr="00CF7053" w:rsidRDefault="00844BDA" w:rsidP="0055342A">
      <w:pPr>
        <w:pStyle w:val="psmenovn"/>
        <w:rPr>
          <w:rFonts w:cs="UnitPro"/>
          <w:b/>
        </w:rPr>
      </w:pPr>
      <w:r w:rsidRPr="00CF7053">
        <w:rPr>
          <w:rFonts w:cs="UnitPro"/>
          <w:b/>
        </w:rPr>
        <w:t xml:space="preserve">Odůvodnění </w:t>
      </w:r>
      <w:r w:rsidR="00CF7053">
        <w:rPr>
          <w:rFonts w:cs="UnitPro"/>
          <w:b/>
        </w:rPr>
        <w:t>vymezení vnitřního uspořádání území Prahy</w:t>
      </w:r>
    </w:p>
    <w:p w14:paraId="38BFC92D" w14:textId="69EB3543" w:rsidR="00C97B35" w:rsidRDefault="00844BDA" w:rsidP="00C97B35">
      <w:pPr>
        <w:rPr>
          <w:rFonts w:ascii="Calibri" w:hAnsi="Calibri" w:cs="Calibri"/>
        </w:rPr>
      </w:pPr>
      <w:r w:rsidRPr="00844BDA">
        <w:t xml:space="preserve">Zásady územního rozvoje v úplném znění před aktualizací č. 5 vymezují ve </w:t>
      </w:r>
      <w:r>
        <w:t>V</w:t>
      </w:r>
      <w:r w:rsidRPr="00844BDA">
        <w:t xml:space="preserve">ýkresu uspořádání území Prahy tzv. závazné jevy urbanistické koncepce – celoměstské centrum rozšířené, kompaktní město rozšířené, významná centra s podílem celoměstských funkcí, rozvoj osídlení ve vnějším pásmu hl. m. Prahy, základní směry rozvoje zeleně – zelené klíny a významná propojení zeleně – zelené osy. Na základě celkových úprav v rámci návrhu aktualizace č. 5 byly doplněny do výroku definice pojmů a </w:t>
      </w:r>
      <w:r w:rsidR="00CF7053">
        <w:t>rozdělen text</w:t>
      </w:r>
      <w:r w:rsidRPr="00844BDA">
        <w:t xml:space="preserve"> původní kapitoly 2 (Obecné zásady územního rozvoje hl. m. Prahy) do ostatních částí dokumentace, aby bylo vyhověno znění vyhlášky č. 500/2006 Sb. V návaznosti na nové vymezení krajin ve smyslu </w:t>
      </w:r>
      <w:r w:rsidR="00CF7053">
        <w:t xml:space="preserve">Úmluvy Rady </w:t>
      </w:r>
      <w:r w:rsidRPr="00844BDA">
        <w:t>Evrop</w:t>
      </w:r>
      <w:r w:rsidR="00CF7053">
        <w:t>y</w:t>
      </w:r>
      <w:r w:rsidRPr="00844BDA">
        <w:t xml:space="preserve"> o krajině ve </w:t>
      </w:r>
      <w:r w:rsidR="00CF7053">
        <w:t>V</w:t>
      </w:r>
      <w:r w:rsidRPr="00844BDA">
        <w:t xml:space="preserve">ýkresu krajin bylo rovněž aktualizováno vymezení jednotlivých prvků vnitřního uspořádání území Prahy ve </w:t>
      </w:r>
      <w:r w:rsidR="00CF7053">
        <w:t>V</w:t>
      </w:r>
      <w:r w:rsidRPr="00844BDA">
        <w:t>ýkresu uspořádání území</w:t>
      </w:r>
      <w:r w:rsidR="00CF7053">
        <w:t xml:space="preserve"> Prahy</w:t>
      </w:r>
      <w:r w:rsidRPr="00844BDA">
        <w:t xml:space="preserve">. </w:t>
      </w:r>
      <w:r w:rsidR="00C97B35" w:rsidRPr="00CF7053">
        <w:t>Podoba výkresu uspořádání území je vzhledem ke specifitě Prahy ve vztahu k rozsahu a měřítku jednotlivých úrovní ÚPD (nejmenší kraj s nejvyšší koncentrací jednotlivých fenoménů) doplněna o schematické znázornění vnitřního uspořádání území Prahy, a je tedy poměrně odlišná od ZÚR jiných krajů.</w:t>
      </w:r>
      <w:r w:rsidR="00C97B35" w:rsidRPr="00C97B35">
        <w:rPr>
          <w:strike/>
        </w:rPr>
        <w:t xml:space="preserve"> </w:t>
      </w:r>
    </w:p>
    <w:p w14:paraId="79766DE7" w14:textId="77777777" w:rsidR="00C97B35" w:rsidRDefault="00C97B35" w:rsidP="008B2645"/>
    <w:p w14:paraId="270975AC" w14:textId="6FFC9855" w:rsidR="008B2645" w:rsidRDefault="008B2645" w:rsidP="008B2645">
      <w:r>
        <w:t xml:space="preserve">Těmito úpravami zároveň došlo k provázání Výkresu uspořádání území Prahy a Výkresu krajin. </w:t>
      </w:r>
      <w:r w:rsidRPr="00844BDA">
        <w:t xml:space="preserve">Namísto vymezení hranice kompaktního města je </w:t>
      </w:r>
      <w:r>
        <w:t>ve</w:t>
      </w:r>
      <w:r w:rsidRPr="00844BDA">
        <w:t xml:space="preserve"> výkresu krajin vymezena Městská krajina Prahy, aby došlo k provázání </w:t>
      </w:r>
      <w:r>
        <w:t>obou</w:t>
      </w:r>
      <w:r w:rsidRPr="00844BDA">
        <w:t xml:space="preserve"> výkresů za účelem snazší orientace v dokumentaci a koordinace jednotlivých záměrů. V rámci aktualizace jsou původní prvky urbanistické koncepce přejmenovány</w:t>
      </w:r>
      <w:r>
        <w:t>, byly doplněny nové definice pojmů na začátku výrokové části</w:t>
      </w:r>
      <w:r w:rsidRPr="00844BDA">
        <w:t xml:space="preserve"> a </w:t>
      </w:r>
      <w:r>
        <w:t xml:space="preserve">bylo </w:t>
      </w:r>
      <w:r w:rsidRPr="00844BDA">
        <w:t>aktualizováno jejich vymezení.</w:t>
      </w:r>
    </w:p>
    <w:p w14:paraId="05A19E07" w14:textId="569F598B" w:rsidR="00CC2640" w:rsidRDefault="00551E60" w:rsidP="00844BDA">
      <w:r>
        <w:t>M</w:t>
      </w:r>
      <w:r w:rsidR="008B2645">
        <w:t xml:space="preserve">ěstská krajina Prahy a jednotlivé příměstské krajiny </w:t>
      </w:r>
      <w:r>
        <w:t>dl</w:t>
      </w:r>
      <w:r w:rsidR="008B2645">
        <w:t>e Výkresu krajin jsou d</w:t>
      </w:r>
      <w:r>
        <w:t>oplněny</w:t>
      </w:r>
      <w:r w:rsidR="008B2645">
        <w:t xml:space="preserve"> podrobnějšími </w:t>
      </w:r>
      <w:r w:rsidR="008B2645" w:rsidRPr="00844BDA">
        <w:t>prvky vnitřního uspořádání území Prahy</w:t>
      </w:r>
      <w:r w:rsidR="008B2645">
        <w:t>,</w:t>
      </w:r>
      <w:r w:rsidR="008B2645" w:rsidRPr="00844BDA">
        <w:t xml:space="preserve"> </w:t>
      </w:r>
      <w:r w:rsidR="008B2645">
        <w:t xml:space="preserve">městská krajina vymezením </w:t>
      </w:r>
      <w:r w:rsidR="008B2645" w:rsidRPr="00FE1210">
        <w:t>enkláv otevřené krajiny</w:t>
      </w:r>
      <w:r w:rsidR="008B2645">
        <w:t xml:space="preserve"> a </w:t>
      </w:r>
      <w:r w:rsidR="008B2645">
        <w:lastRenderedPageBreak/>
        <w:t xml:space="preserve">příměstské krajiny vymezením </w:t>
      </w:r>
      <w:r w:rsidR="008B2645" w:rsidRPr="00844BDA">
        <w:t>krajinné</w:t>
      </w:r>
      <w:r w:rsidR="008B2645">
        <w:t>ho</w:t>
      </w:r>
      <w:r w:rsidR="008B2645" w:rsidRPr="00844BDA">
        <w:t xml:space="preserve"> rozhraní a</w:t>
      </w:r>
      <w:r w:rsidR="008B2645">
        <w:t xml:space="preserve"> sídly</w:t>
      </w:r>
      <w:r w:rsidR="008B2645" w:rsidRPr="00844BDA">
        <w:t xml:space="preserve"> v</w:t>
      </w:r>
      <w:r>
        <w:t> </w:t>
      </w:r>
      <w:r w:rsidR="008B2645" w:rsidRPr="00844BDA">
        <w:t>Přípraží</w:t>
      </w:r>
      <w:r>
        <w:t xml:space="preserve">, </w:t>
      </w:r>
      <w:r w:rsidR="008B2645">
        <w:t>které nahrazuje vymezení rozvojů osídlení ve vnějším pásmu</w:t>
      </w:r>
      <w:r w:rsidR="008B2645" w:rsidRPr="00844BDA">
        <w:t xml:space="preserve">. </w:t>
      </w:r>
    </w:p>
    <w:p w14:paraId="282A5FD8" w14:textId="76C71F0D" w:rsidR="00CC2640" w:rsidRPr="00844BDA" w:rsidRDefault="00844BDA">
      <w:r w:rsidRPr="00844BDA">
        <w:t xml:space="preserve">V podrobnosti ZÚR </w:t>
      </w:r>
      <w:r w:rsidR="00CC2640">
        <w:t>se</w:t>
      </w:r>
      <w:r w:rsidR="00CC2640" w:rsidRPr="00CC2640">
        <w:t xml:space="preserve"> </w:t>
      </w:r>
      <w:r w:rsidR="00CC2640">
        <w:t>j</w:t>
      </w:r>
      <w:r w:rsidR="00CC2640" w:rsidRPr="00844BDA">
        <w:t xml:space="preserve">edná o </w:t>
      </w:r>
      <w:r w:rsidR="00551E60">
        <w:t>vymezení městské krajiny a</w:t>
      </w:r>
      <w:r w:rsidR="00CC2640" w:rsidRPr="00844BDA">
        <w:t xml:space="preserve"> ploch </w:t>
      </w:r>
      <w:r w:rsidR="00CC2640">
        <w:t>vnitřního členění území, které není</w:t>
      </w:r>
      <w:r w:rsidR="00CC2640" w:rsidRPr="00844BDA">
        <w:t xml:space="preserve"> vymezením zastavitelného území, resp. zastavitelných ploch ve smyslu </w:t>
      </w:r>
      <w:r w:rsidR="00CC2640">
        <w:rPr>
          <w:rFonts w:eastAsia="Calibri" w:cs="UnitPro"/>
        </w:rPr>
        <w:t xml:space="preserve">§ </w:t>
      </w:r>
      <w:r w:rsidR="00CC2640" w:rsidRPr="00844BDA">
        <w:t xml:space="preserve">2 stavebního zákona. </w:t>
      </w:r>
      <w:r w:rsidR="00C97B35" w:rsidRPr="00551E60">
        <w:t>Pro městskou krajinu Prahy je charakteristické kontinuálně urbanizované území, které je doplněno enklávami otevřené krajiny. V příměstských krajinách naopak převažuje území s charakterem otevřené krajiny, které je doplněno sídl</w:t>
      </w:r>
      <w:r w:rsidR="00551E60" w:rsidRPr="00FE1210">
        <w:t>y</w:t>
      </w:r>
      <w:r w:rsidR="00C97B35" w:rsidRPr="00551E60">
        <w:t xml:space="preserve"> v Přípraží.</w:t>
      </w:r>
      <w:r w:rsidR="00C97B35" w:rsidRPr="00FE1210">
        <w:t xml:space="preserve"> </w:t>
      </w:r>
      <w:r w:rsidR="00CC2640" w:rsidRPr="00844BDA">
        <w:t xml:space="preserve">Úkolem pro podrobnější dokumentaci (zejména územní plán) je </w:t>
      </w:r>
      <w:r w:rsidR="00CC2640">
        <w:t>zpřesnění hranic krajin a jejich vnitřního členění vymezením</w:t>
      </w:r>
      <w:r w:rsidR="00CC2640" w:rsidRPr="00844BDA">
        <w:t xml:space="preserve"> hranice zastavitelného území a lokalit dle Pražských stavebních předpisů.</w:t>
      </w:r>
    </w:p>
    <w:p w14:paraId="70FDF21E" w14:textId="15DEF2BF" w:rsidR="00844BDA" w:rsidRPr="0055342A" w:rsidRDefault="00844BDA" w:rsidP="00FE1210">
      <w:r w:rsidRPr="00844BDA">
        <w:t xml:space="preserve">V rámci upraveného návrhu </w:t>
      </w:r>
      <w:r w:rsidR="00551E60">
        <w:t>pro veřejné projednání</w:t>
      </w:r>
      <w:r w:rsidR="00CC2640">
        <w:t xml:space="preserve"> </w:t>
      </w:r>
      <w:r w:rsidRPr="00844BDA">
        <w:t>jsou z pojmů vypuštěny definice pojmů zastavitelné a nezastavitelné území a v návaznosti na to upraveny definice ostatních pojmů. Zároveň dochází k úpravě označení na výkresu uspořádání území ze „zastavitelných území v Přípraží“ na sídla v Přípraží.</w:t>
      </w:r>
    </w:p>
    <w:p w14:paraId="6921B05D" w14:textId="10D01011" w:rsidR="002C6EEF" w:rsidRPr="002C6EEF" w:rsidRDefault="002C6EEF" w:rsidP="006F5C54">
      <w:pPr>
        <w:pStyle w:val="Nadpis4"/>
        <w:rPr>
          <w:rFonts w:eastAsia="Times New Roman"/>
        </w:rPr>
      </w:pPr>
      <w:bookmarkStart w:id="1224" w:name="_Toc323715976"/>
      <w:bookmarkStart w:id="1225" w:name="_Toc323887374"/>
      <w:bookmarkStart w:id="1226" w:name="_Toc322939373"/>
      <w:bookmarkStart w:id="1227" w:name="_Toc323125105"/>
      <w:r w:rsidRPr="002C6EEF">
        <w:rPr>
          <w:rFonts w:eastAsia="Times New Roman"/>
        </w:rPr>
        <w:t>a) </w:t>
      </w:r>
      <w:r w:rsidRPr="002C6EEF" w:rsidDel="008F3120">
        <w:rPr>
          <w:rFonts w:eastAsia="Times New Roman"/>
        </w:rPr>
        <w:t xml:space="preserve"> </w:t>
      </w:r>
      <w:r w:rsidR="006D2B1D">
        <w:rPr>
          <w:rFonts w:eastAsia="Times New Roman"/>
        </w:rPr>
        <w:t>S</w:t>
      </w:r>
      <w:r w:rsidRPr="002C6EEF">
        <w:rPr>
          <w:rFonts w:eastAsia="Times New Roman"/>
        </w:rPr>
        <w:t>tanovení priorit územního plánování kraje pro zajištění udržitelného rozvoje území včetně zohlednění priorit stanovených v politice územního rozvoje</w:t>
      </w:r>
    </w:p>
    <w:p w14:paraId="4C77BCD8" w14:textId="77777777" w:rsidR="002C6EEF" w:rsidRPr="002C6EEF" w:rsidRDefault="002C6EEF" w:rsidP="002C6EEF">
      <w:pPr>
        <w:rPr>
          <w:rFonts w:eastAsia="Calibri" w:cs="UnitPro"/>
        </w:rPr>
      </w:pPr>
      <w:bookmarkStart w:id="1228" w:name="_Toc323715977"/>
      <w:bookmarkStart w:id="1229" w:name="_Toc323887375"/>
      <w:bookmarkEnd w:id="1224"/>
      <w:bookmarkEnd w:id="1225"/>
      <w:bookmarkEnd w:id="1226"/>
      <w:bookmarkEnd w:id="1227"/>
    </w:p>
    <w:p w14:paraId="28949B3D" w14:textId="77777777" w:rsidR="002C6EEF" w:rsidRPr="002C6EEF" w:rsidRDefault="002C6EEF" w:rsidP="002C6EEF">
      <w:pPr>
        <w:rPr>
          <w:rFonts w:eastAsia="Calibri" w:cs="UnitPro"/>
        </w:rPr>
      </w:pPr>
      <w:r w:rsidRPr="002C6EEF">
        <w:rPr>
          <w:rFonts w:eastAsia="Calibri" w:cs="UnitPro"/>
        </w:rPr>
        <w:t>Text kapitoly byl upraven na základě souladu s vyhláškou č. 500/2006 Sb. Vzhledem k tomu, že na jedné straně musela být vypuštěna kapitola 2. „Obecné zásady územního rozvoje hl. m. Prahy“, ale na straně druhé Zpráva požadovala znění některých uvedených obecných zásad zachovat, byla část textu kapitoly 2. převedena do kapitoly a) a část do kapitol dalších. Zejména se jedná o texty, které doplnily původní kapitolu 1 a vytvořily tak úvod vlastním „prioritám“.</w:t>
      </w:r>
    </w:p>
    <w:p w14:paraId="681434CC" w14:textId="77777777" w:rsidR="002C6EEF" w:rsidRPr="002C6EEF" w:rsidRDefault="002C6EEF" w:rsidP="002C6EEF">
      <w:pPr>
        <w:rPr>
          <w:rFonts w:eastAsia="Calibri" w:cs="UnitPro"/>
        </w:rPr>
      </w:pPr>
      <w:r w:rsidRPr="002C6EEF">
        <w:rPr>
          <w:rFonts w:eastAsia="Calibri" w:cs="UnitPro"/>
        </w:rPr>
        <w:t xml:space="preserve">Do kapitoly a) byly přesunuty následující kapitoly, podkapitoly a odstavce: </w:t>
      </w:r>
      <w:r w:rsidRPr="002C6EEF">
        <w:rPr>
          <w:rFonts w:eastAsia="Calibri" w:cs="UnitPro"/>
        </w:rPr>
        <w:br/>
        <w:t>- kapitola 1</w:t>
      </w:r>
      <w:r w:rsidRPr="002C6EEF">
        <w:rPr>
          <w:rFonts w:eastAsia="Calibri" w:cs="UnitPro"/>
        </w:rPr>
        <w:br/>
        <w:t>- podkapitola 2.3</w:t>
      </w:r>
      <w:r w:rsidRPr="002C6EEF">
        <w:rPr>
          <w:rFonts w:eastAsia="Calibri" w:cs="UnitPro"/>
        </w:rPr>
        <w:br/>
        <w:t xml:space="preserve">- odstavce 2.1.1, 2.1.2, 2.1.3, 2.2.1, 2.4.2 a 2.4.3. </w:t>
      </w:r>
    </w:p>
    <w:p w14:paraId="5A590213" w14:textId="09DD2349" w:rsidR="00981A74" w:rsidRPr="002C6EEF" w:rsidRDefault="002C6EEF" w:rsidP="002C6EEF">
      <w:pPr>
        <w:rPr>
          <w:rFonts w:eastAsia="Calibri" w:cs="UnitPro"/>
        </w:rPr>
      </w:pPr>
      <w:r w:rsidRPr="002C6EEF">
        <w:rPr>
          <w:rFonts w:eastAsia="Calibri" w:cs="UnitPro"/>
        </w:rPr>
        <w:t>V celém textu byly z kapitoly 2 odstraněny „Úkoly pro podrobnější územně plánovací dokumentaci“, protože pro definování takových úkolů v </w:t>
      </w:r>
      <w:r w:rsidR="00A60546" w:rsidRPr="002C6EEF">
        <w:rPr>
          <w:rFonts w:eastAsia="Calibri" w:cs="UnitPro"/>
        </w:rPr>
        <w:t>dokumentac</w:t>
      </w:r>
      <w:r w:rsidR="00A60546">
        <w:rPr>
          <w:rFonts w:eastAsia="Calibri" w:cs="UnitPro"/>
        </w:rPr>
        <w:t>i</w:t>
      </w:r>
      <w:r w:rsidR="00A60546" w:rsidRPr="002C6EEF">
        <w:rPr>
          <w:rFonts w:eastAsia="Calibri" w:cs="UnitPro"/>
        </w:rPr>
        <w:t xml:space="preserve"> </w:t>
      </w:r>
      <w:r w:rsidRPr="002C6EEF">
        <w:rPr>
          <w:rFonts w:eastAsia="Calibri" w:cs="UnitPro"/>
        </w:rPr>
        <w:t>zásad územního rozvoje není žádné zákonné zmocnění. Byly odstraněny popisné podkapitoly, zejména 2.1, které byly duplicitní s </w:t>
      </w:r>
      <w:r w:rsidR="00981A74">
        <w:rPr>
          <w:rFonts w:eastAsia="Calibri" w:cs="UnitPro"/>
        </w:rPr>
        <w:t>ostatními kapitolami</w:t>
      </w:r>
      <w:r w:rsidRPr="002C6EEF">
        <w:rPr>
          <w:rFonts w:eastAsia="Calibri" w:cs="UnitPro"/>
        </w:rPr>
        <w:t>.</w:t>
      </w:r>
      <w:r w:rsidR="00981A74">
        <w:rPr>
          <w:rFonts w:eastAsia="Calibri" w:cs="UnitPro"/>
        </w:rPr>
        <w:t xml:space="preserve"> Oddíl 2.2.2 Urbanistická koncepce byl přesunut do podkapitoly d)1</w:t>
      </w:r>
      <w:r w:rsidR="00A60546">
        <w:rPr>
          <w:rFonts w:eastAsia="Calibri" w:cs="UnitPro"/>
        </w:rPr>
        <w:t>,</w:t>
      </w:r>
      <w:r w:rsidR="00981A74">
        <w:rPr>
          <w:rFonts w:eastAsia="Calibri" w:cs="UnitPro"/>
        </w:rPr>
        <w:t xml:space="preserve"> viz níže. Na základě dohody nad stanovisky dotčených orgánů byly v upraveném návrhu pro projednání dle §39 zachovány ty části kapitoly 2.4, které se věnují památkové ochraně, specificky ochraně hodnot Památkové rezervace v hl. m. Praze. Tyto vybrané body jsou součástí kapitoly e), duplikující se věty byly sloučeny</w:t>
      </w:r>
      <w:r w:rsidR="004F61A1">
        <w:rPr>
          <w:rFonts w:eastAsia="Calibri" w:cs="UnitPro"/>
        </w:rPr>
        <w:t xml:space="preserve"> a revidovány do jednotného jazyka. Nově se tedy popisy hodnot vyskytují jen na jednom místě a text odpovídá vyhlášce.</w:t>
      </w:r>
    </w:p>
    <w:p w14:paraId="5AC66730" w14:textId="77777777" w:rsidR="002C6EEF" w:rsidRPr="002C6EEF" w:rsidRDefault="002C6EEF" w:rsidP="002C6EEF">
      <w:pPr>
        <w:rPr>
          <w:rFonts w:eastAsia="Calibri" w:cs="UnitPro"/>
        </w:rPr>
      </w:pPr>
      <w:r w:rsidRPr="002C6EEF">
        <w:rPr>
          <w:rFonts w:eastAsia="Calibri" w:cs="UnitPro"/>
        </w:rPr>
        <w:t>Kapitola a) byla následně koncipována na základě textu stavebního zákona i vyhlášky č. 500/2006 Sb. následovně:</w:t>
      </w:r>
    </w:p>
    <w:p w14:paraId="08718B1C" w14:textId="77777777" w:rsidR="002C6EEF" w:rsidRPr="002C6EEF" w:rsidRDefault="002C6EEF" w:rsidP="002C6EEF">
      <w:pPr>
        <w:rPr>
          <w:rFonts w:eastAsia="Calibri" w:cs="UnitPro"/>
        </w:rPr>
      </w:pPr>
      <w:r w:rsidRPr="002C6EEF">
        <w:rPr>
          <w:rFonts w:eastAsia="Calibri" w:cs="UnitPro"/>
        </w:rPr>
        <w:lastRenderedPageBreak/>
        <w:t>- podkapitola a) 1 Účelné a hospodárné uspořádání hl. m. Prahy ve světle tří pilířů udržitelného rozvoje,</w:t>
      </w:r>
      <w:r w:rsidRPr="002C6EEF">
        <w:rPr>
          <w:rFonts w:eastAsia="Calibri" w:cs="UnitPro"/>
        </w:rPr>
        <w:br/>
        <w:t>- podkapitola a) 2 Priority územního plánování Prahy.</w:t>
      </w:r>
    </w:p>
    <w:p w14:paraId="06F26F84" w14:textId="77777777" w:rsidR="002C6EEF" w:rsidRPr="002C6EEF" w:rsidRDefault="002C6EEF" w:rsidP="002C6EEF">
      <w:pPr>
        <w:rPr>
          <w:rFonts w:eastAsia="Calibri" w:cs="UnitPro"/>
        </w:rPr>
      </w:pPr>
      <w:r w:rsidRPr="002C6EEF">
        <w:rPr>
          <w:rFonts w:eastAsia="Calibri" w:cs="UnitPro"/>
        </w:rPr>
        <w:t>V rámci přesunu byly formulace jednotlivých odstavců upraveny tak, aby byly formálně jazykově i obsahově srovnatelné.</w:t>
      </w:r>
    </w:p>
    <w:p w14:paraId="1DACD33A" w14:textId="77777777" w:rsidR="002C6EEF" w:rsidRPr="002C6EEF" w:rsidRDefault="002C6EEF" w:rsidP="002C6EEF">
      <w:pPr>
        <w:rPr>
          <w:rFonts w:eastAsia="Calibri" w:cs="UnitPro"/>
        </w:rPr>
      </w:pPr>
      <w:r w:rsidRPr="002C6EEF">
        <w:rPr>
          <w:rFonts w:eastAsia="Calibri" w:cs="UnitPro"/>
        </w:rPr>
        <w:t xml:space="preserve">Text byl dále upraven jazykově za použití současné územně plánovací terminologie zajišťující celkovou srozumitelnost textu. Terminologie byla upravena tak, aby bylo možné sladit všechny nově vznikající územně plánovací dokumentace v Praze, zejména Aktualizaci ZÚR č. 5 a Územní plán hl. m. Prahy (Metropolitní plán). </w:t>
      </w:r>
    </w:p>
    <w:p w14:paraId="0A301B5C" w14:textId="77777777" w:rsidR="002C6EEF" w:rsidRPr="002C6EEF" w:rsidRDefault="002C6EEF" w:rsidP="002C6EEF">
      <w:pPr>
        <w:rPr>
          <w:rFonts w:eastAsia="Calibri" w:cs="UnitPro"/>
        </w:rPr>
      </w:pPr>
    </w:p>
    <w:p w14:paraId="5E6CF01E" w14:textId="79AF953A" w:rsidR="002C6EEF" w:rsidRPr="002C6EEF" w:rsidRDefault="002C6EEF" w:rsidP="006F5C54">
      <w:pPr>
        <w:pStyle w:val="Nadpis4"/>
        <w:rPr>
          <w:rFonts w:eastAsia="Times New Roman"/>
        </w:rPr>
      </w:pPr>
      <w:bookmarkStart w:id="1230" w:name="_Toc323715978"/>
      <w:bookmarkStart w:id="1231" w:name="_Toc323887376"/>
      <w:bookmarkEnd w:id="1228"/>
      <w:bookmarkEnd w:id="1229"/>
      <w:r w:rsidRPr="002C6EEF">
        <w:rPr>
          <w:rFonts w:eastAsia="Times New Roman"/>
          <w:iCs/>
        </w:rPr>
        <w:t>b)</w:t>
      </w:r>
      <w:r w:rsidRPr="002C6EEF">
        <w:rPr>
          <w:rFonts w:eastAsia="Times New Roman"/>
        </w:rPr>
        <w:t> </w:t>
      </w:r>
      <w:r w:rsidRPr="002C6EEF" w:rsidDel="008F3120">
        <w:rPr>
          <w:rFonts w:eastAsia="Times New Roman"/>
        </w:rPr>
        <w:t xml:space="preserve"> </w:t>
      </w:r>
      <w:r w:rsidR="006D2B1D">
        <w:rPr>
          <w:rFonts w:eastAsia="Times New Roman"/>
        </w:rPr>
        <w:t>Z</w:t>
      </w:r>
      <w:r w:rsidRPr="002C6EEF">
        <w:rPr>
          <w:rFonts w:eastAsia="Times New Roman"/>
        </w:rPr>
        <w:t>přesnění vymezení rozvojových oblastí a rozvojových os [§ 32 odst. 1 písm. b) stavebního zákona] vymezených v politice územního rozvoje a vymezení oblastí se zvýšenými požadavky na změny v území, které svým významem přesahují území více obcí (nadmístní rozvojové oblasti a nadmístní rozvojové osy)</w:t>
      </w:r>
    </w:p>
    <w:bookmarkEnd w:id="1230"/>
    <w:bookmarkEnd w:id="1231"/>
    <w:p w14:paraId="144492DB" w14:textId="77777777" w:rsidR="002C6EEF" w:rsidRPr="002C6EEF" w:rsidRDefault="002C6EEF" w:rsidP="002C6EEF">
      <w:pPr>
        <w:rPr>
          <w:rFonts w:eastAsia="Calibri" w:cs="UnitPro"/>
        </w:rPr>
      </w:pPr>
    </w:p>
    <w:p w14:paraId="25C29AE0" w14:textId="77777777" w:rsidR="002C6EEF" w:rsidRPr="002C6EEF" w:rsidRDefault="002C6EEF" w:rsidP="002C6EEF">
      <w:pPr>
        <w:rPr>
          <w:rFonts w:eastAsia="Calibri" w:cs="UnitPro"/>
        </w:rPr>
      </w:pPr>
      <w:r w:rsidRPr="002C6EEF">
        <w:rPr>
          <w:rFonts w:eastAsia="Calibri" w:cs="UnitPro"/>
        </w:rPr>
        <w:t xml:space="preserve">Území Prahy je součástí rozvojové oblasti OB1 Metropolitní rozvojová oblast Praha, vymezené v PÚR. </w:t>
      </w:r>
    </w:p>
    <w:p w14:paraId="35BC4982" w14:textId="77777777" w:rsidR="002C6EEF" w:rsidRPr="002C6EEF" w:rsidRDefault="002C6EEF" w:rsidP="002C6EEF">
      <w:pPr>
        <w:rPr>
          <w:rFonts w:eastAsia="Calibri" w:cs="UnitPro"/>
        </w:rPr>
      </w:pPr>
      <w:r w:rsidRPr="002C6EEF">
        <w:rPr>
          <w:rFonts w:eastAsia="Calibri" w:cs="UnitPro"/>
        </w:rPr>
        <w:t xml:space="preserve">ZÚR nemohou zpřesňovat hranici OB1, která se nenachází na území Prahy. ZÚR nemohou vymezovat žádné nadmístní rozvojové oblasti ani žádné nadmístní rozvojové osy. </w:t>
      </w:r>
    </w:p>
    <w:p w14:paraId="135CDAAB" w14:textId="77777777" w:rsidR="002C6EEF" w:rsidRPr="002C6EEF" w:rsidRDefault="002C6EEF" w:rsidP="002C6EEF">
      <w:pPr>
        <w:rPr>
          <w:rFonts w:eastAsia="Calibri" w:cs="UnitPro"/>
        </w:rPr>
      </w:pPr>
      <w:r w:rsidRPr="002C6EEF">
        <w:rPr>
          <w:rFonts w:eastAsia="Calibri" w:cs="UnitPro"/>
        </w:rPr>
        <w:t xml:space="preserve">Rozvojové oblasti z platných ZÚR byly proto, v souladu s legislativou, ale také v souladu se Zprávou, převedeny na plochy, které v ZÚR vymezovat lze. Rozvojové osy byly zrušeny, jak je uvedeno výše v celkovém odůvodnění oblastí, ploch a os. </w:t>
      </w:r>
    </w:p>
    <w:p w14:paraId="6C3D8ED0" w14:textId="77777777" w:rsidR="002C6EEF" w:rsidRPr="002C6EEF" w:rsidRDefault="002C6EEF" w:rsidP="002C6EEF">
      <w:pPr>
        <w:rPr>
          <w:rFonts w:eastAsia="Calibri" w:cs="UnitPro"/>
        </w:rPr>
      </w:pPr>
      <w:r w:rsidRPr="002C6EEF">
        <w:rPr>
          <w:rFonts w:eastAsia="Calibri" w:cs="UnitPro"/>
        </w:rPr>
        <w:t>Jednotlivé oblasti převedené na plochy byly přemístěny v nezměněném rozsahu do podkapitoly d) 2 Rozvojové plochy, popř. d) 3 Transformační plochy. Rozvojové oblasti zeleně z platného znění ZÚR byly přemístěny (a přejmenovány) do podkapitoly d) 4 Transformace v otevřené krajině tak, jak je uvedeno podrobně v kapitole d).</w:t>
      </w:r>
    </w:p>
    <w:p w14:paraId="109CA05A" w14:textId="77777777" w:rsidR="002C6EEF" w:rsidRPr="002C6EEF" w:rsidRDefault="002C6EEF" w:rsidP="002C6EEF">
      <w:pPr>
        <w:rPr>
          <w:rFonts w:eastAsia="Calibri" w:cs="UnitPro"/>
        </w:rPr>
      </w:pPr>
      <w:r w:rsidRPr="002C6EEF">
        <w:rPr>
          <w:rFonts w:eastAsia="Calibri" w:cs="UnitPro"/>
        </w:rPr>
        <w:t>Oblasti, které jsou na základě Zprávy zrušeny, jsou škrtnuty v původním textu.</w:t>
      </w:r>
    </w:p>
    <w:p w14:paraId="63C047A1" w14:textId="385BFF81" w:rsidR="002C6EEF" w:rsidRPr="002C6EEF" w:rsidRDefault="002C6EEF" w:rsidP="002C6EEF">
      <w:pPr>
        <w:rPr>
          <w:rFonts w:eastAsia="Calibri" w:cs="UnitPro"/>
        </w:rPr>
      </w:pPr>
      <w:r w:rsidRPr="002C6EEF">
        <w:rPr>
          <w:rFonts w:eastAsia="Calibri" w:cs="UnitPro"/>
        </w:rPr>
        <w:t xml:space="preserve">Rozvojová plocha </w:t>
      </w:r>
      <w:r w:rsidR="00FD30BC" w:rsidRPr="002C6EEF">
        <w:rPr>
          <w:rFonts w:eastAsia="Calibri" w:cs="UnitPro"/>
        </w:rPr>
        <w:t>Št</w:t>
      </w:r>
      <w:r w:rsidR="00FD30BC">
        <w:rPr>
          <w:rFonts w:eastAsia="Calibri" w:cs="UnitPro"/>
        </w:rPr>
        <w:t>ě</w:t>
      </w:r>
      <w:r w:rsidR="00FD30BC" w:rsidRPr="002C6EEF">
        <w:rPr>
          <w:rFonts w:eastAsia="Calibri" w:cs="UnitPro"/>
        </w:rPr>
        <w:t>rboholy</w:t>
      </w:r>
      <w:r w:rsidRPr="002C6EEF">
        <w:rPr>
          <w:rFonts w:eastAsia="Calibri" w:cs="UnitPro"/>
        </w:rPr>
        <w:t xml:space="preserve">-Dolní Měcholupy-Dubeč (R/1) byla ze ZÚR na základě Zprávy vyňata. </w:t>
      </w:r>
    </w:p>
    <w:p w14:paraId="6288C866" w14:textId="77777777" w:rsidR="002C6EEF" w:rsidRDefault="002C6EEF" w:rsidP="002C6EEF">
      <w:pPr>
        <w:rPr>
          <w:rFonts w:eastAsia="Calibri" w:cs="UnitPro"/>
        </w:rPr>
      </w:pPr>
      <w:r w:rsidRPr="002C6EEF">
        <w:rPr>
          <w:rFonts w:eastAsia="Calibri" w:cs="UnitPro"/>
        </w:rPr>
        <w:t xml:space="preserve">Transformační plocha Letňany – Avia (T/1) byla ze ZÚR na základě Zprávy vyňata. </w:t>
      </w:r>
    </w:p>
    <w:p w14:paraId="7C9B4389" w14:textId="77777777" w:rsidR="00B075E8" w:rsidRPr="002C6EEF" w:rsidRDefault="00B075E8" w:rsidP="002C6EEF">
      <w:pPr>
        <w:rPr>
          <w:rFonts w:eastAsia="Calibri" w:cs="UnitPro"/>
        </w:rPr>
      </w:pPr>
    </w:p>
    <w:p w14:paraId="6B7ACFC2" w14:textId="77777777" w:rsidR="002C6EEF" w:rsidRPr="002C6EEF" w:rsidRDefault="002C6EEF" w:rsidP="002C6EEF">
      <w:pPr>
        <w:rPr>
          <w:rFonts w:eastAsia="Calibri" w:cs="UnitPro"/>
          <w:b/>
        </w:rPr>
      </w:pPr>
      <w:r w:rsidRPr="002C6EEF">
        <w:rPr>
          <w:rFonts w:eastAsia="Calibri" w:cs="UnitPro"/>
          <w:b/>
        </w:rPr>
        <w:t>K rozvojové oblasti OB1</w:t>
      </w:r>
    </w:p>
    <w:p w14:paraId="61814261" w14:textId="77777777" w:rsidR="002C6EEF" w:rsidRPr="002C6EEF" w:rsidRDefault="002C6EEF" w:rsidP="002C6EEF">
      <w:pPr>
        <w:rPr>
          <w:rFonts w:eastAsia="Calibri" w:cs="UnitPro"/>
        </w:rPr>
      </w:pPr>
      <w:r w:rsidRPr="002C6EEF">
        <w:rPr>
          <w:rFonts w:eastAsia="Calibri" w:cs="UnitPro"/>
        </w:rPr>
        <w:t>Oblast je výrazně větší, než je administrativní území Prahy. Proto může Praha řešit pouze část úkolů zadaných v PÚR:</w:t>
      </w:r>
    </w:p>
    <w:p w14:paraId="36DC7BA6" w14:textId="77777777" w:rsidR="002C6EEF" w:rsidRPr="002C6EEF" w:rsidRDefault="002C6EEF" w:rsidP="002C6EEF">
      <w:pPr>
        <w:rPr>
          <w:rFonts w:eastAsia="Calibri" w:cs="UnitPro"/>
        </w:rPr>
      </w:pPr>
      <w:r w:rsidRPr="002C6EEF">
        <w:rPr>
          <w:rFonts w:eastAsia="Calibri" w:cs="UnitPro"/>
        </w:rPr>
        <w:t xml:space="preserve">Úkoly pro územní plánování: </w:t>
      </w:r>
    </w:p>
    <w:p w14:paraId="4380652C" w14:textId="77777777" w:rsidR="002C6EEF" w:rsidRPr="002C6EEF" w:rsidRDefault="002C6EEF" w:rsidP="002C6EEF">
      <w:pPr>
        <w:rPr>
          <w:rFonts w:eastAsia="Calibri" w:cs="UnitPro"/>
        </w:rPr>
      </w:pPr>
      <w:r w:rsidRPr="002C6EEF">
        <w:rPr>
          <w:rFonts w:eastAsia="Calibri" w:cs="UnitPro"/>
        </w:rPr>
        <w:lastRenderedPageBreak/>
        <w:t xml:space="preserve">a) Pořídit územní studie řešící zejména vzájemné vazby veřejné infrastruktury. </w:t>
      </w:r>
    </w:p>
    <w:p w14:paraId="2FB628F8" w14:textId="77777777" w:rsidR="002C6EEF" w:rsidRPr="004F4C43" w:rsidRDefault="002C6EEF" w:rsidP="002C6EEF">
      <w:pPr>
        <w:rPr>
          <w:rFonts w:eastAsia="Calibri" w:cs="UnitPro"/>
          <w:i/>
        </w:rPr>
      </w:pPr>
      <w:r w:rsidRPr="004F4C43">
        <w:rPr>
          <w:rFonts w:eastAsia="Calibri" w:cs="UnitPro"/>
          <w:i/>
        </w:rPr>
        <w:t xml:space="preserve">Veškeré vazby veřejné infrastruktury jsou v Aktualizaci ZÚR č. 5 zkoordinovány a vycházejí ze Zásad územního rozvoje Středočeského kraje. Praha sama nemůže zadat výše uvedenou studii. </w:t>
      </w:r>
    </w:p>
    <w:p w14:paraId="7A4E7FB7" w14:textId="77777777" w:rsidR="002C6EEF" w:rsidRPr="002C6EEF" w:rsidRDefault="002C6EEF" w:rsidP="002C6EEF">
      <w:pPr>
        <w:rPr>
          <w:rFonts w:eastAsia="Calibri" w:cs="UnitPro"/>
        </w:rPr>
      </w:pPr>
      <w:r w:rsidRPr="002C6EEF">
        <w:rPr>
          <w:rFonts w:eastAsia="Calibri" w:cs="UnitPro"/>
        </w:rPr>
        <w:t xml:space="preserve">b) Koordinovat rozvoj a využití území hlavního města Prahy a Středočeského kraje. </w:t>
      </w:r>
    </w:p>
    <w:p w14:paraId="30869694" w14:textId="77777777" w:rsidR="002C6EEF" w:rsidRPr="004F4C43" w:rsidRDefault="002C6EEF" w:rsidP="002C6EEF">
      <w:pPr>
        <w:rPr>
          <w:rFonts w:eastAsia="Calibri" w:cs="UnitPro"/>
          <w:i/>
        </w:rPr>
      </w:pPr>
      <w:r w:rsidRPr="004F4C43">
        <w:rPr>
          <w:rFonts w:eastAsia="Calibri" w:cs="UnitPro"/>
          <w:i/>
        </w:rPr>
        <w:t>Viz text k bodu a).</w:t>
      </w:r>
    </w:p>
    <w:p w14:paraId="364B726D" w14:textId="77777777" w:rsidR="002C6EEF" w:rsidRPr="002C6EEF" w:rsidRDefault="002C6EEF" w:rsidP="002C6EEF">
      <w:pPr>
        <w:rPr>
          <w:rFonts w:eastAsia="Calibri" w:cs="UnitPro"/>
        </w:rPr>
      </w:pPr>
      <w:r w:rsidRPr="002C6EEF">
        <w:rPr>
          <w:rFonts w:eastAsia="Calibri" w:cs="UnitPro"/>
        </w:rPr>
        <w:t xml:space="preserve">c) Pořídit územní studie řešící problémy suburbanizace, zejména nekoncepční rozvoj. </w:t>
      </w:r>
    </w:p>
    <w:p w14:paraId="07717E17" w14:textId="77777777" w:rsidR="002C6EEF" w:rsidRPr="004F4C43" w:rsidRDefault="002C6EEF" w:rsidP="002C6EEF">
      <w:pPr>
        <w:rPr>
          <w:rFonts w:eastAsia="Calibri" w:cs="UnitPro"/>
          <w:i/>
        </w:rPr>
      </w:pPr>
      <w:r w:rsidRPr="004F4C43">
        <w:rPr>
          <w:rFonts w:eastAsia="Calibri" w:cs="UnitPro"/>
          <w:i/>
        </w:rPr>
        <w:t>Praha se již delší dobu snaží řešit problémy suburbanizace, zejména zamezit nekoncepčnímu plošnému rozvoji. To však může řešit pouze na svém administrativním území. Navíc se ukazuje, že jakkoli koncepční postoj Prahy je zvolen (zejména redukce nových rozvojových ploch v Přípraží), stává se, vzhledem k mnoha takovým plochám za hranicí Prahy, ve své podstatě kontraproduktivním. Bez souborného řešení metropolitního regionu nelze dosáhnout uspokojivých výsledků.</w:t>
      </w:r>
    </w:p>
    <w:p w14:paraId="27FEFE91" w14:textId="77777777" w:rsidR="002C6EEF" w:rsidRPr="002C6EEF" w:rsidRDefault="002C6EEF" w:rsidP="002C6EEF">
      <w:pPr>
        <w:rPr>
          <w:rFonts w:eastAsia="Calibri" w:cs="UnitPro"/>
        </w:rPr>
      </w:pPr>
    </w:p>
    <w:p w14:paraId="3EC660C7" w14:textId="52FF1F8F" w:rsidR="002C6EEF" w:rsidRPr="002C6EEF" w:rsidRDefault="002C6EEF" w:rsidP="006F5C54">
      <w:pPr>
        <w:pStyle w:val="Nadpis4"/>
        <w:rPr>
          <w:rFonts w:eastAsia="Times New Roman"/>
        </w:rPr>
      </w:pPr>
      <w:bookmarkStart w:id="1232" w:name="_Toc323715979"/>
      <w:bookmarkStart w:id="1233" w:name="_Toc323887377"/>
      <w:r w:rsidRPr="002C6EEF">
        <w:rPr>
          <w:rFonts w:eastAsia="Times New Roman"/>
          <w:iCs/>
        </w:rPr>
        <w:t>c)</w:t>
      </w:r>
      <w:r w:rsidRPr="002C6EEF">
        <w:rPr>
          <w:rFonts w:eastAsia="Times New Roman"/>
        </w:rPr>
        <w:t> </w:t>
      </w:r>
      <w:r w:rsidRPr="002C6EEF" w:rsidDel="008F3120">
        <w:rPr>
          <w:rFonts w:eastAsia="Times New Roman"/>
        </w:rPr>
        <w:t xml:space="preserve"> </w:t>
      </w:r>
      <w:r w:rsidR="006D2B1D">
        <w:rPr>
          <w:rFonts w:eastAsia="Times New Roman"/>
        </w:rPr>
        <w:t>Z</w:t>
      </w:r>
      <w:r w:rsidRPr="002C6EEF">
        <w:rPr>
          <w:rFonts w:eastAsia="Times New Roman"/>
        </w:rPr>
        <w:t>přesnění vymezení specifických oblastí [§ 32 odst. 1 písm. c) stavebního zákona] vymezených v politice územního rozvoje a vymezení dalších specifických oblastí nadmístního významu</w:t>
      </w:r>
    </w:p>
    <w:bookmarkEnd w:id="1232"/>
    <w:bookmarkEnd w:id="1233"/>
    <w:p w14:paraId="2E8ABCB7" w14:textId="0467701C" w:rsidR="002C6EEF" w:rsidRPr="002C6EEF" w:rsidRDefault="002C6EEF" w:rsidP="002C6EEF">
      <w:pPr>
        <w:rPr>
          <w:rFonts w:eastAsia="Calibri" w:cs="UnitPro"/>
        </w:rPr>
      </w:pPr>
      <w:r w:rsidRPr="002C6EEF">
        <w:rPr>
          <w:rFonts w:eastAsia="Calibri" w:cs="UnitPro"/>
        </w:rPr>
        <w:t xml:space="preserve">PÚR </w:t>
      </w:r>
      <w:r w:rsidR="004F61A1">
        <w:rPr>
          <w:rFonts w:eastAsia="Calibri" w:cs="UnitPro"/>
        </w:rPr>
        <w:t>vymezuje celé</w:t>
      </w:r>
      <w:r w:rsidRPr="002C6EEF">
        <w:rPr>
          <w:rFonts w:eastAsia="Calibri" w:cs="UnitPro"/>
        </w:rPr>
        <w:t xml:space="preserve"> území Prahy </w:t>
      </w:r>
      <w:r w:rsidR="004F61A1">
        <w:rPr>
          <w:rFonts w:eastAsia="Calibri" w:cs="UnitPro"/>
        </w:rPr>
        <w:t xml:space="preserve">jako součást </w:t>
      </w:r>
      <w:r w:rsidR="004F61A1">
        <w:rPr>
          <w:rFonts w:cs="UnitPro"/>
        </w:rPr>
        <w:t>specifické oblasti SOB9 Specifická oblast, ve které se projevuje aktuální problém ohrožení území suchem.</w:t>
      </w:r>
    </w:p>
    <w:p w14:paraId="2A8E16DD" w14:textId="74136F37" w:rsidR="002C6EEF" w:rsidRDefault="002C6EEF" w:rsidP="002C6EEF">
      <w:pPr>
        <w:rPr>
          <w:rFonts w:eastAsia="Calibri" w:cs="UnitPro"/>
        </w:rPr>
      </w:pPr>
      <w:r w:rsidRPr="002C6EEF">
        <w:rPr>
          <w:rFonts w:eastAsia="Calibri" w:cs="UnitPro"/>
        </w:rPr>
        <w:t xml:space="preserve">Specifické oblasti vymezené v platných ZÚR byly upraveny na základě Zprávy a text byl upraven jazykově za použití současné územně plánovací terminologie zajišťující celkovou srozumitelnost textu. Terminologie byla upravena tak, aby bylo možné sladit všechny nově vznikající územně plánovací dokumentace v Praze, zejména Aktualizaci ZÚR č. 5 a Územní plán hl. m. Prahy (Metropolitní plán). </w:t>
      </w:r>
      <w:r w:rsidRPr="00B64295">
        <w:rPr>
          <w:rFonts w:eastAsia="Calibri" w:cs="UnitPro"/>
        </w:rPr>
        <w:t xml:space="preserve">V popisu ploch byly odstraněny popisy polohy a výčty katastrálních území. </w:t>
      </w:r>
      <w:r w:rsidR="00FD30BC" w:rsidRPr="002C6EEF">
        <w:rPr>
          <w:rFonts w:eastAsia="Calibri" w:cs="UnitPro"/>
        </w:rPr>
        <w:t>Aktualizac</w:t>
      </w:r>
      <w:r w:rsidR="00FD30BC">
        <w:rPr>
          <w:rFonts w:eastAsia="Calibri" w:cs="UnitPro"/>
        </w:rPr>
        <w:t>e</w:t>
      </w:r>
      <w:r w:rsidR="00FD30BC" w:rsidRPr="002C6EEF">
        <w:rPr>
          <w:rFonts w:eastAsia="Calibri" w:cs="UnitPro"/>
        </w:rPr>
        <w:t xml:space="preserve"> </w:t>
      </w:r>
      <w:r w:rsidR="00636698" w:rsidRPr="002C6EEF">
        <w:rPr>
          <w:rFonts w:eastAsia="Calibri" w:cs="UnitPro"/>
        </w:rPr>
        <w:t>ZÚR č. 5</w:t>
      </w:r>
      <w:r w:rsidRPr="00B64295">
        <w:rPr>
          <w:rFonts w:eastAsia="Calibri" w:cs="UnitPro"/>
        </w:rPr>
        <w:t xml:space="preserve"> definuje tyto plochy jako </w:t>
      </w:r>
      <w:r w:rsidRPr="00B64295">
        <w:rPr>
          <w:rFonts w:eastAsia="Calibri" w:cs="UnitPro"/>
          <w:b/>
        </w:rPr>
        <w:t>plochy celoměstského významu</w:t>
      </w:r>
      <w:r w:rsidRPr="00B64295">
        <w:rPr>
          <w:rFonts w:eastAsia="Calibri" w:cs="UnitPro"/>
        </w:rPr>
        <w:t xml:space="preserve"> a není potřeba zdůvodňovat jejich existenci počtem městských částí. Proto byly vypuštěny pasáže, které definují lokalizaci „plochy“. Rozsah ploch je patrný z grafické části </w:t>
      </w:r>
      <w:r w:rsidR="00FD30BC" w:rsidRPr="002C6EEF">
        <w:rPr>
          <w:rFonts w:eastAsia="Calibri" w:cs="UnitPro"/>
        </w:rPr>
        <w:t>Aktualizac</w:t>
      </w:r>
      <w:r w:rsidR="00FD30BC">
        <w:rPr>
          <w:rFonts w:eastAsia="Calibri" w:cs="UnitPro"/>
        </w:rPr>
        <w:t>e</w:t>
      </w:r>
      <w:r w:rsidR="00FD30BC" w:rsidRPr="002C6EEF">
        <w:rPr>
          <w:rFonts w:eastAsia="Calibri" w:cs="UnitPro"/>
        </w:rPr>
        <w:t xml:space="preserve"> </w:t>
      </w:r>
      <w:r w:rsidR="00636698" w:rsidRPr="002C6EEF">
        <w:rPr>
          <w:rFonts w:eastAsia="Calibri" w:cs="UnitPro"/>
        </w:rPr>
        <w:t>ZÚR č. 5</w:t>
      </w:r>
      <w:r w:rsidRPr="00B64295">
        <w:rPr>
          <w:rFonts w:eastAsia="Calibri" w:cs="UnitPro"/>
        </w:rPr>
        <w:t>.</w:t>
      </w:r>
    </w:p>
    <w:p w14:paraId="14BE4B7C" w14:textId="586E0194" w:rsidR="004F61A1" w:rsidRPr="002C6EEF" w:rsidRDefault="004F61A1" w:rsidP="004F61A1">
      <w:pPr>
        <w:rPr>
          <w:rFonts w:eastAsia="Calibri" w:cs="UnitPro"/>
          <w:b/>
        </w:rPr>
      </w:pPr>
      <w:r w:rsidRPr="002C6EEF">
        <w:rPr>
          <w:rFonts w:eastAsia="Calibri" w:cs="UnitPro"/>
          <w:b/>
        </w:rPr>
        <w:t>K</w:t>
      </w:r>
      <w:r>
        <w:rPr>
          <w:rFonts w:eastAsia="Calibri" w:cs="UnitPro"/>
          <w:b/>
        </w:rPr>
        <w:t>e specifické</w:t>
      </w:r>
      <w:r w:rsidRPr="002C6EEF">
        <w:rPr>
          <w:rFonts w:eastAsia="Calibri" w:cs="UnitPro"/>
          <w:b/>
        </w:rPr>
        <w:t xml:space="preserve"> oblasti </w:t>
      </w:r>
      <w:r>
        <w:rPr>
          <w:rFonts w:eastAsia="Calibri" w:cs="UnitPro"/>
          <w:b/>
        </w:rPr>
        <w:t>S</w:t>
      </w:r>
      <w:r w:rsidRPr="002C6EEF">
        <w:rPr>
          <w:rFonts w:eastAsia="Calibri" w:cs="UnitPro"/>
          <w:b/>
        </w:rPr>
        <w:t>OB</w:t>
      </w:r>
      <w:r>
        <w:rPr>
          <w:rFonts w:eastAsia="Calibri" w:cs="UnitPro"/>
          <w:b/>
        </w:rPr>
        <w:t>9</w:t>
      </w:r>
    </w:p>
    <w:p w14:paraId="63628041" w14:textId="16B98120" w:rsidR="004F61A1" w:rsidRPr="002C6EEF" w:rsidRDefault="004F61A1" w:rsidP="004F61A1">
      <w:pPr>
        <w:rPr>
          <w:rFonts w:eastAsia="Calibri" w:cs="UnitPro"/>
        </w:rPr>
      </w:pPr>
      <w:r w:rsidRPr="002C6EEF">
        <w:rPr>
          <w:rFonts w:eastAsia="Calibri" w:cs="UnitPro"/>
        </w:rPr>
        <w:t>Oblast je výrazně větší, než je administrativní území Prahy</w:t>
      </w:r>
      <w:r>
        <w:rPr>
          <w:rFonts w:eastAsia="Calibri" w:cs="UnitPro"/>
        </w:rPr>
        <w:t>, pokrývá většinu území České republiky</w:t>
      </w:r>
      <w:r w:rsidRPr="002C6EEF">
        <w:rPr>
          <w:rFonts w:eastAsia="Calibri" w:cs="UnitPro"/>
        </w:rPr>
        <w:t>. Proto může Praha řešit pouze část úkolů zadaných v PÚR:</w:t>
      </w:r>
    </w:p>
    <w:p w14:paraId="54DF1DE5" w14:textId="77777777" w:rsidR="004F61A1" w:rsidRPr="002C6EEF" w:rsidRDefault="004F61A1" w:rsidP="004F61A1">
      <w:pPr>
        <w:rPr>
          <w:rFonts w:eastAsia="Calibri" w:cs="UnitPro"/>
        </w:rPr>
      </w:pPr>
      <w:r w:rsidRPr="002C6EEF">
        <w:rPr>
          <w:rFonts w:eastAsia="Calibri" w:cs="UnitPro"/>
        </w:rPr>
        <w:t xml:space="preserve">Úkoly pro územní plánování: </w:t>
      </w:r>
    </w:p>
    <w:p w14:paraId="2A884008" w14:textId="77777777" w:rsidR="004F61A1" w:rsidRDefault="004F61A1" w:rsidP="004F61A1">
      <w:r>
        <w:t xml:space="preserve">V rámci územně plánovací činnosti kraje a koordinace územně plánovací činnosti obcí </w:t>
      </w:r>
    </w:p>
    <w:p w14:paraId="3E606E6D" w14:textId="77777777" w:rsidR="004F61A1" w:rsidRDefault="004F61A1" w:rsidP="004F61A1">
      <w:r>
        <w:t xml:space="preserve">a) vytvářet územní podmínky pro podporu přirozeného vodního režimu v krajině a zvyšování jejích retenčních a akumulačních vlastností, zejm. vytvářením územních podmínek pro vznik a zachování odolné stabilní vyvážené pestré a členité krajiny, tj. krajiny s vhodným poměrem ploch lesů, mezí, luk, vodních ploch a vodních toků (zejména neregulované vodní toky s doprovodnou zelení), cestní sítě (s doprovodnou zelení), a orné půdy (zejm. velké plochy orné půdy rozčleněné mezemi, cestní sítí, vsakovacími travními pruhy), </w:t>
      </w:r>
    </w:p>
    <w:p w14:paraId="04E91F05" w14:textId="5FECB9AA" w:rsidR="004F61A1" w:rsidRPr="00514427" w:rsidRDefault="004F61A1" w:rsidP="004F61A1">
      <w:pPr>
        <w:rPr>
          <w:i/>
        </w:rPr>
      </w:pPr>
      <w:r w:rsidRPr="00514427">
        <w:rPr>
          <w:i/>
        </w:rPr>
        <w:lastRenderedPageBreak/>
        <w:t>ZÚR vytvářejí požadované podmínky vymezením otevřené krajiny. Většina území Prahy je urbanizovaná, takže tento bod se vztahuje pouze k je</w:t>
      </w:r>
      <w:r w:rsidR="00FD30BC">
        <w:rPr>
          <w:i/>
        </w:rPr>
        <w:t>ho</w:t>
      </w:r>
      <w:r w:rsidRPr="00514427">
        <w:rPr>
          <w:i/>
        </w:rPr>
        <w:t xml:space="preserve"> okrajům. ZÚR vymezují jednotlivé krajiny, kterým stanovují cílové kvality a územní podmínky, aby vznikala vyvážená pestrá krajina.  Jednotlivé podmínky u krajin se věnují členění krajiny a zvyšování její ekologické stability.</w:t>
      </w:r>
      <w:r w:rsidR="00514427" w:rsidRPr="00514427">
        <w:rPr>
          <w:i/>
        </w:rPr>
        <w:t xml:space="preserve"> Zvyšování retenčních schopností krajiny je stanoveno v kapitole e), </w:t>
      </w:r>
      <w:r w:rsidR="00FD30BC">
        <w:rPr>
          <w:i/>
        </w:rPr>
        <w:t>bodu</w:t>
      </w:r>
      <w:r w:rsidR="00514427" w:rsidRPr="00514427">
        <w:rPr>
          <w:i/>
        </w:rPr>
        <w:t xml:space="preserve"> 18/.</w:t>
      </w:r>
      <w:r w:rsidR="00514427">
        <w:rPr>
          <w:i/>
        </w:rPr>
        <w:t xml:space="preserve"> Dále také viz pododdíl d) 7.2.3.2 Drobné vodní toky, kde se přímo stanovují podmínky pro zvýšení retenční schopnosti krajiny.</w:t>
      </w:r>
    </w:p>
    <w:p w14:paraId="07CAD7F9" w14:textId="77777777" w:rsidR="004F61A1" w:rsidRDefault="004F61A1" w:rsidP="004F61A1">
      <w:r>
        <w:t xml:space="preserve">b) vytvářet územní podmínky pro revitalizaci a renaturaci vodních toků a niv a pro obnovu ostatních vodních prvků v krajině, </w:t>
      </w:r>
    </w:p>
    <w:p w14:paraId="70CEB419" w14:textId="309683D8" w:rsidR="004F61A1" w:rsidRDefault="00514427" w:rsidP="004F61A1">
      <w:r w:rsidRPr="00514427">
        <w:rPr>
          <w:i/>
        </w:rPr>
        <w:t>Přímo řešeno v pododdílu d) 7.2.3.2 Drobné</w:t>
      </w:r>
      <w:r>
        <w:rPr>
          <w:i/>
        </w:rPr>
        <w:t xml:space="preserve"> vodní toky.</w:t>
      </w:r>
    </w:p>
    <w:p w14:paraId="2E6A23EA" w14:textId="22995E98" w:rsidR="004F61A1" w:rsidRDefault="004F61A1" w:rsidP="004F61A1">
      <w:r>
        <w:t xml:space="preserve">c) vytvářet územní podmínky pro hospodaření se srážkovými vodami v urbanizovaných územích, tj. dbát na dostatek ploch sídelní zeleně a vodních ploch určených pro zadržování a zasakování vody, </w:t>
      </w:r>
    </w:p>
    <w:p w14:paraId="66788092" w14:textId="66EB1D8F" w:rsidR="004F61A1" w:rsidRPr="00514427" w:rsidRDefault="00514427" w:rsidP="004F61A1">
      <w:pPr>
        <w:rPr>
          <w:i/>
        </w:rPr>
      </w:pPr>
      <w:r>
        <w:rPr>
          <w:i/>
        </w:rPr>
        <w:t>Podmínky jsou v ZÚR stanoveny obecně v rámci kapitol a), d) 1 a e). Konkrétní vymezení parkových a vodních ploch a podmínek pro zasakování vody je záležitostí podrobnějších dokumentací a rozhodování v</w:t>
      </w:r>
      <w:r w:rsidR="00FD30BC">
        <w:rPr>
          <w:i/>
        </w:rPr>
        <w:t> </w:t>
      </w:r>
      <w:r>
        <w:rPr>
          <w:i/>
        </w:rPr>
        <w:t>území</w:t>
      </w:r>
      <w:r w:rsidR="00FD30BC">
        <w:rPr>
          <w:i/>
        </w:rPr>
        <w:t xml:space="preserve"> při </w:t>
      </w:r>
      <w:r>
        <w:rPr>
          <w:i/>
        </w:rPr>
        <w:t>posuz</w:t>
      </w:r>
      <w:r w:rsidR="00FD30BC">
        <w:rPr>
          <w:i/>
        </w:rPr>
        <w:t>ování</w:t>
      </w:r>
      <w:r>
        <w:rPr>
          <w:i/>
        </w:rPr>
        <w:t xml:space="preserve"> jednotliv</w:t>
      </w:r>
      <w:r w:rsidR="00FD30BC">
        <w:rPr>
          <w:i/>
        </w:rPr>
        <w:t>ých</w:t>
      </w:r>
      <w:r>
        <w:rPr>
          <w:i/>
        </w:rPr>
        <w:t xml:space="preserve"> stav</w:t>
      </w:r>
      <w:r w:rsidR="00FD30BC">
        <w:rPr>
          <w:i/>
        </w:rPr>
        <w:t>eb</w:t>
      </w:r>
      <w:r>
        <w:rPr>
          <w:i/>
        </w:rPr>
        <w:t xml:space="preserve">. V urbanizované Městské krajině Prahy ZÚR přímo vymezují enklávy otevřené krajiny a definují další principy pro </w:t>
      </w:r>
      <w:r w:rsidR="004F4C43">
        <w:rPr>
          <w:i/>
        </w:rPr>
        <w:t>dotvoření kompozice městské přírody. Řeky a potoky jsou základem kompozice města.</w:t>
      </w:r>
    </w:p>
    <w:p w14:paraId="0F52B88D" w14:textId="77777777" w:rsidR="004F61A1" w:rsidRDefault="004F61A1" w:rsidP="004F61A1">
      <w:r>
        <w:t xml:space="preserve">d) vytvářet územní podmínky pro zvyšování odolnosti půdy vůči větrné a vodní erozi, zejm. zatravněním a zakládáním a udržováním dalších protierozních prvků, např. větrolamů, mezí, zasakovacích pásů a příkopů, </w:t>
      </w:r>
    </w:p>
    <w:p w14:paraId="604C22D3" w14:textId="23E5DF18" w:rsidR="004F61A1" w:rsidRPr="00514427" w:rsidRDefault="004F4C43" w:rsidP="004F61A1">
      <w:pPr>
        <w:rPr>
          <w:i/>
        </w:rPr>
      </w:pPr>
      <w:r>
        <w:rPr>
          <w:i/>
        </w:rPr>
        <w:t>ZÚR v kapitole f) stanovují cílové kvality krajin a podmínky pro jejich dosažení, které obsahují tento požadavek individualizovaný pro jednotlivé krajiny, aby byla udržena pestrá otevřená krajina. Podmínka pro zvyšování ekologické stability krajiny, snižování eroze a zmenšování půdních bloků je obsažen</w:t>
      </w:r>
      <w:r w:rsidR="00FD30BC">
        <w:rPr>
          <w:i/>
        </w:rPr>
        <w:t>a</w:t>
      </w:r>
      <w:r>
        <w:rPr>
          <w:i/>
        </w:rPr>
        <w:t xml:space="preserve">. </w:t>
      </w:r>
    </w:p>
    <w:p w14:paraId="43FAB1CE" w14:textId="64D9DDE6" w:rsidR="004F61A1" w:rsidRDefault="004F61A1" w:rsidP="004F61A1">
      <w:r>
        <w:t xml:space="preserve">e) vytvářet územní podmínky pro rozvoj a údržbu vodohospodářské infrastruktury, pro zabezpečení požadavků na dodávky vody v období nepříznivých hydrologických podmínek, zejm. pro infrastrukturu k zajištění dodávek vody z oblastí s příznivější vodohospodářskou situací a s ohledem na místní podmínky pro budování nových zejm. povrchových zdrojů vody, </w:t>
      </w:r>
    </w:p>
    <w:p w14:paraId="7CB1FA4F" w14:textId="1522B06D" w:rsidR="004F61A1" w:rsidRPr="00514427" w:rsidRDefault="004F4C43" w:rsidP="004F61A1">
      <w:pPr>
        <w:rPr>
          <w:i/>
        </w:rPr>
      </w:pPr>
      <w:r>
        <w:rPr>
          <w:i/>
        </w:rPr>
        <w:t xml:space="preserve">ZÚR adekvátně </w:t>
      </w:r>
      <w:r w:rsidR="00FD30BC">
        <w:rPr>
          <w:i/>
        </w:rPr>
        <w:t>s</w:t>
      </w:r>
      <w:r>
        <w:rPr>
          <w:i/>
        </w:rPr>
        <w:t>vé podrobnosti definují regulativy pro zásobování vodou v pododdílu d) 7.2.1 v souladu se strategiemi a studiemi technické infrastruktury. Systém zásobování vodou je v dnešní době v Praze poměrně robustní, dalším doplněním v souladu s návrhem ZÚR dojde k jeho posílení.</w:t>
      </w:r>
    </w:p>
    <w:p w14:paraId="0E8AC3B2" w14:textId="038411F8" w:rsidR="004F61A1" w:rsidRPr="002C6EEF" w:rsidRDefault="004F61A1" w:rsidP="004F61A1">
      <w:pPr>
        <w:rPr>
          <w:rFonts w:eastAsia="Calibri" w:cs="UnitPro"/>
        </w:rPr>
      </w:pPr>
      <w:r>
        <w:t>f) pro řešení problematiky sucha, zejm. tak jak je specifikováno výše v písm. a) až e) (příp. navrhovat i další vhodná opatření pro obnovu přirozeného vodního režimu v krajině) využívat zejména územní studie krajiny.</w:t>
      </w:r>
    </w:p>
    <w:p w14:paraId="5A3CD075" w14:textId="6ED70057" w:rsidR="00FD30BC" w:rsidRPr="00FE1210" w:rsidRDefault="004F4C43">
      <w:r>
        <w:rPr>
          <w:rFonts w:eastAsia="Calibri" w:cs="UnitPro"/>
          <w:i/>
        </w:rPr>
        <w:t>Požadavek se netýká ZÚR.</w:t>
      </w:r>
    </w:p>
    <w:p w14:paraId="280FF706" w14:textId="77777777" w:rsidR="002C6EEF" w:rsidRDefault="002C6EEF" w:rsidP="006F5C54">
      <w:pPr>
        <w:pStyle w:val="Nadpis6"/>
        <w:rPr>
          <w:rFonts w:eastAsia="Times New Roman"/>
        </w:rPr>
      </w:pPr>
      <w:r w:rsidRPr="002C6EEF">
        <w:rPr>
          <w:rFonts w:eastAsia="Times New Roman"/>
          <w:iCs/>
        </w:rPr>
        <w:t xml:space="preserve">c) 1 </w:t>
      </w:r>
      <w:r w:rsidRPr="002C6EEF">
        <w:rPr>
          <w:rFonts w:eastAsia="Times New Roman"/>
        </w:rPr>
        <w:t>Oblast celoměstského centra (400/Z/60)</w:t>
      </w:r>
    </w:p>
    <w:p w14:paraId="7898804E" w14:textId="0BE6C02A" w:rsidR="00636698" w:rsidRPr="00636698" w:rsidRDefault="00636698" w:rsidP="00636698">
      <w:r>
        <w:rPr>
          <w:rFonts w:eastAsia="Calibri" w:cs="UnitPro"/>
        </w:rPr>
        <w:t>Vymezení oblasti bylo upraveno dle požadavků Zprávy, viz Zdůvodnění dílčích úprav grafické části</w:t>
      </w:r>
      <w:r w:rsidR="00A96766">
        <w:rPr>
          <w:rFonts w:eastAsia="Calibri" w:cs="UnitPro"/>
        </w:rPr>
        <w:t xml:space="preserve"> a dále na základě vypořádání stanovisek a připomínek během projednání dle §37 Stavebního zákona – nově je oblast výrazně větší a více abstraktně vymezená v návaznosti na vymezení krajin. Oblast pokrývá celou oblast centra Prahy, což lépe odpovídá důvodům vymezení oblasti a stanoveným </w:t>
      </w:r>
      <w:r w:rsidR="00A96766">
        <w:rPr>
          <w:rFonts w:eastAsia="Calibri" w:cs="UnitPro"/>
        </w:rPr>
        <w:lastRenderedPageBreak/>
        <w:t>podmínkám a úkolům – účelem vymezení oblasti je pojmenovat území, kde dochází ke střetu požadavků na ochranu historického jádra Prahy s požadavky na rozvoj moderní metropole a centra státu. V oblasti se nachází v podstatě celé Památková rezervace v hl. m. Praze a podstatné části navazujících památkových zón. Do podkapitoly byly doplněny úkoly pro podrobnější územně plánovací dokumentaci z původní kapitoly 8 (a částečně z kapitoly 2), které byly myšleny jako úkoly pro centrum města a nikoliv jako obecné úkoly pro celé území Prahy. Úkoly popisují základní principy ochrany hodnot centra Prahy na základě vyhlášených památkových území a schváleného Management plánu UNESCO.</w:t>
      </w:r>
    </w:p>
    <w:p w14:paraId="078479C0" w14:textId="306C9F57" w:rsidR="002C6EEF" w:rsidRDefault="00636698" w:rsidP="006F5C54">
      <w:pPr>
        <w:pStyle w:val="Nadpis6"/>
        <w:rPr>
          <w:rFonts w:eastAsia="Times New Roman"/>
        </w:rPr>
      </w:pPr>
      <w:r>
        <w:rPr>
          <w:rFonts w:eastAsia="Times New Roman"/>
        </w:rPr>
        <w:t>c) 2 až c) 4</w:t>
      </w:r>
    </w:p>
    <w:p w14:paraId="200E3322" w14:textId="4FE0549F" w:rsidR="00636698" w:rsidRPr="00636698" w:rsidRDefault="00636698" w:rsidP="00636698">
      <w:r>
        <w:rPr>
          <w:rFonts w:eastAsia="Calibri" w:cs="UnitPro"/>
        </w:rPr>
        <w:t>Oblasti</w:t>
      </w:r>
      <w:r w:rsidRPr="002C6EEF">
        <w:rPr>
          <w:rFonts w:eastAsia="Calibri" w:cs="UnitPro"/>
        </w:rPr>
        <w:t xml:space="preserve"> byly přečíslovány a jejich kódy upraveny na základ</w:t>
      </w:r>
      <w:r>
        <w:rPr>
          <w:rFonts w:eastAsia="Calibri" w:cs="UnitPro"/>
        </w:rPr>
        <w:t>ě datového modelu. Plochy jsou vymezeny</w:t>
      </w:r>
      <w:r w:rsidRPr="002C6EEF">
        <w:rPr>
          <w:rFonts w:eastAsia="Calibri" w:cs="UnitPro"/>
        </w:rPr>
        <w:t xml:space="preserve"> ve shodném rozsahu a ve shodném tvaru.</w:t>
      </w:r>
      <w:r w:rsidR="004F4C43">
        <w:rPr>
          <w:rFonts w:eastAsia="Calibri" w:cs="UnitPro"/>
        </w:rPr>
        <w:t xml:space="preserve"> Na základě vypořádání stanoviska dotčeného orgánu během projednání dle §37 Stavebního zákona byl upraven název specifické oblasti c) 2.1 na „Troja – Císařský ostrov – Královská obora“, nový název je srozumitelnější a lépe odpovídá územnímu rozsahu vymezené oblasti a důvodům jejího vymezení.</w:t>
      </w:r>
    </w:p>
    <w:p w14:paraId="003F62B1" w14:textId="77777777" w:rsidR="002C6EEF" w:rsidRDefault="002C6EEF" w:rsidP="006F5C54">
      <w:pPr>
        <w:pStyle w:val="Nadpis6"/>
        <w:rPr>
          <w:rFonts w:eastAsia="Times New Roman"/>
        </w:rPr>
      </w:pPr>
      <w:r w:rsidRPr="002C6EEF">
        <w:rPr>
          <w:rFonts w:eastAsia="Times New Roman"/>
          <w:iCs/>
        </w:rPr>
        <w:t xml:space="preserve">c) 5 </w:t>
      </w:r>
      <w:r w:rsidRPr="002C6EEF">
        <w:rPr>
          <w:rFonts w:eastAsia="Times New Roman"/>
        </w:rPr>
        <w:t>Údolní niva Vltavy a Berounky (400/Z/90)</w:t>
      </w:r>
    </w:p>
    <w:p w14:paraId="15B47218" w14:textId="46B66836" w:rsidR="00636698" w:rsidRPr="00636698" w:rsidRDefault="00636698" w:rsidP="00636698">
      <w:r>
        <w:rPr>
          <w:rFonts w:eastAsia="Calibri" w:cs="UnitPro"/>
        </w:rPr>
        <w:t>Vymezení oblasti bylo upraveno, viz Zdůvodnění dílčích úprav grafické části</w:t>
      </w:r>
      <w:r w:rsidRPr="002C6EEF">
        <w:rPr>
          <w:rFonts w:eastAsia="Calibri" w:cs="UnitPro"/>
        </w:rPr>
        <w:t>.</w:t>
      </w:r>
    </w:p>
    <w:p w14:paraId="7B6D81E4" w14:textId="7474C75B" w:rsidR="002C6EEF" w:rsidRPr="002C6EEF" w:rsidRDefault="002C6EEF" w:rsidP="006F5C54">
      <w:pPr>
        <w:pStyle w:val="Nadpis4"/>
        <w:rPr>
          <w:rFonts w:eastAsia="Times New Roman"/>
        </w:rPr>
      </w:pPr>
      <w:bookmarkStart w:id="1234" w:name="_Toc323715980"/>
      <w:bookmarkStart w:id="1235" w:name="_Toc323887378"/>
      <w:r w:rsidRPr="002C6EEF">
        <w:rPr>
          <w:rFonts w:eastAsia="Times New Roman"/>
          <w:iCs/>
        </w:rPr>
        <w:t>d)</w:t>
      </w:r>
      <w:r w:rsidRPr="002C6EEF">
        <w:rPr>
          <w:rFonts w:eastAsia="Times New Roman"/>
        </w:rPr>
        <w:t> </w:t>
      </w:r>
      <w:r w:rsidRPr="002C6EEF" w:rsidDel="005D70E1">
        <w:rPr>
          <w:rFonts w:eastAsia="Times New Roman"/>
        </w:rPr>
        <w:t xml:space="preserve"> </w:t>
      </w:r>
      <w:r w:rsidR="006D2B1D">
        <w:rPr>
          <w:rFonts w:eastAsia="Times New Roman"/>
        </w:rPr>
        <w:t>Z</w:t>
      </w:r>
      <w:r w:rsidRPr="002C6EEF">
        <w:rPr>
          <w:rFonts w:eastAsia="Times New Roman"/>
        </w:rPr>
        <w:t>přesnění vymezení ploch a koridorů [§ 32 odst. 1 písm. d) stavebního zákona] vymezených v politice územního rozvoje a vymezení ploch a koridorů nadmístního významu, včetně ploch a koridorů veřejné infrastruktury, územního systému ekologické stability a územních rezerv, u ploch územních rezerv stanovení využití, které má být prověřeno</w:t>
      </w:r>
    </w:p>
    <w:p w14:paraId="79BEC430" w14:textId="77777777" w:rsidR="002C6EEF" w:rsidRPr="002C6EEF" w:rsidRDefault="002C6EEF" w:rsidP="002C6EEF">
      <w:pPr>
        <w:rPr>
          <w:rFonts w:eastAsia="Calibri" w:cs="UnitPro"/>
        </w:rPr>
      </w:pPr>
      <w:r w:rsidRPr="002C6EEF">
        <w:rPr>
          <w:rFonts w:eastAsia="Calibri" w:cs="UnitPro"/>
        </w:rPr>
        <w:t xml:space="preserve">ZÚR definují tyto typy ploch celoměstského významu strukturálního charakteru: </w:t>
      </w:r>
      <w:r w:rsidRPr="002C6EEF">
        <w:rPr>
          <w:rFonts w:eastAsia="Calibri" w:cs="UnitPro"/>
        </w:rPr>
        <w:br/>
        <w:t>- rozvojové plochy (v dosud nezastavěném území),</w:t>
      </w:r>
      <w:r w:rsidRPr="002C6EEF">
        <w:rPr>
          <w:rFonts w:eastAsia="Calibri" w:cs="UnitPro"/>
        </w:rPr>
        <w:br/>
        <w:t>- transformační plochy,</w:t>
      </w:r>
      <w:r w:rsidRPr="002C6EEF">
        <w:rPr>
          <w:rFonts w:eastAsia="Calibri" w:cs="UnitPro"/>
        </w:rPr>
        <w:br/>
        <w:t>- transformační plochy v nezastavitelném území (otevřené krajině).</w:t>
      </w:r>
    </w:p>
    <w:p w14:paraId="26795AED" w14:textId="77777777" w:rsidR="002C6EEF" w:rsidRPr="002C6EEF" w:rsidRDefault="002C6EEF" w:rsidP="002C6EEF">
      <w:pPr>
        <w:rPr>
          <w:rFonts w:eastAsia="Calibri" w:cs="UnitPro"/>
        </w:rPr>
      </w:pPr>
      <w:r w:rsidRPr="002C6EEF">
        <w:rPr>
          <w:rFonts w:eastAsia="Calibri" w:cs="UnitPro"/>
        </w:rPr>
        <w:t>Plochy a koridory infrastrukturního charakteru jsou podrobně popsány dále v podkapitolách d) 5, 6, 7.</w:t>
      </w:r>
    </w:p>
    <w:p w14:paraId="18A208BF" w14:textId="77777777" w:rsidR="002C6EEF" w:rsidRPr="002C6EEF" w:rsidRDefault="002C6EEF" w:rsidP="002C6EEF">
      <w:pPr>
        <w:rPr>
          <w:rFonts w:eastAsia="Calibri" w:cs="UnitPro"/>
        </w:rPr>
      </w:pPr>
      <w:r w:rsidRPr="002C6EEF">
        <w:rPr>
          <w:rFonts w:eastAsia="Calibri" w:cs="UnitPro"/>
        </w:rPr>
        <w:t>Kapitola d) byla v rámci Aktualizace ZÚR č. 5 významně rozšířena převedením následujících kapitol a podkapitol:</w:t>
      </w:r>
    </w:p>
    <w:tbl>
      <w:tblPr>
        <w:tblStyle w:val="Mkatabulky1"/>
        <w:tblW w:w="0" w:type="auto"/>
        <w:tblLook w:val="04A0" w:firstRow="1" w:lastRow="0" w:firstColumn="1" w:lastColumn="0" w:noHBand="0" w:noVBand="1"/>
      </w:tblPr>
      <w:tblGrid>
        <w:gridCol w:w="986"/>
        <w:gridCol w:w="3251"/>
        <w:gridCol w:w="991"/>
        <w:gridCol w:w="3245"/>
      </w:tblGrid>
      <w:tr w:rsidR="002C6EEF" w:rsidRPr="002C6EEF" w14:paraId="6ABC1E36" w14:textId="77777777" w:rsidTr="002C6EEF">
        <w:tc>
          <w:tcPr>
            <w:tcW w:w="4237" w:type="dxa"/>
            <w:gridSpan w:val="2"/>
            <w:tcBorders>
              <w:top w:val="single" w:sz="12" w:space="0" w:color="auto"/>
              <w:left w:val="single" w:sz="12" w:space="0" w:color="auto"/>
              <w:bottom w:val="single" w:sz="12" w:space="0" w:color="auto"/>
              <w:right w:val="single" w:sz="12" w:space="0" w:color="auto"/>
            </w:tcBorders>
          </w:tcPr>
          <w:p w14:paraId="0C7F8AD0" w14:textId="77777777" w:rsidR="002C6EEF" w:rsidRPr="002C6EEF" w:rsidRDefault="002C6EEF" w:rsidP="002C6EEF">
            <w:pPr>
              <w:rPr>
                <w:rFonts w:cs="UnitPro"/>
              </w:rPr>
            </w:pPr>
            <w:r w:rsidRPr="002C6EEF">
              <w:rPr>
                <w:rFonts w:cs="UnitPro"/>
              </w:rPr>
              <w:t>Platné ZÚR</w:t>
            </w:r>
          </w:p>
        </w:tc>
        <w:tc>
          <w:tcPr>
            <w:tcW w:w="4236" w:type="dxa"/>
            <w:gridSpan w:val="2"/>
            <w:tcBorders>
              <w:top w:val="single" w:sz="12" w:space="0" w:color="auto"/>
              <w:left w:val="single" w:sz="12" w:space="0" w:color="auto"/>
              <w:bottom w:val="single" w:sz="12" w:space="0" w:color="auto"/>
              <w:right w:val="single" w:sz="12" w:space="0" w:color="auto"/>
            </w:tcBorders>
          </w:tcPr>
          <w:p w14:paraId="13FCF7D3" w14:textId="77777777" w:rsidR="002C6EEF" w:rsidRPr="002C6EEF" w:rsidRDefault="002C6EEF" w:rsidP="002C6EEF">
            <w:pPr>
              <w:rPr>
                <w:rFonts w:cs="UnitPro"/>
              </w:rPr>
            </w:pPr>
            <w:r w:rsidRPr="002C6EEF">
              <w:rPr>
                <w:rFonts w:cs="UnitPro"/>
              </w:rPr>
              <w:t>Aktualizace č. 5</w:t>
            </w:r>
          </w:p>
        </w:tc>
      </w:tr>
      <w:tr w:rsidR="002C6EEF" w:rsidRPr="002C6EEF" w14:paraId="2445B37A" w14:textId="77777777" w:rsidTr="002C6EEF">
        <w:tc>
          <w:tcPr>
            <w:tcW w:w="4237" w:type="dxa"/>
            <w:gridSpan w:val="2"/>
            <w:tcBorders>
              <w:top w:val="single" w:sz="12" w:space="0" w:color="auto"/>
              <w:left w:val="single" w:sz="12" w:space="0" w:color="auto"/>
              <w:bottom w:val="single" w:sz="4" w:space="0" w:color="auto"/>
              <w:right w:val="single" w:sz="12" w:space="0" w:color="auto"/>
            </w:tcBorders>
          </w:tcPr>
          <w:p w14:paraId="4DDFDF2C" w14:textId="77777777" w:rsidR="002C6EEF" w:rsidRPr="002C6EEF" w:rsidRDefault="002C6EEF" w:rsidP="002C6EEF">
            <w:pPr>
              <w:rPr>
                <w:rFonts w:cs="UnitPro"/>
              </w:rPr>
            </w:pPr>
            <w:r w:rsidRPr="002C6EEF">
              <w:rPr>
                <w:rFonts w:cs="UnitPro"/>
              </w:rPr>
              <w:t>Z kapitoly (podkapitoly)</w:t>
            </w:r>
          </w:p>
        </w:tc>
        <w:tc>
          <w:tcPr>
            <w:tcW w:w="4236" w:type="dxa"/>
            <w:gridSpan w:val="2"/>
            <w:tcBorders>
              <w:top w:val="single" w:sz="12" w:space="0" w:color="auto"/>
              <w:left w:val="single" w:sz="12" w:space="0" w:color="auto"/>
              <w:bottom w:val="single" w:sz="4" w:space="0" w:color="auto"/>
              <w:right w:val="single" w:sz="12" w:space="0" w:color="auto"/>
            </w:tcBorders>
          </w:tcPr>
          <w:p w14:paraId="208187DC" w14:textId="77777777" w:rsidR="002C6EEF" w:rsidRPr="002C6EEF" w:rsidRDefault="002C6EEF" w:rsidP="002C6EEF">
            <w:pPr>
              <w:rPr>
                <w:rFonts w:cs="UnitPro"/>
              </w:rPr>
            </w:pPr>
            <w:r w:rsidRPr="002C6EEF">
              <w:rPr>
                <w:rFonts w:cs="UnitPro"/>
              </w:rPr>
              <w:t>Do podkapitoly</w:t>
            </w:r>
          </w:p>
        </w:tc>
      </w:tr>
      <w:tr w:rsidR="002C6EEF" w:rsidRPr="002C6EEF" w14:paraId="7B988814" w14:textId="77777777" w:rsidTr="002C6EEF">
        <w:tc>
          <w:tcPr>
            <w:tcW w:w="986" w:type="dxa"/>
            <w:tcBorders>
              <w:left w:val="single" w:sz="12" w:space="0" w:color="auto"/>
            </w:tcBorders>
          </w:tcPr>
          <w:p w14:paraId="21031DC6" w14:textId="77777777" w:rsidR="002C6EEF" w:rsidRPr="002C6EEF" w:rsidRDefault="002C6EEF" w:rsidP="002C6EEF">
            <w:pPr>
              <w:rPr>
                <w:rFonts w:cs="UnitPro"/>
              </w:rPr>
            </w:pPr>
            <w:r w:rsidRPr="002C6EEF">
              <w:rPr>
                <w:rFonts w:cs="UnitPro"/>
              </w:rPr>
              <w:t>2.</w:t>
            </w:r>
          </w:p>
        </w:tc>
        <w:tc>
          <w:tcPr>
            <w:tcW w:w="3251" w:type="dxa"/>
            <w:tcBorders>
              <w:right w:val="single" w:sz="12" w:space="0" w:color="auto"/>
            </w:tcBorders>
          </w:tcPr>
          <w:p w14:paraId="0F99EF3A" w14:textId="77777777" w:rsidR="002C6EEF" w:rsidRPr="002C6EEF" w:rsidRDefault="002C6EEF" w:rsidP="002C6EEF">
            <w:pPr>
              <w:rPr>
                <w:rFonts w:cs="UnitPro"/>
              </w:rPr>
            </w:pPr>
            <w:r w:rsidRPr="002C6EEF">
              <w:rPr>
                <w:rFonts w:cs="UnitPro"/>
              </w:rPr>
              <w:t xml:space="preserve">Urbanistická koncepce </w:t>
            </w:r>
          </w:p>
        </w:tc>
        <w:tc>
          <w:tcPr>
            <w:tcW w:w="991" w:type="dxa"/>
            <w:tcBorders>
              <w:left w:val="single" w:sz="12" w:space="0" w:color="auto"/>
            </w:tcBorders>
          </w:tcPr>
          <w:p w14:paraId="1F7B43B0" w14:textId="77777777" w:rsidR="002C6EEF" w:rsidRPr="002C6EEF" w:rsidRDefault="002C6EEF" w:rsidP="002C6EEF">
            <w:pPr>
              <w:rPr>
                <w:rFonts w:cs="UnitPro"/>
              </w:rPr>
            </w:pPr>
            <w:r w:rsidRPr="002C6EEF">
              <w:rPr>
                <w:rFonts w:cs="UnitPro"/>
              </w:rPr>
              <w:t>d) 1</w:t>
            </w:r>
          </w:p>
        </w:tc>
        <w:tc>
          <w:tcPr>
            <w:tcW w:w="3245" w:type="dxa"/>
            <w:tcBorders>
              <w:right w:val="single" w:sz="12" w:space="0" w:color="auto"/>
            </w:tcBorders>
          </w:tcPr>
          <w:p w14:paraId="56E07294" w14:textId="77777777" w:rsidR="002C6EEF" w:rsidRPr="002C6EEF" w:rsidRDefault="002C6EEF" w:rsidP="002C6EEF">
            <w:pPr>
              <w:rPr>
                <w:rFonts w:cs="UnitPro"/>
              </w:rPr>
            </w:pPr>
            <w:r w:rsidRPr="002C6EEF">
              <w:rPr>
                <w:rFonts w:cs="UnitPro"/>
              </w:rPr>
              <w:t>Urbanistická koncepce kraje</w:t>
            </w:r>
          </w:p>
        </w:tc>
      </w:tr>
      <w:tr w:rsidR="002C6EEF" w:rsidRPr="002C6EEF" w14:paraId="2DB9BD95" w14:textId="77777777" w:rsidTr="002C6EEF">
        <w:tc>
          <w:tcPr>
            <w:tcW w:w="986" w:type="dxa"/>
            <w:tcBorders>
              <w:left w:val="single" w:sz="12" w:space="0" w:color="auto"/>
            </w:tcBorders>
          </w:tcPr>
          <w:p w14:paraId="25A9722F" w14:textId="77777777" w:rsidR="002C6EEF" w:rsidRPr="002C6EEF" w:rsidRDefault="002C6EEF" w:rsidP="002C6EEF">
            <w:pPr>
              <w:rPr>
                <w:rFonts w:cs="UnitPro"/>
              </w:rPr>
            </w:pPr>
            <w:r w:rsidRPr="002C6EEF">
              <w:rPr>
                <w:rFonts w:cs="UnitPro"/>
              </w:rPr>
              <w:t>3.1.</w:t>
            </w:r>
          </w:p>
        </w:tc>
        <w:tc>
          <w:tcPr>
            <w:tcW w:w="3251" w:type="dxa"/>
            <w:tcBorders>
              <w:right w:val="single" w:sz="12" w:space="0" w:color="auto"/>
            </w:tcBorders>
          </w:tcPr>
          <w:p w14:paraId="708E45EB" w14:textId="77777777" w:rsidR="002C6EEF" w:rsidRPr="002C6EEF" w:rsidRDefault="002C6EEF" w:rsidP="002C6EEF">
            <w:pPr>
              <w:rPr>
                <w:rFonts w:cs="UnitPro"/>
              </w:rPr>
            </w:pPr>
            <w:r w:rsidRPr="002C6EEF">
              <w:rPr>
                <w:rFonts w:cs="UnitPro"/>
              </w:rPr>
              <w:t>Rozvojové oblasti v dosud nezastavěném území</w:t>
            </w:r>
          </w:p>
        </w:tc>
        <w:tc>
          <w:tcPr>
            <w:tcW w:w="991" w:type="dxa"/>
            <w:tcBorders>
              <w:left w:val="single" w:sz="12" w:space="0" w:color="auto"/>
            </w:tcBorders>
          </w:tcPr>
          <w:p w14:paraId="1D1D4834" w14:textId="77777777" w:rsidR="002C6EEF" w:rsidRPr="002C6EEF" w:rsidRDefault="002C6EEF" w:rsidP="002C6EEF">
            <w:pPr>
              <w:rPr>
                <w:rFonts w:cs="UnitPro"/>
              </w:rPr>
            </w:pPr>
            <w:r w:rsidRPr="002C6EEF">
              <w:rPr>
                <w:rFonts w:cs="UnitPro"/>
              </w:rPr>
              <w:t>d) 2</w:t>
            </w:r>
          </w:p>
        </w:tc>
        <w:tc>
          <w:tcPr>
            <w:tcW w:w="3245" w:type="dxa"/>
            <w:tcBorders>
              <w:right w:val="single" w:sz="12" w:space="0" w:color="auto"/>
            </w:tcBorders>
          </w:tcPr>
          <w:p w14:paraId="0767A1E0" w14:textId="77777777" w:rsidR="002C6EEF" w:rsidRPr="002C6EEF" w:rsidRDefault="002C6EEF" w:rsidP="002C6EEF">
            <w:pPr>
              <w:rPr>
                <w:rFonts w:cs="UnitPro"/>
              </w:rPr>
            </w:pPr>
            <w:r w:rsidRPr="002C6EEF">
              <w:rPr>
                <w:rFonts w:cs="UnitPro"/>
              </w:rPr>
              <w:t>Rozvojové plochy</w:t>
            </w:r>
          </w:p>
        </w:tc>
      </w:tr>
      <w:tr w:rsidR="002C6EEF" w:rsidRPr="002C6EEF" w14:paraId="1A179E29" w14:textId="77777777" w:rsidTr="002C6EEF">
        <w:tc>
          <w:tcPr>
            <w:tcW w:w="986" w:type="dxa"/>
            <w:tcBorders>
              <w:left w:val="single" w:sz="12" w:space="0" w:color="auto"/>
            </w:tcBorders>
          </w:tcPr>
          <w:p w14:paraId="49AAC13D" w14:textId="77777777" w:rsidR="002C6EEF" w:rsidRPr="002C6EEF" w:rsidRDefault="002C6EEF" w:rsidP="002C6EEF">
            <w:pPr>
              <w:rPr>
                <w:rFonts w:cs="UnitPro"/>
              </w:rPr>
            </w:pPr>
            <w:r w:rsidRPr="002C6EEF">
              <w:rPr>
                <w:rFonts w:cs="UnitPro"/>
              </w:rPr>
              <w:t>3.2.</w:t>
            </w:r>
          </w:p>
        </w:tc>
        <w:tc>
          <w:tcPr>
            <w:tcW w:w="3251" w:type="dxa"/>
            <w:tcBorders>
              <w:right w:val="single" w:sz="12" w:space="0" w:color="auto"/>
            </w:tcBorders>
          </w:tcPr>
          <w:p w14:paraId="36C41F45" w14:textId="77777777" w:rsidR="002C6EEF" w:rsidRPr="002C6EEF" w:rsidRDefault="002C6EEF" w:rsidP="002C6EEF">
            <w:pPr>
              <w:rPr>
                <w:rFonts w:cs="UnitPro"/>
              </w:rPr>
            </w:pPr>
            <w:r w:rsidRPr="002C6EEF">
              <w:rPr>
                <w:rFonts w:cs="UnitPro"/>
              </w:rPr>
              <w:t>Transformační oblasti</w:t>
            </w:r>
          </w:p>
        </w:tc>
        <w:tc>
          <w:tcPr>
            <w:tcW w:w="991" w:type="dxa"/>
            <w:tcBorders>
              <w:left w:val="single" w:sz="12" w:space="0" w:color="auto"/>
            </w:tcBorders>
          </w:tcPr>
          <w:p w14:paraId="1CF0794D" w14:textId="77777777" w:rsidR="002C6EEF" w:rsidRPr="002C6EEF" w:rsidRDefault="002C6EEF" w:rsidP="002C6EEF">
            <w:pPr>
              <w:rPr>
                <w:rFonts w:cs="UnitPro"/>
              </w:rPr>
            </w:pPr>
            <w:r w:rsidRPr="002C6EEF">
              <w:rPr>
                <w:rFonts w:cs="UnitPro"/>
              </w:rPr>
              <w:t>d) 3</w:t>
            </w:r>
          </w:p>
        </w:tc>
        <w:tc>
          <w:tcPr>
            <w:tcW w:w="3245" w:type="dxa"/>
            <w:tcBorders>
              <w:right w:val="single" w:sz="12" w:space="0" w:color="auto"/>
            </w:tcBorders>
          </w:tcPr>
          <w:p w14:paraId="506A53A4" w14:textId="77777777" w:rsidR="002C6EEF" w:rsidRPr="002C6EEF" w:rsidRDefault="002C6EEF" w:rsidP="002C6EEF">
            <w:pPr>
              <w:rPr>
                <w:rFonts w:cs="UnitPro"/>
              </w:rPr>
            </w:pPr>
            <w:r w:rsidRPr="002C6EEF">
              <w:rPr>
                <w:rFonts w:cs="UnitPro"/>
              </w:rPr>
              <w:t>Transformační plochy</w:t>
            </w:r>
          </w:p>
        </w:tc>
      </w:tr>
      <w:tr w:rsidR="002C6EEF" w:rsidRPr="002C6EEF" w14:paraId="25D6E9E7" w14:textId="77777777" w:rsidTr="002C6EEF">
        <w:tc>
          <w:tcPr>
            <w:tcW w:w="986" w:type="dxa"/>
            <w:tcBorders>
              <w:left w:val="single" w:sz="12" w:space="0" w:color="auto"/>
            </w:tcBorders>
          </w:tcPr>
          <w:p w14:paraId="171B4DBC" w14:textId="77777777" w:rsidR="002C6EEF" w:rsidRPr="002C6EEF" w:rsidRDefault="002C6EEF" w:rsidP="002C6EEF">
            <w:pPr>
              <w:rPr>
                <w:rFonts w:cs="UnitPro"/>
              </w:rPr>
            </w:pPr>
            <w:r w:rsidRPr="002C6EEF">
              <w:rPr>
                <w:rFonts w:cs="UnitPro"/>
              </w:rPr>
              <w:t>3.3.</w:t>
            </w:r>
          </w:p>
        </w:tc>
        <w:tc>
          <w:tcPr>
            <w:tcW w:w="3251" w:type="dxa"/>
            <w:tcBorders>
              <w:right w:val="single" w:sz="12" w:space="0" w:color="auto"/>
            </w:tcBorders>
          </w:tcPr>
          <w:p w14:paraId="0D81D9AD" w14:textId="77777777" w:rsidR="002C6EEF" w:rsidRPr="002C6EEF" w:rsidRDefault="002C6EEF" w:rsidP="002C6EEF">
            <w:pPr>
              <w:rPr>
                <w:rFonts w:cs="UnitPro"/>
              </w:rPr>
            </w:pPr>
            <w:r w:rsidRPr="002C6EEF">
              <w:rPr>
                <w:rFonts w:cs="UnitPro"/>
              </w:rPr>
              <w:t>Rozvojové oblasti zeleně</w:t>
            </w:r>
          </w:p>
        </w:tc>
        <w:tc>
          <w:tcPr>
            <w:tcW w:w="991" w:type="dxa"/>
            <w:tcBorders>
              <w:left w:val="single" w:sz="12" w:space="0" w:color="auto"/>
            </w:tcBorders>
          </w:tcPr>
          <w:p w14:paraId="4988740D" w14:textId="77777777" w:rsidR="002C6EEF" w:rsidRPr="002C6EEF" w:rsidRDefault="002C6EEF" w:rsidP="002C6EEF">
            <w:pPr>
              <w:rPr>
                <w:rFonts w:cs="UnitPro"/>
              </w:rPr>
            </w:pPr>
            <w:r w:rsidRPr="002C6EEF">
              <w:rPr>
                <w:rFonts w:cs="UnitPro"/>
              </w:rPr>
              <w:t>d) 4</w:t>
            </w:r>
          </w:p>
        </w:tc>
        <w:tc>
          <w:tcPr>
            <w:tcW w:w="3245" w:type="dxa"/>
            <w:tcBorders>
              <w:right w:val="single" w:sz="12" w:space="0" w:color="auto"/>
            </w:tcBorders>
          </w:tcPr>
          <w:p w14:paraId="12D8E507" w14:textId="77777777" w:rsidR="002C6EEF" w:rsidRPr="002C6EEF" w:rsidRDefault="002C6EEF" w:rsidP="002C6EEF">
            <w:pPr>
              <w:rPr>
                <w:rFonts w:cs="UnitPro"/>
              </w:rPr>
            </w:pPr>
            <w:r w:rsidRPr="002C6EEF">
              <w:rPr>
                <w:rFonts w:cs="UnitPro"/>
              </w:rPr>
              <w:t>Transformace v otevřené krajině</w:t>
            </w:r>
          </w:p>
        </w:tc>
      </w:tr>
      <w:tr w:rsidR="002C6EEF" w:rsidRPr="002C6EEF" w14:paraId="76CBEE85" w14:textId="77777777" w:rsidTr="002C6EEF">
        <w:tc>
          <w:tcPr>
            <w:tcW w:w="986" w:type="dxa"/>
            <w:tcBorders>
              <w:left w:val="single" w:sz="12" w:space="0" w:color="auto"/>
            </w:tcBorders>
          </w:tcPr>
          <w:p w14:paraId="40D80AC6" w14:textId="77777777" w:rsidR="002C6EEF" w:rsidRPr="002C6EEF" w:rsidRDefault="002C6EEF" w:rsidP="002C6EEF">
            <w:pPr>
              <w:rPr>
                <w:rFonts w:cs="UnitPro"/>
              </w:rPr>
            </w:pPr>
            <w:r w:rsidRPr="002C6EEF">
              <w:rPr>
                <w:rFonts w:cs="UnitPro"/>
              </w:rPr>
              <w:lastRenderedPageBreak/>
              <w:t>7.</w:t>
            </w:r>
          </w:p>
        </w:tc>
        <w:tc>
          <w:tcPr>
            <w:tcW w:w="3251" w:type="dxa"/>
            <w:tcBorders>
              <w:right w:val="single" w:sz="12" w:space="0" w:color="auto"/>
            </w:tcBorders>
          </w:tcPr>
          <w:p w14:paraId="3B222F30" w14:textId="77777777" w:rsidR="002C6EEF" w:rsidRPr="002C6EEF" w:rsidRDefault="002C6EEF" w:rsidP="002C6EEF">
            <w:pPr>
              <w:rPr>
                <w:rFonts w:cs="UnitPro"/>
              </w:rPr>
            </w:pPr>
            <w:r w:rsidRPr="002C6EEF">
              <w:rPr>
                <w:rFonts w:cs="UnitPro"/>
              </w:rPr>
              <w:t>Zpřesnění ploch a koridorů vymezených v Politice územního rozvoje ČR a vymezení ploch a koridorů nadmístního a celoměstského významu - územní systém ekologické stability (ÚSES)</w:t>
            </w:r>
          </w:p>
        </w:tc>
        <w:tc>
          <w:tcPr>
            <w:tcW w:w="991" w:type="dxa"/>
            <w:tcBorders>
              <w:left w:val="single" w:sz="12" w:space="0" w:color="auto"/>
            </w:tcBorders>
          </w:tcPr>
          <w:p w14:paraId="29791570" w14:textId="77777777" w:rsidR="002C6EEF" w:rsidRPr="002C6EEF" w:rsidRDefault="002C6EEF" w:rsidP="002C6EEF">
            <w:pPr>
              <w:rPr>
                <w:rFonts w:cs="UnitPro"/>
              </w:rPr>
            </w:pPr>
            <w:r w:rsidRPr="002C6EEF">
              <w:rPr>
                <w:rFonts w:cs="UnitPro"/>
              </w:rPr>
              <w:t>d) 5</w:t>
            </w:r>
          </w:p>
        </w:tc>
        <w:tc>
          <w:tcPr>
            <w:tcW w:w="3245" w:type="dxa"/>
            <w:tcBorders>
              <w:right w:val="single" w:sz="12" w:space="0" w:color="auto"/>
            </w:tcBorders>
          </w:tcPr>
          <w:p w14:paraId="25382ABA" w14:textId="77777777" w:rsidR="002C6EEF" w:rsidRPr="002C6EEF" w:rsidRDefault="002C6EEF" w:rsidP="002C6EEF">
            <w:pPr>
              <w:rPr>
                <w:rFonts w:cs="UnitPro"/>
              </w:rPr>
            </w:pPr>
            <w:r w:rsidRPr="002C6EEF">
              <w:rPr>
                <w:rFonts w:cs="UnitPro"/>
              </w:rPr>
              <w:t xml:space="preserve">Územní systém ekologické stability </w:t>
            </w:r>
          </w:p>
        </w:tc>
      </w:tr>
      <w:tr w:rsidR="002C6EEF" w:rsidRPr="002C6EEF" w14:paraId="11167DCA" w14:textId="77777777" w:rsidTr="002C6EEF">
        <w:tc>
          <w:tcPr>
            <w:tcW w:w="986" w:type="dxa"/>
            <w:tcBorders>
              <w:left w:val="single" w:sz="12" w:space="0" w:color="auto"/>
              <w:bottom w:val="single" w:sz="4" w:space="0" w:color="auto"/>
            </w:tcBorders>
          </w:tcPr>
          <w:p w14:paraId="088A5310" w14:textId="77777777" w:rsidR="002C6EEF" w:rsidRPr="002C6EEF" w:rsidRDefault="002C6EEF" w:rsidP="002C6EEF">
            <w:pPr>
              <w:rPr>
                <w:rFonts w:cs="UnitPro"/>
              </w:rPr>
            </w:pPr>
            <w:r w:rsidRPr="002C6EEF">
              <w:rPr>
                <w:rFonts w:cs="UnitPro"/>
              </w:rPr>
              <w:t>5.</w:t>
            </w:r>
          </w:p>
        </w:tc>
        <w:tc>
          <w:tcPr>
            <w:tcW w:w="3251" w:type="dxa"/>
            <w:tcBorders>
              <w:bottom w:val="single" w:sz="4" w:space="0" w:color="auto"/>
              <w:right w:val="single" w:sz="12" w:space="0" w:color="auto"/>
            </w:tcBorders>
          </w:tcPr>
          <w:p w14:paraId="3DA15246" w14:textId="77777777" w:rsidR="002C6EEF" w:rsidRPr="002C6EEF" w:rsidRDefault="002C6EEF" w:rsidP="002C6EEF">
            <w:pPr>
              <w:rPr>
                <w:rFonts w:cs="UnitPro"/>
              </w:rPr>
            </w:pPr>
            <w:r w:rsidRPr="002C6EEF">
              <w:rPr>
                <w:rFonts w:cs="UnitPro"/>
              </w:rPr>
              <w:t>Zpřesnění ploch a koridorů vymezených v Politice územního rozvoje ČR a vymezení ploch a koridorů nadmístního a celoměstského významu - dopravní infrastruktura</w:t>
            </w:r>
          </w:p>
        </w:tc>
        <w:tc>
          <w:tcPr>
            <w:tcW w:w="991" w:type="dxa"/>
            <w:tcBorders>
              <w:left w:val="single" w:sz="12" w:space="0" w:color="auto"/>
              <w:bottom w:val="single" w:sz="4" w:space="0" w:color="auto"/>
            </w:tcBorders>
          </w:tcPr>
          <w:p w14:paraId="70DE0984" w14:textId="77777777" w:rsidR="002C6EEF" w:rsidRPr="002C6EEF" w:rsidRDefault="002C6EEF" w:rsidP="002C6EEF">
            <w:pPr>
              <w:rPr>
                <w:rFonts w:cs="UnitPro"/>
              </w:rPr>
            </w:pPr>
            <w:r w:rsidRPr="002C6EEF">
              <w:rPr>
                <w:rFonts w:cs="UnitPro"/>
              </w:rPr>
              <w:t>d) 6</w:t>
            </w:r>
          </w:p>
        </w:tc>
        <w:tc>
          <w:tcPr>
            <w:tcW w:w="3245" w:type="dxa"/>
            <w:tcBorders>
              <w:bottom w:val="single" w:sz="4" w:space="0" w:color="auto"/>
              <w:right w:val="single" w:sz="12" w:space="0" w:color="auto"/>
            </w:tcBorders>
          </w:tcPr>
          <w:p w14:paraId="111FEEBD" w14:textId="77777777" w:rsidR="002C6EEF" w:rsidRPr="002C6EEF" w:rsidRDefault="002C6EEF" w:rsidP="002C6EEF">
            <w:pPr>
              <w:rPr>
                <w:rFonts w:cs="UnitPro"/>
              </w:rPr>
            </w:pPr>
            <w:r w:rsidRPr="002C6EEF">
              <w:rPr>
                <w:rFonts w:cs="UnitPro"/>
              </w:rPr>
              <w:t>Dopravní infrastruktura</w:t>
            </w:r>
          </w:p>
        </w:tc>
      </w:tr>
      <w:tr w:rsidR="002C6EEF" w:rsidRPr="002C6EEF" w14:paraId="2DEA556D" w14:textId="77777777" w:rsidTr="002C6EEF">
        <w:tc>
          <w:tcPr>
            <w:tcW w:w="986" w:type="dxa"/>
            <w:tcBorders>
              <w:left w:val="single" w:sz="12" w:space="0" w:color="auto"/>
              <w:bottom w:val="single" w:sz="4" w:space="0" w:color="auto"/>
            </w:tcBorders>
          </w:tcPr>
          <w:p w14:paraId="26E4598B" w14:textId="77777777" w:rsidR="002C6EEF" w:rsidRPr="002C6EEF" w:rsidRDefault="002C6EEF" w:rsidP="002C6EEF">
            <w:pPr>
              <w:rPr>
                <w:rFonts w:cs="UnitPro"/>
              </w:rPr>
            </w:pPr>
            <w:r w:rsidRPr="002C6EEF">
              <w:rPr>
                <w:rFonts w:cs="UnitPro"/>
              </w:rPr>
              <w:t>6.</w:t>
            </w:r>
          </w:p>
        </w:tc>
        <w:tc>
          <w:tcPr>
            <w:tcW w:w="3251" w:type="dxa"/>
            <w:tcBorders>
              <w:bottom w:val="single" w:sz="4" w:space="0" w:color="auto"/>
              <w:right w:val="single" w:sz="12" w:space="0" w:color="auto"/>
            </w:tcBorders>
          </w:tcPr>
          <w:p w14:paraId="214BF4F3" w14:textId="77777777" w:rsidR="002C6EEF" w:rsidRPr="002C6EEF" w:rsidRDefault="002C6EEF" w:rsidP="002C6EEF">
            <w:pPr>
              <w:rPr>
                <w:rFonts w:cs="UnitPro"/>
              </w:rPr>
            </w:pPr>
            <w:r w:rsidRPr="002C6EEF">
              <w:rPr>
                <w:rFonts w:cs="UnitPro"/>
              </w:rPr>
              <w:t>Zpřesnění ploch a koridorů vymezených v Politice územního rozvoje ČR a vymezení ploch a koridorů nadmístního a celoměstského významu - technická infrastruktura</w:t>
            </w:r>
          </w:p>
        </w:tc>
        <w:tc>
          <w:tcPr>
            <w:tcW w:w="991" w:type="dxa"/>
            <w:tcBorders>
              <w:left w:val="single" w:sz="12" w:space="0" w:color="auto"/>
              <w:bottom w:val="single" w:sz="4" w:space="0" w:color="auto"/>
            </w:tcBorders>
          </w:tcPr>
          <w:p w14:paraId="7A00E4BE" w14:textId="77777777" w:rsidR="002C6EEF" w:rsidRPr="002C6EEF" w:rsidRDefault="002C6EEF" w:rsidP="002C6EEF">
            <w:pPr>
              <w:rPr>
                <w:rFonts w:cs="UnitPro"/>
              </w:rPr>
            </w:pPr>
            <w:r w:rsidRPr="002C6EEF">
              <w:rPr>
                <w:rFonts w:cs="UnitPro"/>
              </w:rPr>
              <w:t>d) 7</w:t>
            </w:r>
          </w:p>
        </w:tc>
        <w:tc>
          <w:tcPr>
            <w:tcW w:w="3245" w:type="dxa"/>
            <w:tcBorders>
              <w:bottom w:val="single" w:sz="4" w:space="0" w:color="auto"/>
              <w:right w:val="single" w:sz="12" w:space="0" w:color="auto"/>
            </w:tcBorders>
          </w:tcPr>
          <w:p w14:paraId="0F543E65" w14:textId="77777777" w:rsidR="002C6EEF" w:rsidRPr="002C6EEF" w:rsidRDefault="002C6EEF" w:rsidP="002C6EEF">
            <w:pPr>
              <w:rPr>
                <w:rFonts w:cs="UnitPro"/>
              </w:rPr>
            </w:pPr>
            <w:r w:rsidRPr="002C6EEF">
              <w:rPr>
                <w:rFonts w:cs="UnitPro"/>
              </w:rPr>
              <w:t>Technická infrastruktura</w:t>
            </w:r>
          </w:p>
        </w:tc>
      </w:tr>
    </w:tbl>
    <w:p w14:paraId="11DBFAEF" w14:textId="77777777" w:rsidR="002C6EEF" w:rsidRPr="002C6EEF" w:rsidRDefault="002C6EEF" w:rsidP="002C6EEF">
      <w:pPr>
        <w:rPr>
          <w:rFonts w:eastAsia="Calibri" w:cs="UnitPro"/>
        </w:rPr>
      </w:pPr>
    </w:p>
    <w:p w14:paraId="3F366F7A" w14:textId="77777777" w:rsidR="002C6EEF" w:rsidRPr="002C6EEF" w:rsidRDefault="002C6EEF" w:rsidP="002C6EEF">
      <w:pPr>
        <w:rPr>
          <w:rFonts w:eastAsia="Calibri" w:cs="UnitPro"/>
        </w:rPr>
      </w:pPr>
      <w:r w:rsidRPr="002C6EEF">
        <w:rPr>
          <w:rFonts w:eastAsia="Calibri" w:cs="UnitPro"/>
        </w:rPr>
        <w:t>V rámci převedení jednotlivých kapitol a podkapitol uvedených v tabulce byla provedena úprava textu vyplývající ze Zprávy. Jednotlivé plochy byly rovněž posouzeny z hlediska jejich celoměstského významu.</w:t>
      </w:r>
    </w:p>
    <w:p w14:paraId="265F6E31" w14:textId="77777777" w:rsidR="002C6EEF" w:rsidRPr="002C6EEF" w:rsidRDefault="002C6EEF" w:rsidP="002C6EEF">
      <w:pPr>
        <w:rPr>
          <w:rFonts w:eastAsia="Calibri" w:cs="UnitPro"/>
        </w:rPr>
      </w:pPr>
      <w:r w:rsidRPr="002C6EEF">
        <w:rPr>
          <w:rFonts w:eastAsia="Calibri" w:cs="UnitPro"/>
        </w:rPr>
        <w:t xml:space="preserve">Na úvod kapitoly d) byla vložena část textu původní kapitoly 2, která pojednává o urbanistické koncepci. To proto, že urbanistická koncepce je na úrovni ZÚR požadována pouze vyhláškou č. 500/2006 Sb. (stavební zákon o ní nehovoří) a to navíc pouze v příloze č. 4, bod I., kde „koncepce má být vyjádřena ve všech kapitolách“. Vzhledem k tomu, že Zpráva vyžaduje kapitolu 2 částečně zachovat, bylo rozhodnuto přesunout text věnující se explicitně urbanistické koncepci do kapitoly d), protože nejlépe uvozuje především výčet ploch a koridorů. Text byl upraven jazykově za použití současné územně plánovací terminologie zajišťující celkovou srozumitelnost textu. </w:t>
      </w:r>
    </w:p>
    <w:p w14:paraId="36132398" w14:textId="77777777" w:rsidR="002C6EEF" w:rsidRPr="002C6EEF" w:rsidRDefault="002C6EEF" w:rsidP="002C6EEF">
      <w:pPr>
        <w:rPr>
          <w:rFonts w:eastAsia="Calibri" w:cs="UnitPro"/>
        </w:rPr>
      </w:pPr>
      <w:r w:rsidRPr="002C6EEF">
        <w:rPr>
          <w:rFonts w:eastAsia="Calibri" w:cs="UnitPro"/>
        </w:rPr>
        <w:t xml:space="preserve">Texty z kapitoly 3 byly upraveny dle konkrétních pokynů ve Zprávě, některé byly na základě Zprávy vypuštěny. Dále měla být provedena zejména redukce částí, které jsou „pod podrobností příslušející zásadám územního rozvoje“ a nesplňují význam „celoměstských systémů“. K tomu ale v zájmu zachování kontinuity dokumentace nedošlo, takže veškeré změny jsou zpracovány s vědomím, že celá tato kapitola je zjevně zpracována pod podrobností příslušející zásadám územního rozvoje a v další aktualizaci by si zasloužila výrazné přehodnocení, zejména v částech o rozhodování v území. </w:t>
      </w:r>
    </w:p>
    <w:p w14:paraId="1749573D" w14:textId="77777777" w:rsidR="002C6EEF" w:rsidRPr="002C6EEF" w:rsidRDefault="002C6EEF" w:rsidP="002C6EEF">
      <w:pPr>
        <w:rPr>
          <w:rFonts w:eastAsia="Calibri" w:cs="UnitPro"/>
        </w:rPr>
      </w:pPr>
      <w:r w:rsidRPr="002C6EEF">
        <w:rPr>
          <w:rFonts w:eastAsia="Calibri" w:cs="UnitPro"/>
        </w:rPr>
        <w:t>Právně redundantní ustanovení byla vypuštěna.</w:t>
      </w:r>
    </w:p>
    <w:p w14:paraId="73A46A8A" w14:textId="77777777" w:rsidR="002C6EEF" w:rsidRPr="002C6EEF" w:rsidRDefault="002C6EEF" w:rsidP="002C6EEF">
      <w:pPr>
        <w:rPr>
          <w:rFonts w:eastAsia="Calibri" w:cs="UnitPro"/>
        </w:rPr>
      </w:pPr>
      <w:r w:rsidRPr="002C6EEF">
        <w:rPr>
          <w:rFonts w:eastAsia="Calibri" w:cs="UnitPro"/>
        </w:rPr>
        <w:t xml:space="preserve">V rámci přesunu byly v textu zohledněny úpravy dané Zprávou. V popisu rozvojových ploch byly odstraněny popisy polohy a výčty katastrálních území. Aktualizace ZÚR č. 5 tím definuje tyto plochy jako </w:t>
      </w:r>
      <w:r w:rsidRPr="002C6EEF">
        <w:rPr>
          <w:rFonts w:eastAsia="Calibri" w:cs="UnitPro"/>
          <w:b/>
        </w:rPr>
        <w:t>plochy celoměstského významu</w:t>
      </w:r>
      <w:r w:rsidRPr="002C6EEF">
        <w:rPr>
          <w:rFonts w:eastAsia="Calibri" w:cs="UnitPro"/>
        </w:rPr>
        <w:t xml:space="preserve"> a není potřeba zdůvodňovat jejich existenci počtem městských částí. Rozsah ploch je patrný z grafické části Aktualizace ZÚR č. 5. </w:t>
      </w:r>
    </w:p>
    <w:p w14:paraId="059836DC" w14:textId="77777777" w:rsidR="002C6EEF" w:rsidRPr="002C6EEF" w:rsidRDefault="002C6EEF" w:rsidP="002C6EEF">
      <w:pPr>
        <w:contextualSpacing/>
        <w:rPr>
          <w:rFonts w:eastAsia="Calibri" w:cs="Arial"/>
        </w:rPr>
      </w:pPr>
      <w:r w:rsidRPr="002C6EEF">
        <w:rPr>
          <w:rFonts w:eastAsia="Calibri" w:cs="Arial"/>
        </w:rPr>
        <w:t xml:space="preserve">Převedené texty byly upraveny na základě požadavků ze Zprávy a to ve třech krocích. </w:t>
      </w:r>
    </w:p>
    <w:p w14:paraId="3B7D39D0" w14:textId="77777777" w:rsidR="002C6EEF" w:rsidRPr="002C6EEF" w:rsidRDefault="002C6EEF" w:rsidP="002C6EEF">
      <w:pPr>
        <w:contextualSpacing/>
        <w:rPr>
          <w:rFonts w:eastAsia="Calibri" w:cs="Arial"/>
        </w:rPr>
      </w:pPr>
      <w:r w:rsidRPr="002C6EEF">
        <w:rPr>
          <w:rFonts w:eastAsia="Calibri" w:cs="Arial"/>
        </w:rPr>
        <w:t xml:space="preserve">Předně byly texty upraveny doslova dle konkrétních pokynů ve Zprávě. </w:t>
      </w:r>
      <w:r w:rsidRPr="002C6EEF">
        <w:rPr>
          <w:rFonts w:eastAsia="Calibri" w:cs="Arial"/>
        </w:rPr>
        <w:br/>
        <w:t xml:space="preserve">Druhým krokem bylo vypuštění redundantních ustanovení, tedy těch, které nabádají k dodržování </w:t>
      </w:r>
      <w:r w:rsidRPr="002C6EEF">
        <w:rPr>
          <w:rFonts w:eastAsia="Calibri" w:cs="Arial"/>
        </w:rPr>
        <w:lastRenderedPageBreak/>
        <w:t xml:space="preserve">zákonů, předpisů nebo nařízení. </w:t>
      </w:r>
      <w:r w:rsidRPr="002C6EEF">
        <w:rPr>
          <w:rFonts w:eastAsia="Calibri" w:cs="Arial"/>
        </w:rPr>
        <w:br/>
        <w:t xml:space="preserve">Třetím krokem byla celková zejména jazyková úprava a použití současné územně plánovací terminologie zajišťující celkovou srozumitelnost textu. </w:t>
      </w:r>
    </w:p>
    <w:p w14:paraId="4E1FBAA0" w14:textId="7CA76B90" w:rsidR="002C6EEF" w:rsidRPr="002C6EEF" w:rsidRDefault="004F4C43" w:rsidP="002C6EEF">
      <w:pPr>
        <w:contextualSpacing/>
        <w:rPr>
          <w:rFonts w:eastAsia="Calibri" w:cs="Arial"/>
        </w:rPr>
      </w:pPr>
      <w:r>
        <w:rPr>
          <w:rFonts w:eastAsia="Calibri" w:cs="Arial"/>
        </w:rPr>
        <w:t>Dále byly všechny provedené úpravy prověřeny a revidovány v procesu projednání dle stanovisek dotčených orgánů a ostatních připomínek.</w:t>
      </w:r>
    </w:p>
    <w:p w14:paraId="324772B4" w14:textId="1952FB4C" w:rsidR="002C6EEF" w:rsidRDefault="002C6EEF" w:rsidP="006F5C54">
      <w:pPr>
        <w:pStyle w:val="Nadpis6"/>
        <w:rPr>
          <w:rFonts w:eastAsia="Times New Roman"/>
        </w:rPr>
      </w:pPr>
      <w:r w:rsidRPr="002C6EEF">
        <w:rPr>
          <w:rFonts w:eastAsia="Times New Roman"/>
          <w:iCs/>
        </w:rPr>
        <w:t xml:space="preserve">d) 1 </w:t>
      </w:r>
      <w:r w:rsidRPr="002C6EEF">
        <w:rPr>
          <w:rFonts w:eastAsia="Times New Roman"/>
        </w:rPr>
        <w:t>Urbanistická koncepce ploch a koridorů</w:t>
      </w:r>
    </w:p>
    <w:p w14:paraId="1F7F5692" w14:textId="58041DBF" w:rsidR="00C42984" w:rsidRDefault="00C42984" w:rsidP="00C42984">
      <w:r>
        <w:t xml:space="preserve">Text urbanistické koncepce byl převeden z původní kapitoly 2. Přesto, že ZÚR s pojmem koncepce ve své podstatě nepracují (základním pojmem ZÚR jsou „zásady“), přesto byla tato část na základě pokynu Zprávy o uplatňování zachována a upravena. Jednotlivé body koncepce byly upraveny ve smyslu podrobnosti ZÚR a proto byly zpravidla vypuštěny veškeré konkrétní místní názvy (například subcenter), jejichž výčet byl neúplný a zavádějící. </w:t>
      </w:r>
      <w:r w:rsidR="00694A6A">
        <w:t>Dále byla celková koncepce přizpůsobena současné terminologii a to jak z hlediska struktury města, tak z hlediska krajinného uspořádání, ale také z hlediska základního pojetí veškeré infrastruktury.</w:t>
      </w:r>
      <w:r>
        <w:t xml:space="preserve"> </w:t>
      </w:r>
    </w:p>
    <w:p w14:paraId="046DD219" w14:textId="77777777" w:rsidR="00C42984" w:rsidRPr="00C42984" w:rsidRDefault="00C42984" w:rsidP="00C42984"/>
    <w:p w14:paraId="7A08306A" w14:textId="77777777" w:rsidR="002C6EEF" w:rsidRPr="002C6EEF" w:rsidRDefault="002C6EEF" w:rsidP="006F5C54">
      <w:pPr>
        <w:pStyle w:val="Nadpis6"/>
        <w:rPr>
          <w:rFonts w:eastAsia="Times New Roman"/>
        </w:rPr>
      </w:pPr>
      <w:r w:rsidRPr="002C6EEF">
        <w:rPr>
          <w:rFonts w:eastAsia="Times New Roman"/>
          <w:iCs/>
        </w:rPr>
        <w:t xml:space="preserve">d) 2 </w:t>
      </w:r>
      <w:r w:rsidRPr="002C6EEF">
        <w:rPr>
          <w:rFonts w:eastAsia="Times New Roman"/>
        </w:rPr>
        <w:t>Rozvojové plochy</w:t>
      </w:r>
    </w:p>
    <w:p w14:paraId="27364839" w14:textId="77777777" w:rsidR="002C6EEF" w:rsidRPr="002C6EEF" w:rsidRDefault="002C6EEF" w:rsidP="002C6EEF">
      <w:pPr>
        <w:rPr>
          <w:rFonts w:eastAsia="Calibri" w:cs="UnitPro"/>
        </w:rPr>
      </w:pPr>
      <w:r w:rsidRPr="002C6EEF">
        <w:rPr>
          <w:rFonts w:eastAsia="Calibri" w:cs="UnitPro"/>
        </w:rPr>
        <w:t xml:space="preserve">Podkapitola d) 2 vznikla převedením textu z podkapitoly 3.1 „Rozvojové oblasti v dosud nezastavěném území“ a jeho úpravou provedenou na základě pokynů ve Zprávě a na základě současného posouzení ploch z hlediska jejich celoměstského charakteru. </w:t>
      </w:r>
    </w:p>
    <w:p w14:paraId="687D73F8" w14:textId="27D83A5C" w:rsidR="002C6EEF" w:rsidRPr="002C6EEF" w:rsidRDefault="002C6EEF" w:rsidP="002C6EEF">
      <w:pPr>
        <w:rPr>
          <w:rFonts w:eastAsia="Calibri" w:cs="UnitPro"/>
        </w:rPr>
      </w:pPr>
      <w:r w:rsidRPr="002C6EEF">
        <w:rPr>
          <w:rFonts w:eastAsia="Calibri" w:cs="UnitPro"/>
        </w:rPr>
        <w:t xml:space="preserve">Plochy byly přečíslovány a jejich kódy upraveny na základě datového modelu. </w:t>
      </w:r>
      <w:r w:rsidR="00636698">
        <w:rPr>
          <w:rFonts w:eastAsia="Calibri" w:cs="UnitPro"/>
        </w:rPr>
        <w:t>Rozsah a vymezení p</w:t>
      </w:r>
      <w:r w:rsidRPr="002C6EEF">
        <w:rPr>
          <w:rFonts w:eastAsia="Calibri" w:cs="UnitPro"/>
        </w:rPr>
        <w:t xml:space="preserve">loch </w:t>
      </w:r>
      <w:r w:rsidR="00636698">
        <w:rPr>
          <w:rFonts w:eastAsia="Calibri" w:cs="UnitPro"/>
        </w:rPr>
        <w:t>bylo upraveno, viz Zdůvodnění dílčích úprav grafické části</w:t>
      </w:r>
      <w:r w:rsidRPr="002C6EEF">
        <w:rPr>
          <w:rFonts w:eastAsia="Calibri" w:cs="UnitPro"/>
        </w:rPr>
        <w:t xml:space="preserve">. </w:t>
      </w:r>
    </w:p>
    <w:p w14:paraId="2FD6D2F4" w14:textId="77777777" w:rsidR="002C6EEF" w:rsidRPr="002C6EEF" w:rsidRDefault="002C6EEF" w:rsidP="002C6EEF">
      <w:pPr>
        <w:rPr>
          <w:rFonts w:eastAsia="Calibri" w:cs="UnitPro"/>
        </w:rPr>
      </w:pPr>
      <w:r w:rsidRPr="002C6EEF">
        <w:rPr>
          <w:rFonts w:eastAsia="Calibri" w:cs="UnitPro"/>
        </w:rPr>
        <w:t>d) 2.1 Barrandov-Slivenec (400/Z/40)</w:t>
      </w:r>
    </w:p>
    <w:p w14:paraId="5F6796A8" w14:textId="77777777" w:rsidR="002C6EEF" w:rsidRPr="002C6EEF" w:rsidRDefault="002C6EEF" w:rsidP="002C6EEF">
      <w:pPr>
        <w:rPr>
          <w:rFonts w:eastAsia="Calibri" w:cs="UnitPro"/>
        </w:rPr>
      </w:pPr>
      <w:r w:rsidRPr="002C6EEF">
        <w:rPr>
          <w:rFonts w:eastAsia="Calibri" w:cs="UnitPro"/>
        </w:rPr>
        <w:t>d) 2.2 Západní Město (400/Z/41)</w:t>
      </w:r>
    </w:p>
    <w:p w14:paraId="240B97D4" w14:textId="77777777" w:rsidR="002C6EEF" w:rsidRPr="002C6EEF" w:rsidRDefault="002C6EEF" w:rsidP="002C6EEF">
      <w:pPr>
        <w:rPr>
          <w:rFonts w:eastAsia="Calibri" w:cs="UnitPro"/>
        </w:rPr>
      </w:pPr>
      <w:r w:rsidRPr="002C6EEF">
        <w:rPr>
          <w:rFonts w:eastAsia="Calibri" w:cs="UnitPro"/>
        </w:rPr>
        <w:t>d) 2.3 Ruzyně-Drnovská (400/Z/42)</w:t>
      </w:r>
    </w:p>
    <w:p w14:paraId="6BCC6FF6" w14:textId="77777777" w:rsidR="002C6EEF" w:rsidRPr="002C6EEF" w:rsidRDefault="002C6EEF" w:rsidP="006F5C54">
      <w:pPr>
        <w:pStyle w:val="Nadpis6"/>
        <w:rPr>
          <w:rFonts w:eastAsia="Times New Roman"/>
        </w:rPr>
      </w:pPr>
      <w:r w:rsidRPr="002C6EEF">
        <w:rPr>
          <w:rFonts w:eastAsia="Times New Roman"/>
          <w:iCs/>
        </w:rPr>
        <w:t xml:space="preserve">d) 3 </w:t>
      </w:r>
      <w:r w:rsidRPr="002C6EEF">
        <w:rPr>
          <w:rFonts w:eastAsia="Times New Roman"/>
        </w:rPr>
        <w:t>Transformační plochy v zastavěném území</w:t>
      </w:r>
    </w:p>
    <w:p w14:paraId="1CF0294E" w14:textId="77777777" w:rsidR="002C6EEF" w:rsidRPr="002C6EEF" w:rsidRDefault="002C6EEF" w:rsidP="002C6EEF">
      <w:pPr>
        <w:rPr>
          <w:rFonts w:eastAsia="Calibri" w:cs="UnitPro"/>
        </w:rPr>
      </w:pPr>
      <w:r w:rsidRPr="002C6EEF">
        <w:rPr>
          <w:rFonts w:eastAsia="Calibri" w:cs="UnitPro"/>
        </w:rPr>
        <w:t>Podkapitola d) 3 vznikla převedením textu z podkapitoly 3.2 „Transformační oblasti“ a jeho úpravou provedenou na základě pokynů ve Zprávě a na základě posouzení ploch z hlediska jejich celoměstského charakteru.</w:t>
      </w:r>
    </w:p>
    <w:p w14:paraId="446D4F68" w14:textId="593C51A3" w:rsidR="002C6EEF" w:rsidRPr="002C6EEF" w:rsidRDefault="002C6EEF" w:rsidP="002C6EEF">
      <w:pPr>
        <w:rPr>
          <w:rFonts w:eastAsia="Calibri" w:cs="UnitPro"/>
        </w:rPr>
      </w:pPr>
      <w:r w:rsidRPr="002C6EEF">
        <w:rPr>
          <w:rFonts w:eastAsia="Calibri" w:cs="UnitPro"/>
        </w:rPr>
        <w:t>Plochy byly přečíslovány a jejich kódy upraveny na základě datového modelu. Plochy jsou převedeny ve shodném rozsahu a ve shodném tvaru</w:t>
      </w:r>
      <w:r w:rsidR="00636698">
        <w:rPr>
          <w:rFonts w:eastAsia="Calibri" w:cs="UnitPro"/>
        </w:rPr>
        <w:t xml:space="preserve"> s výjimkou zrušení plochy Letňany – Avia, viz Zdůvodnění dílčích úprav grafické části</w:t>
      </w:r>
      <w:r w:rsidRPr="002C6EEF">
        <w:rPr>
          <w:rFonts w:eastAsia="Calibri" w:cs="UnitPro"/>
        </w:rPr>
        <w:t>.</w:t>
      </w:r>
    </w:p>
    <w:p w14:paraId="308C19DB" w14:textId="77777777" w:rsidR="002C6EEF" w:rsidRPr="002C6EEF" w:rsidRDefault="002C6EEF" w:rsidP="006F5C54">
      <w:pPr>
        <w:pStyle w:val="Nadpis6"/>
        <w:rPr>
          <w:rFonts w:eastAsia="Times New Roman"/>
        </w:rPr>
      </w:pPr>
      <w:r w:rsidRPr="002C6EEF">
        <w:rPr>
          <w:rFonts w:eastAsia="Times New Roman"/>
          <w:iCs/>
        </w:rPr>
        <w:t xml:space="preserve">d) 4 </w:t>
      </w:r>
      <w:r w:rsidRPr="002C6EEF">
        <w:rPr>
          <w:rFonts w:eastAsia="Times New Roman"/>
        </w:rPr>
        <w:t>Transformační plochy v otevřené krajině</w:t>
      </w:r>
    </w:p>
    <w:p w14:paraId="09C8AE91" w14:textId="77777777" w:rsidR="002C6EEF" w:rsidRPr="002C6EEF" w:rsidRDefault="002C6EEF" w:rsidP="002C6EEF">
      <w:pPr>
        <w:rPr>
          <w:rFonts w:eastAsia="Calibri" w:cs="UnitPro"/>
        </w:rPr>
      </w:pPr>
      <w:r w:rsidRPr="002C6EEF">
        <w:rPr>
          <w:rFonts w:eastAsia="Calibri" w:cs="UnitPro"/>
        </w:rPr>
        <w:t xml:space="preserve">Podkapitola d) 4 vznikla převedením textu z podkapitoly 3.3 „Rozvojové oblasti zeleně“. Vzhledem k tomu, že tyto „rozvojové“ oblasti jsou navrženy v nezastavěném území a jejich podstatou je zachování otevřené krajiny, nejedná se o rozvoj, nýbrž o přeměnu – transformaci. Texty byly přizpůsobeny současné terminologii. V názvech bylo vypuštěno slovo „zalesnění“, protože se může jednat i o jiné úpravy, název určuje pouze umístění. Slovo „zalesnění“ přitom bylo původně v názvu </w:t>
      </w:r>
      <w:r w:rsidRPr="002C6EEF">
        <w:rPr>
          <w:rFonts w:eastAsia="Calibri" w:cs="UnitPro"/>
        </w:rPr>
        <w:lastRenderedPageBreak/>
        <w:t xml:space="preserve">užito celkem ve 4 případech, zatímco ve 4 jiných případech užito nebylo, ačkoliv se jednalo dle ostatního textu soudě o věcně shodný návrh.  </w:t>
      </w:r>
    </w:p>
    <w:p w14:paraId="72DDB981" w14:textId="77777777" w:rsidR="002C6EEF" w:rsidRPr="002C6EEF" w:rsidRDefault="002C6EEF" w:rsidP="002C6EEF">
      <w:pPr>
        <w:rPr>
          <w:rFonts w:eastAsia="Calibri" w:cs="UnitPro"/>
        </w:rPr>
      </w:pPr>
      <w:r w:rsidRPr="002C6EEF">
        <w:rPr>
          <w:rFonts w:eastAsia="Calibri" w:cs="UnitPro"/>
        </w:rPr>
        <w:t>Rozvojová plocha zeleně V Panenkách (Z/5) byla ze ZÚR vyňata, neboť v daném území bylo v roce 2017 realizováno zalesnění a další krajinné úpravy v celkovém rozsahu 38 ha.</w:t>
      </w:r>
    </w:p>
    <w:p w14:paraId="3F2278FB" w14:textId="5B39BB71" w:rsidR="002C6EEF" w:rsidRPr="002C6EEF" w:rsidRDefault="002C6EEF" w:rsidP="002C6EEF">
      <w:pPr>
        <w:rPr>
          <w:rFonts w:eastAsia="Calibri" w:cs="UnitPro"/>
        </w:rPr>
      </w:pPr>
      <w:r w:rsidRPr="002C6EEF">
        <w:rPr>
          <w:rFonts w:eastAsia="Calibri" w:cs="UnitPro"/>
        </w:rPr>
        <w:t>Plochy byly přečíslovány a jejich kódy upraveny na základě datového modelu.</w:t>
      </w:r>
      <w:r w:rsidR="00636698" w:rsidRPr="00636698">
        <w:rPr>
          <w:rFonts w:eastAsia="Calibri" w:cs="UnitPro"/>
        </w:rPr>
        <w:t xml:space="preserve"> </w:t>
      </w:r>
      <w:r w:rsidR="00636698" w:rsidRPr="002C6EEF">
        <w:rPr>
          <w:rFonts w:eastAsia="Calibri" w:cs="UnitPro"/>
        </w:rPr>
        <w:t>Plochy jsou převedeny ve shodném rozsahu a ve shodném tvaru</w:t>
      </w:r>
      <w:r w:rsidR="00636698">
        <w:rPr>
          <w:rFonts w:eastAsia="Calibri" w:cs="UnitPro"/>
        </w:rPr>
        <w:t xml:space="preserve"> s výjimkou zrušení plochy V Panenkách, viz Zdůvodnění dílčích úprav grafické části</w:t>
      </w:r>
      <w:r w:rsidR="00636698" w:rsidRPr="002C6EEF">
        <w:rPr>
          <w:rFonts w:eastAsia="Calibri" w:cs="UnitPro"/>
        </w:rPr>
        <w:t>.</w:t>
      </w:r>
      <w:r w:rsidRPr="002C6EEF">
        <w:rPr>
          <w:rFonts w:eastAsia="Calibri" w:cs="UnitPro"/>
        </w:rPr>
        <w:t xml:space="preserve"> </w:t>
      </w:r>
    </w:p>
    <w:p w14:paraId="28881D69" w14:textId="77777777" w:rsidR="002C6EEF" w:rsidRPr="002C6EEF" w:rsidRDefault="002C6EEF" w:rsidP="006F5C54">
      <w:pPr>
        <w:pStyle w:val="Nadpis6"/>
        <w:rPr>
          <w:rFonts w:eastAsia="Times New Roman"/>
        </w:rPr>
      </w:pPr>
      <w:r w:rsidRPr="002C6EEF">
        <w:rPr>
          <w:rFonts w:eastAsia="Times New Roman"/>
          <w:iCs/>
        </w:rPr>
        <w:t xml:space="preserve">d) 5 </w:t>
      </w:r>
      <w:r w:rsidRPr="002C6EEF">
        <w:rPr>
          <w:rFonts w:eastAsia="Times New Roman"/>
        </w:rPr>
        <w:t xml:space="preserve">územní systém ekologické stability </w:t>
      </w:r>
    </w:p>
    <w:p w14:paraId="08DD1206" w14:textId="4934F308" w:rsidR="002C6EEF" w:rsidRPr="002C6EEF" w:rsidRDefault="002C6EEF" w:rsidP="002C6EEF">
      <w:pPr>
        <w:rPr>
          <w:rFonts w:eastAsia="Calibri" w:cs="UnitPro"/>
        </w:rPr>
      </w:pPr>
      <w:r w:rsidRPr="002C6EEF">
        <w:rPr>
          <w:rFonts w:eastAsia="Calibri" w:cs="UnitPro"/>
        </w:rPr>
        <w:t>Podkapitola d) 5 vznikla přemístěním kapitoly 7. Zpřesnění ploch a koridorů vymezených v </w:t>
      </w:r>
      <w:r w:rsidR="004F4C43">
        <w:rPr>
          <w:rFonts w:eastAsia="Calibri" w:cs="UnitPro"/>
        </w:rPr>
        <w:t>PÚR</w:t>
      </w:r>
      <w:r w:rsidRPr="002C6EEF">
        <w:rPr>
          <w:rFonts w:eastAsia="Calibri" w:cs="UnitPro"/>
        </w:rPr>
        <w:t xml:space="preserve"> a vymezení ploch a koridorů celoměstského významu – územní systém ekologické stability (ÚSES). Text kapitoly byl zcela nahrazen v souladu se Zprávou, s platnou legislativou a oborovými metodikami.</w:t>
      </w:r>
    </w:p>
    <w:p w14:paraId="24093198" w14:textId="77777777" w:rsidR="002C6EEF" w:rsidRPr="002C6EEF" w:rsidRDefault="002C6EEF" w:rsidP="002C6EEF">
      <w:pPr>
        <w:rPr>
          <w:rFonts w:eastAsia="Calibri" w:cs="UnitPro"/>
          <w:b/>
          <w:sz w:val="24"/>
        </w:rPr>
      </w:pPr>
      <w:r w:rsidRPr="002C6EEF">
        <w:rPr>
          <w:rFonts w:eastAsia="Calibri" w:cs="UnitPro"/>
          <w:b/>
          <w:sz w:val="24"/>
        </w:rPr>
        <w:t>Plochy a koridory územního systému ekologické stability</w:t>
      </w:r>
    </w:p>
    <w:p w14:paraId="0FC05DA7" w14:textId="77777777" w:rsidR="002C6EEF" w:rsidRPr="002C6EEF" w:rsidRDefault="002C6EEF" w:rsidP="002C6EEF">
      <w:pPr>
        <w:rPr>
          <w:rFonts w:eastAsia="Calibri" w:cs="UnitPro"/>
        </w:rPr>
      </w:pPr>
      <w:r w:rsidRPr="002C6EEF">
        <w:rPr>
          <w:rFonts w:eastAsia="Calibri" w:cs="UnitPro"/>
        </w:rPr>
        <w:t xml:space="preserve">Pro vymezení ploch a koridorů územního systému ekologické stability (ÚSES) byl jako základní výchozí podklad využit Plán nadmístního systému ekologické stability pro potřeby aktualizace ZÚR Hl. m. Prahy (Dřevíkovský, J., Daněk, T., Smejtková, I.), který v roce 2020 pořídil Odbor ochrany prostředí Magistrátu hl. m. Prahy. Tento Plán vychází ze studie Vyhodnocení a revize koncepce nadregionálního územního systému ekologické stability v Praze (Ageris, s. r. o.), kterou v roce 2018 pořídilo Ministerstvo životního prostředí a kterou MŽP oficiálně předalo pořizovateli územně plánovací dokumentace a územně analytických podkladů pro Prahu dne 13. července 2018 pod č. j. MZP/2018/610/1809. Třetím významným podkladem je nová metodika pro projektování ÚSES (Metodika vymezování územního systému ekologické stability. Metodický podklad pro zpracování plánů územního systému ekologické stability v rámci PO4 OPŽP 2014-2020 (aktivity 4.1.1 a 4.3.2). MŽP, 2017), která mj. poskytuje metodickou oporu pro vymezování prostorově nespojité a limitujících hodnot velikostních parametrů ÚSES nedosahující soustavy ekologicky stabilnějších částí městské krajiny formou biocenter a biokoridorů ÚSES, pokud existují územní podmínky pro zachování či obnovu alespoň částečné funkční spojitosti. </w:t>
      </w:r>
    </w:p>
    <w:p w14:paraId="61D58371" w14:textId="77777777" w:rsidR="002C6EEF" w:rsidRPr="002C6EEF" w:rsidRDefault="002C6EEF" w:rsidP="002C6EEF">
      <w:pPr>
        <w:rPr>
          <w:rFonts w:eastAsia="Calibri" w:cs="UnitPro"/>
        </w:rPr>
      </w:pPr>
      <w:r w:rsidRPr="002C6EEF">
        <w:rPr>
          <w:rFonts w:eastAsia="Calibri" w:cs="UnitPro"/>
        </w:rPr>
        <w:t xml:space="preserve">Koncepce nadmístního, tzn. nadregionálního a regionálního ÚSES, je na území Prahy podstatně ovlivněna aktuálním stavem využití území s různou mírou vhodnosti začlenění území do ÚSES a s četnými antropogenními migračními bariérami, často rovněž v kombinaci s přítomností přírodních migračních bariér, což má významný dopad na biogeografickou reprezentativnost řešení. </w:t>
      </w:r>
    </w:p>
    <w:p w14:paraId="57207398" w14:textId="77777777" w:rsidR="002C6EEF" w:rsidRPr="002C6EEF" w:rsidRDefault="002C6EEF" w:rsidP="002C6EEF">
      <w:pPr>
        <w:rPr>
          <w:rFonts w:eastAsia="Calibri" w:cs="UnitPro"/>
        </w:rPr>
      </w:pPr>
      <w:r w:rsidRPr="002C6EEF">
        <w:rPr>
          <w:rFonts w:eastAsia="Calibri" w:cs="UnitPro"/>
        </w:rPr>
        <w:t xml:space="preserve">Zásady územního rozvoje reagují na nové skutečnosti a vymezují plochy a koridory pro nadregionální a regionální ÚSES v souladu s preferovanými variantami řešení dle studie MŽP Vyhodnocení a revize koncepce nadregionálního územního systému ekologické stability v Praze, s jedinou výjimkou, kdy pro krátký úsek nadregionálního biokoridoru teplomilné bioty v Hlubočepech bylo užito nikoliv základní řešení, nýbrž řešení z kategorie „srovnatelná alternativa“, a to na základě zhodnocení podmínek pro funkční spojitost ÚSES. Toto řešení je obsaženo i v Plánu nadmístního systému ekologické stability pro potřeby aktualizace ZÚR Hl. m. Prahy. </w:t>
      </w:r>
    </w:p>
    <w:p w14:paraId="12FF7D7E" w14:textId="77777777" w:rsidR="002C6EEF" w:rsidRPr="002C6EEF" w:rsidRDefault="002C6EEF" w:rsidP="002C6EEF">
      <w:pPr>
        <w:rPr>
          <w:rFonts w:eastAsia="Calibri" w:cs="UnitPro"/>
        </w:rPr>
      </w:pPr>
      <w:r w:rsidRPr="002C6EEF">
        <w:rPr>
          <w:rFonts w:eastAsia="Calibri" w:cs="UnitPro"/>
        </w:rPr>
        <w:t xml:space="preserve">Základem změn ve vymezení ÚSES v ZÚR je nová trasa nadregionálního biokoridoru teplomilné bioty, která byla původně vedena centrálními místy Prahy. Nové propojení úseku mezi Vltavou na jihu Prahy a Vltavou na severu Prahy je vedeno západní trasou, tzn. z Prokopského údolí přes Hvězdu a </w:t>
      </w:r>
      <w:r w:rsidRPr="002C6EEF">
        <w:rPr>
          <w:rFonts w:eastAsia="Calibri" w:cs="UnitPro"/>
        </w:rPr>
        <w:lastRenderedPageBreak/>
        <w:t xml:space="preserve">Šárecké údolí. Jsou na ní nově vymezena tři vložená regionální biocentra: Děvín, Prokopské údolí, dále Na Cibulkách a Obora Hvězda. Koridor pro biokoridor je v měřítku ZÚR v celkem 7 místech vymezen jako prostorově nespojitý. Prostorová nespojitost je dána existencí stávající zástavby. Ve směru od severu k jihu se jedná o tato přerušení: v k. ú. Sedlec jižně u ulice Kamýcké, v k. ú. Vokovice a Veleslavín severně, ale zejména jižně od ulice Evropské, v k. ú. Veleslavín u ulice Veleslavínské, v k. ú. Břevnov a Liboc severně i jižně od ulice Libocké, v k. ú. Jinonice u ulic Klikaté a Radlické, v k. ú. Hlubočepy u ulice Pod Žvahovem, v k. ú. Velká Chuchle u ulic Nad Dráhou a Starochuchelská. </w:t>
      </w:r>
    </w:p>
    <w:p w14:paraId="6E7DF422" w14:textId="77777777" w:rsidR="002C6EEF" w:rsidRPr="002C6EEF" w:rsidRDefault="002C6EEF" w:rsidP="002C6EEF">
      <w:pPr>
        <w:rPr>
          <w:rFonts w:eastAsia="Calibri" w:cs="UnitPro"/>
        </w:rPr>
      </w:pPr>
      <w:r w:rsidRPr="002C6EEF">
        <w:rPr>
          <w:rFonts w:eastAsia="Calibri" w:cs="UnitPro"/>
        </w:rPr>
        <w:t xml:space="preserve">Nivní nadregionální biokoridor je nově veden v trase podél Berounky, od soutoku směrem k severu v původní trase podél Vltavy. Jsou na něm nově vymezena dvě vložená regionální biocentra Soutok Vltavy a Berounky, Stromovka. V okrajových částech Prahy je tento biokoridor převážně prostorově spojitý, byť nivní (lužní) společenstva se často vyskytují pouze na jednom z břehů a prostor vlastní řeky je pro část bioty neprostupnou přírodní migrační bariérou. V centrální části Prahy, tj. přibližně od Barrandovského mostu na jihu po Trojský most na severu, se niva Vltavy převážně nedochovala, tudíž i územní podmínky pro výskyt nivních společenstev na březích Vltavy jsou nepříznivé, a to z podstatné části trvale. Velmi omezenou funkčnost pro život a šíření bioty nivních společenstev je nutno přijmout jako realitu, vyplývající z existence souvislé zástavby a opevnění koryta Vltavy nábřežními zdmi. Ve vložených regionálních biocentrech Císařská louka a Rohanský ostrov jsou pouze omezené možnosti pro naplnění požadavků týkajících se existence lužního lesa, biocentrum Císařská louka výrazným způsobem nedosahuje požadované velikosti. V okrajových částech Prahy je koridor pro tento nivní nadregionální biokoridor vymezen jako prostorově nespojitý v měřítku ZÚR podél Vltavy v k. ú. Troja severně od Zoologické zahrady hl. m. Prahy (ulice V Podhoří) a ve třech úsecích podél Berounky v místech, kde řeka Berounka tvoří hranici se Středočeským krajem. V nejsevernějším a nejkratším z těchto tří úseků lze nalézt řešení vedením biokoridoru územím Středočeského kraje (k. ú. Černošice), ve dvou jižnějších úsecích ani na území Prahy (k. ú. Lipence), ani na území Středočeského kraje (k. ú. Černošice) neexistují z důvodu zástavby podmínky pro prostorově nepřerušené vedení trasy nadregionálního biokoridoru. </w:t>
      </w:r>
    </w:p>
    <w:p w14:paraId="710BA061" w14:textId="77777777" w:rsidR="002C6EEF" w:rsidRPr="002C6EEF" w:rsidRDefault="002C6EEF" w:rsidP="002C6EEF">
      <w:pPr>
        <w:rPr>
          <w:rFonts w:eastAsia="Calibri" w:cs="UnitPro"/>
        </w:rPr>
      </w:pPr>
      <w:r w:rsidRPr="002C6EEF">
        <w:rPr>
          <w:rFonts w:eastAsia="Calibri" w:cs="UnitPro"/>
        </w:rPr>
        <w:t xml:space="preserve">Vodními (hydrickými) nadregionálními biokoridory jsou Vltava a Berounka. Pro volné šíření některých druhů vodní bioty tekoucími vodami jsou na území Prahy hlavními překážkami říční jezy. Vzhledem k tomu, že zejména Vltava v centrální části města nemá žádné či téměř žádné litorální pásmo a navazující břehové porosty v říční nivě, je při vymezování ÚSES v podrobnější územně plánovací dokumentaci v těch úsecích nivního nadregionálního biokoridoru, které jsou hodnoceny jako prostorově nespojité či prostorově spojité jen v krátkých úsecích, vhodné zahrnout zbytky litorálního pásma či břehových porostů lužních dřevin do vodního biokoridoru, resp. vymezit pro vodní a nivní biocenózy jeden společný nadregionální biokoridor. V centrálních polohách Prahy se bude jednat především o břehové porosty na ostrovech.  </w:t>
      </w:r>
    </w:p>
    <w:p w14:paraId="661495F5" w14:textId="77777777" w:rsidR="002C6EEF" w:rsidRPr="002C6EEF" w:rsidRDefault="002C6EEF" w:rsidP="002C6EEF">
      <w:pPr>
        <w:rPr>
          <w:rFonts w:eastAsia="Calibri" w:cs="UnitPro"/>
        </w:rPr>
      </w:pPr>
      <w:r w:rsidRPr="002C6EEF">
        <w:rPr>
          <w:rFonts w:eastAsia="Calibri" w:cs="UnitPro"/>
        </w:rPr>
        <w:t xml:space="preserve">U nadregionálního biokoridoru pro mezofilní hájovou biotu byla ve střední části jeho trasy mezi Radotínským údolím a Vltavou na severu Prahy, v oblasti Sobína, trasa upravena a je nově vedena východněji, tzn. územím Prahy, na rozdíl od původní trasy ve Středočeském kraji. Nově jsou do tohoto biokoridoru vložena dvě regionální biocentra – Třebonice a Sobín. V souvislosti s provedenými úpravami byla zrušena regionální biocentra Hradčany a Řeporyje. </w:t>
      </w:r>
    </w:p>
    <w:p w14:paraId="3EC9C76C" w14:textId="77777777" w:rsidR="002C6EEF" w:rsidRPr="002C6EEF" w:rsidRDefault="002C6EEF" w:rsidP="002C6EEF">
      <w:pPr>
        <w:rPr>
          <w:rFonts w:eastAsia="Calibri" w:cs="UnitPro"/>
        </w:rPr>
      </w:pPr>
      <w:r w:rsidRPr="002C6EEF">
        <w:rPr>
          <w:rFonts w:eastAsia="Calibri" w:cs="UnitPro"/>
        </w:rPr>
        <w:t xml:space="preserve">Na regionální úrovni je upravena trasa biokoridoru mezi Třebonicemi a Petřínem, která se v biocentru Na Cibulkách křižuje s nadregionálním biokoridorem teplomilné bioty. Poblíž tohoto křížení existuje </w:t>
      </w:r>
      <w:r w:rsidRPr="002C6EEF">
        <w:rPr>
          <w:rFonts w:eastAsia="Calibri" w:cs="UnitPro"/>
        </w:rPr>
        <w:lastRenderedPageBreak/>
        <w:t>přerušení prostorové spojitosti tohoto regionálního biokoridoru zástavbou v k. ú. Stodůlky podél ulice K Hájům.</w:t>
      </w:r>
    </w:p>
    <w:p w14:paraId="5DF457E5" w14:textId="77777777" w:rsidR="002C6EEF" w:rsidRPr="002C6EEF" w:rsidRDefault="002C6EEF" w:rsidP="002C6EEF">
      <w:pPr>
        <w:rPr>
          <w:rFonts w:eastAsia="Calibri" w:cs="UnitPro"/>
        </w:rPr>
      </w:pPr>
      <w:r w:rsidRPr="002C6EEF">
        <w:rPr>
          <w:rFonts w:eastAsia="Calibri" w:cs="UnitPro"/>
        </w:rPr>
        <w:t xml:space="preserve">Ve východní polovině Prahy, tzn. na pravém břehu Vltavy, jsou trasy regionálních biokoridorů upraveny tak, aby v maximální rozumné míře reprezentovaly a navzájem propojovaly mezofilní stanoviště. Z tohoto důvodu byla doplněna trasa mezi regionálními biocentry Hrnčířské louky a Milíčovský les, dále směřující na východ po pravobřežním svahu údolí Pitkovického potoka. Přerušení prostorové spojitosti v měřítku ZÚR z důvodu zástavby se vyskytuje v případě tras regionálních biokoridorů v k. ú. Vinoř podél ulice V Podskalí a ve dvou blízko sebe se nacházejících úsecích regionálního biokoridoru v k. ú. Kunratice – podél ulice Za Rybníkem a podél ulice K Jelenám.       </w:t>
      </w:r>
    </w:p>
    <w:p w14:paraId="01DCC7FC" w14:textId="2A4E5D4D" w:rsidR="002C6EEF" w:rsidRPr="002C6EEF" w:rsidRDefault="002C6EEF" w:rsidP="002C6EEF">
      <w:pPr>
        <w:rPr>
          <w:rFonts w:eastAsia="Calibri" w:cs="UnitPro"/>
        </w:rPr>
      </w:pPr>
      <w:r w:rsidRPr="002C6EEF">
        <w:rPr>
          <w:rFonts w:eastAsia="Calibri" w:cs="UnitPro"/>
        </w:rPr>
        <w:t xml:space="preserve">V plochách pro umístění biocenter a v koridorech pro umístění biokoridorů je úkolem pro podrobnější územně plánovací dokumentaci vymezit biocentra a biokoridory nadmístního, tj. regionálního a nadregionálního ÚSES. Pro možnosti vymezování jsou v ZÚR stanovena pravidla, která umožňují upřesnit vymezení v daném podrobnějším měřítku zpracování podrobnější územně plánovací dokumentace a v detailu znalostí, které tomuto měřítku odpovídají. Omezení pro upřesnění biocenter spočívá obecně v přípustnosti odchylek nepřevyšujících v jednom každém případě </w:t>
      </w:r>
      <w:r w:rsidR="00A60546">
        <w:rPr>
          <w:rFonts w:eastAsia="Calibri" w:cs="UnitPro"/>
        </w:rPr>
        <w:t>4</w:t>
      </w:r>
      <w:r w:rsidR="00A60546" w:rsidRPr="002C6EEF">
        <w:rPr>
          <w:rFonts w:eastAsia="Calibri" w:cs="UnitPro"/>
        </w:rPr>
        <w:t xml:space="preserve"> </w:t>
      </w:r>
      <w:r w:rsidRPr="002C6EEF">
        <w:rPr>
          <w:rFonts w:eastAsia="Calibri" w:cs="UnitPro"/>
        </w:rPr>
        <w:t xml:space="preserve">% z celkové výměry biocentra dle vymezení v ZÚR, v souhrnu za biocentrum přitom nelze navýšit celkovou výměru biocentra oproti vymezení v ZÚR. Kromě tohoto obecně platného principu platí, že pro biocentra, která ve svém vymezení dle ZÚR přesahují výměru stanovenou oborovou metodikou (Metodika vymezování územního systému ekologické stability. Metodický podklad pro zpracování plánů územního systému ekologické stability v rámci PO4 OPŽP 2014-2020 (aktivity 4.1.1 a 4.3.2). MŽP, 2017) jako limitující hodnota velikostního parametru, je možno uplatnit snížení plochy biocentra až o 25 %, pokud tím nedojde k poklesu výměry pod limitující hodnotu velikostního parametru. Ve výjimečných případech je přípustné snížení výměry vyšší či takové, které znamená nedosažení limitujících hodnot velikostních parametrů ÚSES. V podrobnější územně plánovací dokumentaci je nutno uvést příčiny výjimečného řešení a důvody, pro které bylo zvoleno. </w:t>
      </w:r>
    </w:p>
    <w:p w14:paraId="0DF0AF38" w14:textId="77777777" w:rsidR="002C6EEF" w:rsidRPr="002C6EEF" w:rsidRDefault="002C6EEF" w:rsidP="002C6EEF">
      <w:pPr>
        <w:rPr>
          <w:rFonts w:eastAsia="Calibri" w:cs="UnitPro"/>
        </w:rPr>
      </w:pPr>
      <w:r w:rsidRPr="002C6EEF">
        <w:rPr>
          <w:rFonts w:eastAsia="Calibri" w:cs="UnitPro"/>
        </w:rPr>
        <w:t xml:space="preserve">Pro biocentra, která svou plochou pro umístění přesahují do území Středočeského kraje, platí principy upřesňování obdobně. Vymezení části biocentra nacházející se na území Prahy je nutno provést vždy v kontextu s vymezením části biocentra na území Středočeského kraje. </w:t>
      </w:r>
    </w:p>
    <w:p w14:paraId="657EB250" w14:textId="618D3482" w:rsidR="002C6EEF" w:rsidRPr="002C6EEF" w:rsidRDefault="002C6EEF" w:rsidP="002C6EEF">
      <w:pPr>
        <w:rPr>
          <w:rFonts w:eastAsia="Calibri" w:cs="UnitPro"/>
        </w:rPr>
      </w:pPr>
      <w:r w:rsidRPr="002C6EEF">
        <w:rPr>
          <w:rFonts w:eastAsia="Calibri" w:cs="UnitPro"/>
        </w:rPr>
        <w:t xml:space="preserve">Suchozemské (terestrické) biokoridory lze upřesňovat v rámci vymezených koridorů pro umístění biokoridorů. Případná přerušení prostorové spojitosti biokoridorů na základě reálných podmínek v území jsou přípustná i v územích, v nichž je v rámci podrobnosti ZÚR koridor pro umístění biokoridoru vymezen prostorově spojitě. Každé přerušení prostorové spojitosti tohoto typu je nutno náležitě odůvodnit. Lokální (místní) biocentra, </w:t>
      </w:r>
      <w:r w:rsidR="00A60546" w:rsidRPr="002C6EEF">
        <w:rPr>
          <w:rFonts w:eastAsia="Calibri" w:cs="UnitPro"/>
        </w:rPr>
        <w:t>kter</w:t>
      </w:r>
      <w:r w:rsidR="00A60546">
        <w:rPr>
          <w:rFonts w:eastAsia="Calibri" w:cs="UnitPro"/>
        </w:rPr>
        <w:t>á</w:t>
      </w:r>
      <w:r w:rsidR="00A60546" w:rsidRPr="002C6EEF">
        <w:rPr>
          <w:rFonts w:eastAsia="Calibri" w:cs="UnitPro"/>
        </w:rPr>
        <w:t xml:space="preserve"> </w:t>
      </w:r>
      <w:r w:rsidRPr="002C6EEF">
        <w:rPr>
          <w:rFonts w:eastAsia="Calibri" w:cs="UnitPro"/>
        </w:rPr>
        <w:t>jsou jako vložená biocentra součástmi suchozemských (terestrických) nadregionálních a regionálních biokoridorů, musí být vymezena tak, aby v maximální rozumné míře byly dodrženy limitující hodnoty velikostních parametrů ÚSES dle metodiky ÚSES a aby alespoň část biocentra byla vymezena v koridoru pro umístění biokoridoru ÚSES vymezeném v ZÚR.</w:t>
      </w:r>
    </w:p>
    <w:p w14:paraId="488B9608" w14:textId="77777777" w:rsidR="002C6EEF" w:rsidRPr="002C6EEF" w:rsidRDefault="002C6EEF" w:rsidP="002C6EEF">
      <w:pPr>
        <w:rPr>
          <w:rFonts w:eastAsia="Calibri" w:cs="UnitPro"/>
        </w:rPr>
      </w:pPr>
      <w:r w:rsidRPr="002C6EEF">
        <w:rPr>
          <w:rFonts w:eastAsia="Calibri" w:cs="UnitPro"/>
        </w:rPr>
        <w:t xml:space="preserve">Úkolem pro navazující podrobnější územně plánovací dokumentaci je rovněž doplnění lokální (místní) úrovně ÚSES, tzn. lokálních biokoridorů s lokálními biocentry. </w:t>
      </w:r>
    </w:p>
    <w:p w14:paraId="2E078B1F" w14:textId="1DB7C375" w:rsidR="002C6EEF" w:rsidRDefault="006D2B1D" w:rsidP="006F5C54">
      <w:pPr>
        <w:pStyle w:val="Nadpis6"/>
        <w:rPr>
          <w:rFonts w:eastAsia="Times New Roman"/>
        </w:rPr>
      </w:pPr>
      <w:r>
        <w:rPr>
          <w:rFonts w:eastAsia="Times New Roman"/>
        </w:rPr>
        <w:lastRenderedPageBreak/>
        <w:t>d) 6 D</w:t>
      </w:r>
      <w:r w:rsidR="002C6EEF" w:rsidRPr="009E7077">
        <w:rPr>
          <w:rFonts w:eastAsia="Times New Roman"/>
        </w:rPr>
        <w:t>opravní infrastruktura</w:t>
      </w:r>
    </w:p>
    <w:bookmarkEnd w:id="1234"/>
    <w:bookmarkEnd w:id="1235"/>
    <w:p w14:paraId="7270F269" w14:textId="50D8B963" w:rsidR="002C6EEF" w:rsidRPr="008C0438" w:rsidRDefault="002C6EEF" w:rsidP="006F5C54">
      <w:pPr>
        <w:pStyle w:val="Nadpis7"/>
        <w:rPr>
          <w:rFonts w:eastAsia="Times New Roman"/>
        </w:rPr>
      </w:pPr>
      <w:r w:rsidRPr="008C0438">
        <w:rPr>
          <w:rFonts w:eastAsia="Times New Roman"/>
        </w:rPr>
        <w:t>d) 6.1 Zpřesnění ploch</w:t>
      </w:r>
      <w:r w:rsidR="00636698">
        <w:rPr>
          <w:rFonts w:eastAsia="Times New Roman"/>
        </w:rPr>
        <w:t xml:space="preserve"> </w:t>
      </w:r>
      <w:r w:rsidRPr="008C0438">
        <w:rPr>
          <w:rFonts w:eastAsia="Times New Roman"/>
        </w:rPr>
        <w:t xml:space="preserve">a koridorů dopravní infrastruktury vymezených v PÚR </w:t>
      </w:r>
    </w:p>
    <w:p w14:paraId="058F1CB5" w14:textId="16464CE1" w:rsidR="00E63294" w:rsidRPr="00C92048" w:rsidRDefault="00E63294" w:rsidP="00E63294">
      <w:r w:rsidRPr="00C92048">
        <w:t>Podkapitola vznikla převedením textu z kapitoly 5. „Zpřesnění ploch a koridorů vymezených v </w:t>
      </w:r>
      <w:r w:rsidR="00AA00D2">
        <w:t>PÚR</w:t>
      </w:r>
      <w:r w:rsidRPr="00C92048">
        <w:t xml:space="preserve"> a vymezení ploch a koridorů nadmístního a celoměstského významu – dopravní infrastruktura“ a jeho úpravou provedenou na základě pokynů ve Zprávě a na základě aktualizace některých záměrů v rámci územně analytických podkladů a dalších územně plánovacích podkladech.</w:t>
      </w:r>
    </w:p>
    <w:p w14:paraId="05F545DF" w14:textId="106E195C" w:rsidR="00E63294" w:rsidRDefault="00E63294" w:rsidP="00E63294">
      <w:r w:rsidRPr="00C92048">
        <w:t>Do úvodu podkapitoly d) 6 byly doplněny obecné zásady dopravní infrastruktury převedením z původního přesouvaného odstavce 2.2.3 a to především proto, že dopravní koncepce a celkové i</w:t>
      </w:r>
      <w:r>
        <w:t> </w:t>
      </w:r>
      <w:r w:rsidRPr="00C92048">
        <w:t>detailní řešení dopravy je vždy velmi citlivým tématem každé územně plánovací dokumentace. Jednotlivé obecné podmínky byly upraveny a sloučeny, aby byly v souladu se schváleným Strategickým plánem hl. m. Prahy a schválenou Dopravní politikou města (součást Plánu mobility). Terminologie byla upravena tak, aby bylo možné sladit všechny nově vznikající územně plánovací dokumentace v Praze, zejména Aktualizaci ZÚR č. 5 a Územní plán hl. m. Prahy (Metropolitní plán). Zásady dopravní infrastruktury vyjadřují Dopravní politiku v podrobnosti ZÚR a jsou definovány jako principy, ze kterých vychází jak regulativy ZÚR, tak podrobnějších územně plánovacích dokumentací. ZÚR i podrobnější dokumentace musí pro naplnění těchto zásad zajistit dostatečné územní podmínky, tj. definovat adekvátní regulativy a případně vymezit svému měřítku adekvátní plochy a koridory.</w:t>
      </w:r>
    </w:p>
    <w:p w14:paraId="7DD9624A" w14:textId="4A38F3FE" w:rsidR="002C6EEF" w:rsidRPr="008C0438" w:rsidRDefault="002C6EEF" w:rsidP="00E63294">
      <w:pPr>
        <w:rPr>
          <w:rFonts w:eastAsia="Calibri" w:cs="UnitPro"/>
        </w:rPr>
      </w:pPr>
      <w:r w:rsidRPr="008C0438">
        <w:rPr>
          <w:rFonts w:eastAsia="Calibri" w:cs="UnitPro"/>
        </w:rPr>
        <w:t>Podrobné odůvodnění jednotlivých bodů dopravní politiky je následující:</w:t>
      </w:r>
    </w:p>
    <w:p w14:paraId="024DD714" w14:textId="7777AB42" w:rsidR="00E63294" w:rsidRPr="00C92048" w:rsidRDefault="00E63294" w:rsidP="00E63294">
      <w:r w:rsidRPr="00C92048">
        <w:t xml:space="preserve">a) Změna v přístupu k uspořádání území, omezení negativních vlivů suburbanizace, vytváření města krátkých vzdáleností a posilování dílčích subcenter je základní koncepcí všech nových územně plánovacích dokumentací v Praze. Aktualizace ZÚR č. 5 vymezuje </w:t>
      </w:r>
      <w:r w:rsidR="00AA00D2">
        <w:t>Městskou krajinu Prahy</w:t>
      </w:r>
      <w:r w:rsidRPr="00C92048">
        <w:t xml:space="preserve"> obklopen</w:t>
      </w:r>
      <w:r w:rsidR="00AA00D2">
        <w:t>ou</w:t>
      </w:r>
      <w:r w:rsidRPr="00C92048">
        <w:t xml:space="preserve"> krajinným rozhraním. Páteří dopravní obsluhy města bude veřejná doprava. Situování areálů s vysokou koncentrací návštěvníků nebo zaměstnanců bude posuzováno v kontextu dobré dopravní obsluhy prostředky veřejné osobní dopravy a možností vybudování dopravní infrastruktury pro individuální motorovou dopravu i s ohledem na její vliv na veřejný prostor.</w:t>
      </w:r>
    </w:p>
    <w:p w14:paraId="7F40C7AB" w14:textId="254CF4EA" w:rsidR="00E63294" w:rsidRPr="00C92048" w:rsidRDefault="00E63294" w:rsidP="00E63294">
      <w:r w:rsidRPr="00C92048">
        <w:t>b) Rozšiřování a zvyšování kvality integrované veřejné dopravy, zejména kolejové</w:t>
      </w:r>
      <w:r w:rsidR="00636698">
        <w:t>,</w:t>
      </w:r>
      <w:r w:rsidRPr="00C92048">
        <w:t xml:space="preserve"> přesahující hranici hlavního města pozitivně ovlivní řešení každodenní dojížďky obyvatel do zaměstnání na území Prahy. Ta je v současné době realizována převážně individuálně osobními automobily po kapacitně nedostačující síti pozemních komunikací ať už v radiálních směrech na příjezdu do města, tak na omezené síti sběrných komunikací s nadlimitními hodnotami dopravní intenzity negativně ovlivňující kvalitu městského veřejného prostoru a životního prostředí. Výstavba trasy metra D je strategickým investičním počinem veřejné dopravy, který pokrývá problematiku dopravy obyvatel z jižní části Prahy včetně příměstské oblasti. V současné době je hromadná doprava realizována sítí autobusových linek navazujících na přetíženou trasu metra C ve stanicích Kačerov a Budějovická.  Rozvoj železniční dopravy je úzce provázán se zvýšením kapacity železničních tratí vyžadujících zajištění územních podmínek pro přestavbu a modernizaci. Zprovoznění nových železničních zastávek a stanic rozšíří možnosti přestupů cestujících mezi jednotlivými druhy osobní dopravy. Segregace jednotlivých druhů dopravy na železnici umožňuje jejich provozní nezávislost, a tedy zvýšení rychlosti a plynulosti provozu. Zajištění potřebného rozsahu území pro vymezení koridorů staveb rychlých železničních spojení jsou základní podmínkou pro návrh této strategické formy kolejové dopravy. Tratě rychlých spojení umožňují převedení expresních spojů osobní dopravy na segregované </w:t>
      </w:r>
      <w:r w:rsidRPr="00C92048">
        <w:lastRenderedPageBreak/>
        <w:t xml:space="preserve">železniční tratě. Tím dojde k potřebnému uvolnění kapacity stávajících konvenčních tratí pro spoje příměstské osobní dopravy v taktovém režimu a jejich zapojení do systému pražské integrované dopravy. Rozšiřování tramvajové sítě umožní nahradit určitý podíl autobusů ekologičtější elektrickou trakcí s možnou dopravní preferencí vykazující nižší závislost na problémech provozu na pozemních komunikacích. Návrh tangenciálních propojení veřejné dopravy si klade za cíl omezit zbytné cesty do přestupních uzlů v centrální části Prahy a nahradit je kratšími mezioblastními trasami vedených vnějšími částmi metropole. </w:t>
      </w:r>
    </w:p>
    <w:p w14:paraId="6D2E8450" w14:textId="00C98EE6" w:rsidR="00E63294" w:rsidRPr="00C92048" w:rsidRDefault="00E63294" w:rsidP="00E63294">
      <w:r w:rsidRPr="00C92048">
        <w:t>c) Vyšší komfort cestování prostředky veřejné osobní dopravy, rychlost, vybavení vozového parku a provázanost jednotlivých modálů zvyšuje konkurenceschopnost tohoto druhu dopravy v porovnání s dopravou individuální, u níž je nutné vzít v úvahu očekávaný nárůst provozních nákladů s postupným nahrazováním spalovacích motorů ekologickými pohonnými jednotkami. Dobré podmínky pro rozvoj parkovacích ploch v systému P+R přímo navázaných na kapacitní hromadnou městskou dopravu ve vnějším kordonu zvýší nabídku chybějících parkovacích míst, a</w:t>
      </w:r>
      <w:r w:rsidR="008D4281">
        <w:t> </w:t>
      </w:r>
      <w:r w:rsidRPr="00C92048">
        <w:t xml:space="preserve">přispějí tak ke snížení podílu zbytných cest osobních automobilů do vnitřní části Prahy. Zlepšení kvality přestupních vazeb znamená především snížení cestovních časových ztrát a je prvotní podmínkou pro zvýšení komfortu a zájmu o cestování veřejnou dopravou. </w:t>
      </w:r>
    </w:p>
    <w:p w14:paraId="31BD1F12" w14:textId="1C71F0C0" w:rsidR="00E63294" w:rsidRPr="00C92048" w:rsidRDefault="00E63294" w:rsidP="00E63294">
      <w:r w:rsidRPr="00C92048">
        <w:t xml:space="preserve">d) Dokončení pozemních komunikací celoměstského významu je prioritou pro snížení dopravního zatížení městské uliční sítě. Převedení významné části zbytného vnitroměstského tranzitu vozidel podle cíle na základní okružní trasy s nezbytnými vzájemnými radiálními vztahy pomůže dosáhnout další podstatné zkvalitnění veřejných prostranství ve prospěch obyvatel metropole. Souvisejícím záměrem je vyšší rozsah výstavby záchytných parkovišť systému P+R, která umožní přiměřeně upravit parkovací kapacity uvnitř města, zejména na významných městských třídách s rušným pohybem chodců a širší nabídkou sítě obchodů, služeb a ploch pro pobyt a krátkodobý odpočinek. </w:t>
      </w:r>
    </w:p>
    <w:p w14:paraId="0A9C486D" w14:textId="3AA9BAD9" w:rsidR="00E63294" w:rsidRPr="00C92048" w:rsidRDefault="00E63294" w:rsidP="00E63294">
      <w:r w:rsidRPr="00C92048">
        <w:t xml:space="preserve">e) Záměr snížení intenzity dopravy na komunikacích v centrální oblasti města přesně stanovuje územní podmínky pro dobudování komunikační sítě celoměstského významu.  V minulosti postupně upravovaná komunikační síť s minimem vhodných ulic pro dopravní obsluhu vnitřní části města vyžaduje urychlené dokončení páteřních komunikačních prvků a následně vymezení dopravní funkce a stavební úpravy ulic odpovídající současným potřebám. V rozhodovacím procesu o úpravách veřejného prostoru musí být brán zřetel na rovnocenné zajištění podmínek pro dopravní obsluhu a pro bezpečný provoz všech druhů dopravy. </w:t>
      </w:r>
    </w:p>
    <w:p w14:paraId="31DCD6EE" w14:textId="3429979A" w:rsidR="00E63294" w:rsidRPr="00C92048" w:rsidRDefault="00E63294" w:rsidP="00E63294">
      <w:r w:rsidRPr="00C92048">
        <w:t>f) V kontextu se soudobými zásadami tvorby veřejných prostranství a požadavky na bezpečný pohyb chodců a uživatelů prostředků bezmotorové dopravy je nutné vytvářet při realizaci staveb podmínky pro vymezování ploch pro bezmotorovou dopravu a úpravu veřejných prostorů bez bariér a bezdůvodných omezení. Při návrhu nové zástavby v rozvojových a transformačních územích musí být sledován komfort pěších propojení a celková kvalita prostupnosti území. Vhodná struktura zástavby zohledňuje možnosti bezpečné dopravní obsluhy a zejména posouzení územních podmínek z hlediska zajištění dobré úrovně obsluhy prostředky veřejné dopravy včetně její dostupnosti a rozmístění zastávek pokrývající území izochronami docházkových vzdáleností. Odstraňování bariér v pohybu osobám s omezenou schopností pohybu a orientace náleží k povinnostem vybavení pěších a přístupových komunikací, které ukládá Vyhláška č. 398/2009 Sb., o obecných technických požadavcích zabezpečujících bezbariérové užívání staveb.</w:t>
      </w:r>
    </w:p>
    <w:p w14:paraId="068A99FD" w14:textId="46806110" w:rsidR="00E63294" w:rsidRPr="00C92048" w:rsidRDefault="00E63294" w:rsidP="00E63294">
      <w:r w:rsidRPr="00C92048">
        <w:lastRenderedPageBreak/>
        <w:t>g) Zvyšování kvality životního prostředí závisí z určité části také na struktuře a formě zásobování vozidly nákladní dopravy. Proto ZÚR zdůrazňují význam multimodální zásobovací dopravy zahrnující přiměřené využití také kolejové dopravy a vodní dopravy se stávajícími říčními přístavy.</w:t>
      </w:r>
    </w:p>
    <w:p w14:paraId="0E42390F" w14:textId="44F20B0C" w:rsidR="00E63294" w:rsidRPr="00C92048" w:rsidRDefault="00E63294" w:rsidP="00E63294">
      <w:r w:rsidRPr="00C92048">
        <w:t>h) Rozvoj využití území Letiště Václava Havla Praha znamená přiměřený rozsah výstavby pozemních objektů administrativních, školících, kongresových a ubytovacích kapacit vybavených potřebnými dopravními stavbami pozemních komunikací a parkovacích objektů. Prioritou staveb dopravní infrastruktury je rozšíření terminálu letiště, dopravní spojení s centrem metropole rychlou modernizovanou železniční tratí. Výstavba paralelní dráhy umožňuje oddělit přistání letadel od vzletů na jediné provozované dráze, zajistit plynulost provozu a snížit pobyt letadel na vyčkávací dráze před přistáním, což významně přispěje k žádoucímu snížení emisí škodlivin z letového provozu.</w:t>
      </w:r>
    </w:p>
    <w:p w14:paraId="3125AF47" w14:textId="64BDB9CB" w:rsidR="00AA00D2" w:rsidRDefault="00AA00D2" w:rsidP="00AA00D2">
      <w:pPr>
        <w:pStyle w:val="Nadpis7"/>
      </w:pPr>
      <w:r w:rsidRPr="00C92048">
        <w:t>d) 6.1 Zpřesnění ploch a koridorů dopravní infrastruktury vymezených v PÚR</w:t>
      </w:r>
    </w:p>
    <w:p w14:paraId="4806BC60" w14:textId="20E5F646" w:rsidR="00E63294" w:rsidRPr="00C92048" w:rsidRDefault="00E63294" w:rsidP="00E63294">
      <w:r w:rsidRPr="00C92048">
        <w:t>M1 Multimodální koridor byl ze znění ZÚR vypuštěn v souladu se zrušením článků č. 81 a 82 v PÚR.</w:t>
      </w:r>
    </w:p>
    <w:p w14:paraId="457594DB" w14:textId="77777777" w:rsidR="00E63294" w:rsidRPr="00C92048" w:rsidRDefault="00E63294" w:rsidP="00E63294">
      <w:r w:rsidRPr="00C92048">
        <w:t>V podkapitole d) 6 byl z důvodu lepší přehlednosti a přehledného členění dokumentace vyčleněn odstavec d) 6.1 Zpřesnění ploch a koridorů dopravní infrastruktury vymezených v PÚR. V celé podkapitole d) 6 bylo upraveno číslování jednotlivých odstavců dle nové struktury.</w:t>
      </w:r>
    </w:p>
    <w:p w14:paraId="4ADC6834" w14:textId="149E9FCE" w:rsidR="00E63294" w:rsidRPr="00C92048" w:rsidRDefault="00E63294" w:rsidP="00E63294">
      <w:r w:rsidRPr="00C92048">
        <w:t>Byla provedena úprava týkající se železniční vysokorychlostní dopravy</w:t>
      </w:r>
      <w:r w:rsidR="00AA00D2">
        <w:t xml:space="preserve"> v souladu s platným zněním PÚR po Aktualizaci č. 4</w:t>
      </w:r>
      <w:r w:rsidRPr="00C92048">
        <w:t>:</w:t>
      </w:r>
    </w:p>
    <w:p w14:paraId="29FC41B1" w14:textId="06311C8B" w:rsidR="002C6EEF" w:rsidRDefault="00E63294" w:rsidP="002C6EEF">
      <w:pPr>
        <w:rPr>
          <w:lang w:eastAsia="cs-CZ"/>
        </w:rPr>
      </w:pPr>
      <w:r w:rsidRPr="00C92048">
        <w:rPr>
          <w:lang w:eastAsia="cs-CZ"/>
        </w:rPr>
        <w:t>V Aktualizaci ZÚR č. 5 jsou koridory vymezeny dle PÚR a současných zpracovaných podkladů. Smyslem realizace a důvodem k rychlejší přípravě staveb je vytvoření segregovaného systému vysokorychlostních tratí napojených do transevropské dopravní sítě TEN-T, které umožní převzít podíl rychlé dálkové a nákladní dopravy a uvolnit kapacitu stávající sítě konvenčních železničních tratí pro spoje příměstské osobní dopravy. Tento směr rozvoje železnice je podmínkou pro postupné omezení nákladní dopravy na silniční a dálniční síti neúměrně zatížené kamionovou dopravou a převedení přepravy jednotlivých kontejnerů z automobilů na kapacitní soupravy nákladních vlaků. Neméně důležitým aspektem podpory výstavby tratí pro rychlá spojení je možnost převedení dálkových spojů osobní dopravy a uvolnění kapacity konvenčních tratí pro rychlou příměstskou osobní dopravu systému S, která je alternativou každodenní dojížďky osob do zaměstnání z regionu do metropole, v současné době realizované převážně formou individuální automobilové dopravy po silniční síti s limitovanou kapacitou.</w:t>
      </w:r>
      <w:r w:rsidR="00AA00D2">
        <w:rPr>
          <w:lang w:eastAsia="cs-CZ"/>
        </w:rPr>
        <w:t xml:space="preserve"> Aktualizace č. 4 PÚR jednotlivé koridory specifikovala a územně plánovací dokumentaci ukládá je prověřit a konkrétně vymezit. V současné době ještě nejsou zpracovány všechny prověřovací studie, které by umožnily vymezit konkrétní koridory v návrhu (Aktualizaci č. 5 ZÚR by to navíc ani nepříslušelo, tak velká úprava vyžaduje samostatné posouzení a je vhodné zpracovat samostatné Aktualizace, viz například již pořizovaná Aktualizace č. 10 ZÚR), ale je možné do ZÚR zapracovat alespoň aktuální poznání nad vedením tras. Vstupy územních rezerv byly upraveny, aby nedocházelo ke střetům s chráněnými územími (</w:t>
      </w:r>
      <w:r w:rsidR="00DA385C">
        <w:rPr>
          <w:lang w:eastAsia="cs-CZ"/>
        </w:rPr>
        <w:t>Praha</w:t>
      </w:r>
      <w:r w:rsidR="00AA00D2">
        <w:rPr>
          <w:lang w:eastAsia="cs-CZ"/>
        </w:rPr>
        <w:t xml:space="preserve"> Letňany nebo </w:t>
      </w:r>
      <w:r w:rsidR="00DA385C">
        <w:rPr>
          <w:lang w:eastAsia="cs-CZ"/>
        </w:rPr>
        <w:t xml:space="preserve">Blatov a </w:t>
      </w:r>
      <w:r w:rsidR="00AA00D2">
        <w:rPr>
          <w:lang w:eastAsia="cs-CZ"/>
        </w:rPr>
        <w:t>Xaverovský háj) a severní vstup rychlého spojení byl přizpůsoben aktuální trase dle stanoviska Ministerstva dopravy.</w:t>
      </w:r>
    </w:p>
    <w:p w14:paraId="1939D0FB" w14:textId="34037242" w:rsidR="00AA00D2" w:rsidRPr="008C0438" w:rsidRDefault="00AA00D2" w:rsidP="002C6EEF">
      <w:pPr>
        <w:rPr>
          <w:lang w:eastAsia="cs-CZ"/>
        </w:rPr>
      </w:pPr>
      <w:r>
        <w:rPr>
          <w:lang w:eastAsia="cs-CZ"/>
        </w:rPr>
        <w:t>Ostatní koridory dopravní infrastruktury vymezené v PÚR nejsou Aktualizací č. 5 dotčeny a ZÚR je vymezují.</w:t>
      </w:r>
    </w:p>
    <w:p w14:paraId="45F14B11" w14:textId="77777777" w:rsidR="002C6EEF" w:rsidRPr="008C0438" w:rsidRDefault="002C6EEF" w:rsidP="006F5C54">
      <w:pPr>
        <w:pStyle w:val="Nadpis7"/>
        <w:rPr>
          <w:rFonts w:eastAsia="Times New Roman"/>
          <w:lang w:eastAsia="cs-CZ"/>
        </w:rPr>
      </w:pPr>
      <w:r w:rsidRPr="008C0438">
        <w:rPr>
          <w:rFonts w:eastAsia="Times New Roman"/>
        </w:rPr>
        <w:t>d) 6.2 Koridory pro silniční dopravu vymezené v ZÚR</w:t>
      </w:r>
    </w:p>
    <w:p w14:paraId="09193B50" w14:textId="77777777" w:rsidR="008C0438" w:rsidRPr="006C36A5" w:rsidRDefault="008C0438" w:rsidP="008C0438">
      <w:r w:rsidRPr="006C36A5">
        <w:t>d) 6.2.1 Nadřazený komunikační systém Prahy</w:t>
      </w:r>
    </w:p>
    <w:p w14:paraId="280514D3" w14:textId="22D48FFD" w:rsidR="008C0438" w:rsidRPr="00C92048" w:rsidRDefault="008C0438" w:rsidP="008C0438">
      <w:r w:rsidRPr="00C92048">
        <w:lastRenderedPageBreak/>
        <w:t>V odstavci d) 6.2.1 Nadřazený komunikační systém Prahy byl v </w:t>
      </w:r>
      <w:r w:rsidRPr="00E66F05">
        <w:t xml:space="preserve">Úkolech pro podrobnější územně plánovací </w:t>
      </w:r>
      <w:r w:rsidRPr="0055384D">
        <w:t>dokumentaci</w:t>
      </w:r>
      <w:r w:rsidRPr="00C92048">
        <w:t xml:space="preserve"> vypuštěn celý text a nahrazen odkazem na jednotlivé prvky nadřazeného komunikačního systému v dalším textu. Body, které nemají podrobný popis v dalším textu, byly vypuštěny vzhledem k tomu, že jsou pod podrobností</w:t>
      </w:r>
      <w:r w:rsidR="00E66F05">
        <w:t xml:space="preserve"> ZÚR.</w:t>
      </w:r>
    </w:p>
    <w:p w14:paraId="65FCB54C" w14:textId="77777777" w:rsidR="008C0438" w:rsidRPr="006C36A5" w:rsidRDefault="008C0438" w:rsidP="008C0438">
      <w:r w:rsidRPr="006C36A5">
        <w:t>d) 6.2.2 Koridory pro prvky nadřazeného komunikačního systému Prahy</w:t>
      </w:r>
    </w:p>
    <w:p w14:paraId="35F02024" w14:textId="77777777" w:rsidR="008C0438" w:rsidRPr="006C36A5" w:rsidRDefault="008C0438" w:rsidP="008C0438">
      <w:r w:rsidRPr="006C36A5">
        <w:t>d) 6.2.2.4 Vysočanská radiála</w:t>
      </w:r>
    </w:p>
    <w:p w14:paraId="580DE6A2" w14:textId="1A15C980" w:rsidR="008C0438" w:rsidRPr="00C92048" w:rsidRDefault="008C0438" w:rsidP="008C0438">
      <w:r w:rsidRPr="00C92048">
        <w:t>V úkolech pro podrobnější územně plánovací dokumentaci je v</w:t>
      </w:r>
      <w:r>
        <w:t xml:space="preserve"> pododdílu </w:t>
      </w:r>
      <w:r w:rsidRPr="00C92048">
        <w:t>d) 6.2.2.4 stanoven úkol „upřesnit vymezení územní rezervy pro západní část Vysočanské radiály“, tedy nikoliv podrobně technicky a územně řešit vlastní trasu. Uvedená úprava je formálním upřesněním úkolu tak, aby formulace odpovídala možnostem a nástrojům náležejícím územnímu plánu.</w:t>
      </w:r>
    </w:p>
    <w:p w14:paraId="77FF7312" w14:textId="06876512" w:rsidR="008C0438" w:rsidRDefault="008C0438" w:rsidP="008C0438">
      <w:r w:rsidRPr="00C92048">
        <w:t>Zpráva navrhuje upravit text týkající se vymezení územní rezervy západního úseku Vysočanské radiály s ohledem na její vypuštění. V následném období však nebyla zpracována ověřovací dokumentace, která by tento záměr jednoznačně podpořila. Ve zpracovávané urbanisticko-dopravní studii Městského okruhu a Libeňské spojky je zahrnuta rezerva eventuálního připojení Vysočanské radiály do trasy Městského okruhu v prostoru Balabenky (Čuprova). Pro západní úsek Vysočanské radiály mezi Kbelskou a Balabenkou je proto ponechán stávající koridor územní rezervy pro případ, že budou shledány důvody pro podrobnější prověřování územního a</w:t>
      </w:r>
      <w:r>
        <w:t> </w:t>
      </w:r>
      <w:r w:rsidRPr="00C92048">
        <w:t>technického řešení. Koridor územní rezervy je vymezen také proto, že zejména MČ Praha 9 s koridorem nadále počítá, také s ohledem na možnou potřebu realizace dalšího paralelního dopravního propojení situovaného mimo vysočanské údolí.</w:t>
      </w:r>
    </w:p>
    <w:p w14:paraId="5A89A865" w14:textId="77777777" w:rsidR="00EE7B21" w:rsidRPr="006C36A5" w:rsidRDefault="00EE7B21" w:rsidP="00EE7B21">
      <w:r w:rsidRPr="006C36A5">
        <w:t>d) 6.2.2.5 Břevnovská radiála</w:t>
      </w:r>
    </w:p>
    <w:p w14:paraId="6E0E06ED" w14:textId="77777777" w:rsidR="00EE7B21" w:rsidRPr="00C92048" w:rsidRDefault="00EE7B21" w:rsidP="00EE7B21">
      <w:r w:rsidRPr="00C92048">
        <w:t>Břevnovská radiála byla po prověření ponechána v návrhu z následujících důvodů:</w:t>
      </w:r>
    </w:p>
    <w:p w14:paraId="2B2CA2F1" w14:textId="35BBEB62" w:rsidR="00EE7B21" w:rsidRPr="00C92048" w:rsidRDefault="00EE7B21" w:rsidP="00EE7B21">
      <w:r w:rsidRPr="00C92048">
        <w:t>Zpráva ukládá prověřit možnost převedení návrhového prvku stavby Břevnovské radiály do územní rezervy. V souladu se zprávou byl v odstavci Úkoly pro podrobnější územně plánovací dokumentaci vypuštěn bod b) ukládající možnost zakrytí ulice Slánské ve vazbě na křížení s</w:t>
      </w:r>
      <w:r>
        <w:t> </w:t>
      </w:r>
      <w:r w:rsidRPr="00C92048">
        <w:t xml:space="preserve">Břevnovskou radiálou. Text byl vypuštěn z důvodů absence podrobné projektové dokumentace řešící tuto křižovatku. Předpokládaná trasa Břevnovské radiály je v úseku křížení se Slánskou vedena v tunelu s tím, že Slánská komunikace je připojena rampami kosodélné křižovatky. Podrobnost studie variant Břevnovské radiály neprověřila zakrytí Slánské ulice v místě křížení, které bude prověřeno konkrétním prostorovým řešením této dopravní stavby v celém jejím průběhu. </w:t>
      </w:r>
    </w:p>
    <w:p w14:paraId="6A73C04E" w14:textId="218511CF" w:rsidR="00EE7B21" w:rsidRPr="00C92048" w:rsidRDefault="00EE7B21" w:rsidP="00EE7B21">
      <w:r w:rsidRPr="00C92048">
        <w:t>Břevnovská radiála je komunikace celoměstského významu, která je součástí nadřazeného dopravního systému jako nedílný návrhový prvek a po prověření je proto zařazena do návrhu. Dopravním modelem bylo ověřeno její výhledové dopravní zatížení, kapacitní posouzení a z toho vyplývající parametrické uspořádání komunikace a křižovatek. Bylo prověřeno, že její zprovoznění vyžaduje prioritní ucelené fungování Pražského okruhu v severozápadní části Prahy. Při jeho absenci by se Břevnovská radiála stala hlavním dopravním přivaděčem z dálnic D6 a D7 k</w:t>
      </w:r>
      <w:r>
        <w:t> </w:t>
      </w:r>
      <w:r w:rsidRPr="00C92048">
        <w:t>Městskému okruhu do MÚK Malovanka. Její stávající kapacita není navržena a ani není určena pro soustředění dopravního zatížení obou okruhů do společné trasy a znamenala by návrat dopravních kongescí na síť povrchových komunikací Prahy 6 i sousedních městských částí.</w:t>
      </w:r>
    </w:p>
    <w:p w14:paraId="49F5ACAF" w14:textId="74F41FC4" w:rsidR="002C6EEF" w:rsidRPr="003A58A1" w:rsidRDefault="002C6EEF" w:rsidP="006F5C54">
      <w:pPr>
        <w:pStyle w:val="Nadpis7"/>
        <w:rPr>
          <w:rFonts w:eastAsia="Times New Roman"/>
        </w:rPr>
      </w:pPr>
      <w:r w:rsidRPr="003A58A1">
        <w:rPr>
          <w:rFonts w:eastAsia="Times New Roman"/>
        </w:rPr>
        <w:lastRenderedPageBreak/>
        <w:t>d) 6.3 Koridory a plochy pro železniční dopravu vymezené v</w:t>
      </w:r>
      <w:r w:rsidR="003A58A1" w:rsidRPr="003A58A1">
        <w:rPr>
          <w:rFonts w:eastAsia="Times New Roman"/>
        </w:rPr>
        <w:t> </w:t>
      </w:r>
      <w:r w:rsidRPr="003A58A1">
        <w:rPr>
          <w:rFonts w:eastAsia="Times New Roman"/>
        </w:rPr>
        <w:t>ZÚR</w:t>
      </w:r>
    </w:p>
    <w:p w14:paraId="0C079711" w14:textId="606E3C35" w:rsidR="003A58A1" w:rsidRPr="003A58A1" w:rsidRDefault="003A58A1" w:rsidP="003A58A1">
      <w:r w:rsidRPr="003A58A1">
        <w:t>Vymezení územních rezerv tras VRT pro rychlá spojení předpokládá další prověřování navrhovaných řešení pro výběr optimální varianty ovlivněné souborem podmínek a omezení ležících z podstatné části mimo území hlavního města v regionech dotčených stavbami systému rychlých spojení.</w:t>
      </w:r>
      <w:r w:rsidR="00F744C7">
        <w:t xml:space="preserve"> Všechny koridory byly prověřeny a přejmenovány v souladu s definováním zkratek a pojmů ZÚR. Nově se koridory pojmenovávají obecně, bez přímého stanovení, pro kterou trasu je který koridor. Konkrétní využití koridorů bude specifikováno při jejich změně na koridory návrhové, ale z pohledu Prahy není nutné předjímat, jakým způsobem budou využity. Obecným přejmenováním koridorů dle jejich umístění v území (východní vstup, jižní vstup apod.) je zároveň splněn úkol ze Zprávy na úpravy podmínek pro rozhodování v území v návaznosti na chráněná území. Koridor východní trasy severního vstupu RS je nově využíván (a pro tento účel rozšířen) i pro umístění trasy železnice Praha –Stará Boleslav, vymezené v územní rezervě. V ZÚR před Aktualizací č. 5 se koridory územních rezerv překrývaly, takže se nejedná o věcnou změnu v území.</w:t>
      </w:r>
      <w:r w:rsidR="00DA385C">
        <w:t xml:space="preserve"> Dále byly koridory upraveny, aby nezasahovaly do chráněných území viz odůvodnění souladu s PÚR výše. Koridor severního vstupu byl rozšířen dle podkladů ve stanovisku Ministerstva dopravy. S výjimkou západního vstupu zůstávají všechny trasy vymezené jako územní rezerva.</w:t>
      </w:r>
    </w:p>
    <w:p w14:paraId="04EC0E42" w14:textId="710B97E5" w:rsidR="00AF7A97" w:rsidRPr="00631FA0" w:rsidRDefault="00AF7A97" w:rsidP="00AF7A97">
      <w:pPr>
        <w:pStyle w:val="Nadpis7"/>
        <w:rPr>
          <w:rFonts w:eastAsia="Times New Roman"/>
        </w:rPr>
      </w:pPr>
      <w:r w:rsidRPr="00631FA0">
        <w:rPr>
          <w:rFonts w:eastAsia="Times New Roman"/>
        </w:rPr>
        <w:t>d) 6.</w:t>
      </w:r>
      <w:r>
        <w:rPr>
          <w:rFonts w:eastAsia="Times New Roman"/>
        </w:rPr>
        <w:t>4</w:t>
      </w:r>
      <w:r w:rsidRPr="00631FA0">
        <w:rPr>
          <w:rFonts w:eastAsia="Times New Roman"/>
        </w:rPr>
        <w:t xml:space="preserve"> </w:t>
      </w:r>
      <w:r>
        <w:rPr>
          <w:rFonts w:eastAsia="Times New Roman"/>
        </w:rPr>
        <w:t>Letecká doprava</w:t>
      </w:r>
    </w:p>
    <w:p w14:paraId="2F6C1E0D" w14:textId="37ECFD9B" w:rsidR="00AF7A97" w:rsidRPr="00AF7A97" w:rsidRDefault="00AF7A97" w:rsidP="00AF7A97">
      <w:pPr>
        <w:pStyle w:val="Nadpis7"/>
        <w:rPr>
          <w:rFonts w:ascii="UnitPro" w:eastAsiaTheme="minorHAnsi" w:hAnsi="UnitPro" w:cs="UnitSlabPro"/>
          <w:sz w:val="22"/>
          <w:szCs w:val="22"/>
        </w:rPr>
      </w:pPr>
      <w:r w:rsidRPr="00AF7A97">
        <w:rPr>
          <w:rFonts w:ascii="UnitPro" w:eastAsiaTheme="minorHAnsi" w:hAnsi="UnitPro" w:cs="UnitSlabPro"/>
          <w:sz w:val="22"/>
          <w:szCs w:val="22"/>
        </w:rPr>
        <w:t xml:space="preserve">Na základě projednání dle §37 Stavebního zákona dle dohody nad stanoviskem dotčeného orgánu (Ministerstvo dopravy) </w:t>
      </w:r>
      <w:r>
        <w:rPr>
          <w:rFonts w:ascii="UnitPro" w:eastAsiaTheme="minorHAnsi" w:hAnsi="UnitPro" w:cs="UnitSlabPro"/>
          <w:sz w:val="22"/>
          <w:szCs w:val="22"/>
        </w:rPr>
        <w:t>byl doplněn pododdíl popisující stávající letiště Praha Točná, které je dle Ministerstva nutné v úrovni ZÚR fixovat. Točná je fungující mezinárodní neveřejné letiště. Do grafické části pro něj byla doplněna mapová značka.</w:t>
      </w:r>
      <w:r w:rsidR="00FE1210">
        <w:rPr>
          <w:rFonts w:ascii="UnitPro" w:eastAsiaTheme="minorHAnsi" w:hAnsi="UnitPro" w:cs="UnitSlabPro"/>
          <w:sz w:val="22"/>
          <w:szCs w:val="22"/>
        </w:rPr>
        <w:t xml:space="preserve"> V návaznosti na Aktualizaci PÚR č. 4 bylo vypuštěno ustanovení o zachování příčné dráhy 12/30 na Letišti Václava Havla, podrobnější dokumentace prověří nutnost jejího zachování (spíše se předpokládá její zrušení po výstavbě paralelní dráhy s ohledem na životní prostředí).</w:t>
      </w:r>
    </w:p>
    <w:p w14:paraId="5EE77F55" w14:textId="0E2EAB3E" w:rsidR="002C6EEF" w:rsidRPr="00631FA0" w:rsidRDefault="002C6EEF" w:rsidP="00AF7A97">
      <w:pPr>
        <w:pStyle w:val="Nadpis7"/>
        <w:rPr>
          <w:rFonts w:eastAsia="Times New Roman"/>
        </w:rPr>
      </w:pPr>
      <w:r w:rsidRPr="00631FA0">
        <w:rPr>
          <w:rFonts w:eastAsia="Times New Roman"/>
        </w:rPr>
        <w:t>d) 6.5 Vodní doprava</w:t>
      </w:r>
    </w:p>
    <w:p w14:paraId="37343DE8" w14:textId="77777777" w:rsidR="00631FA0" w:rsidRPr="00C92048" w:rsidRDefault="00631FA0" w:rsidP="00631FA0">
      <w:r w:rsidRPr="00C92048">
        <w:t>Došlo k úpravě formulace v kapitole d) 6.5 Vodní doprava. Z hlediska cíleného přesunu nákladní dopravy, zejména stavebních materiálů a substrátů, ze silniční na vnitrozemskou vodní dopravu, jsou vymezena překladiště nákladní vodní dopravy - veřejné terminály a přístavy na vltavské vodní cestě Radotín, Smíchov a Holešovice.</w:t>
      </w:r>
    </w:p>
    <w:p w14:paraId="6A37BBCE" w14:textId="55585521" w:rsidR="00631FA0" w:rsidRDefault="00DA385C" w:rsidP="00631FA0">
      <w:r>
        <w:t>Zpráva o uplatňování požadovala doplnit ú</w:t>
      </w:r>
      <w:r w:rsidR="00631FA0" w:rsidRPr="00C92048">
        <w:t xml:space="preserve">kol pro podrobnější územně plánovací dokumentaci </w:t>
      </w:r>
      <w:r>
        <w:t>na</w:t>
      </w:r>
      <w:r w:rsidR="00631FA0" w:rsidRPr="00C92048">
        <w:t xml:space="preserve"> prověření nezávislé paralelní vodní cesty ke stávající plavební komoře Praha-Smíchov vybudováním nové plavební komory Praha-Staré Město. </w:t>
      </w:r>
      <w:r>
        <w:t xml:space="preserve">Tento úkol byl ale na základě projednání dle §37 Stavebního zákona z návrhu vypuštěn, protože se k němu sešlo mnoho protichůdných stanovisek a připomínek. Výsledkem projednání je dohoda, že úkol nebude v textu přímo uveden, </w:t>
      </w:r>
      <w:r w:rsidR="00A92298">
        <w:t>protože není možné v podrobnosti ZÚR zodpovědně posoudit střet více veřejných zájmů. Podstatou střetu je plocha pro vodní dílo relativně malého rozsahu, které neodpovídá měřítku ZÚR, které jinak vymezují pouze rozsah vodní cesty na základě platné legislativy. Vodní komora se dá považovat za technické vybavení vodní cesty. Problematičnost daného ustanovení dokládá, že územní řízení na tento záměr bylo během projednání Aktualizace č. 5 soudně napadané.</w:t>
      </w:r>
    </w:p>
    <w:p w14:paraId="3B9400C2" w14:textId="77777777" w:rsidR="002C6EEF" w:rsidRPr="00631FA0" w:rsidRDefault="002C6EEF" w:rsidP="006F5C54">
      <w:pPr>
        <w:pStyle w:val="Nadpis7"/>
        <w:rPr>
          <w:rFonts w:eastAsia="Times New Roman"/>
        </w:rPr>
      </w:pPr>
      <w:r w:rsidRPr="00631FA0">
        <w:rPr>
          <w:rFonts w:eastAsia="Times New Roman"/>
        </w:rPr>
        <w:lastRenderedPageBreak/>
        <w:t>d) 6.6 Systém metra</w:t>
      </w:r>
    </w:p>
    <w:p w14:paraId="2D55CCD6" w14:textId="2222428A" w:rsidR="00631FA0" w:rsidRPr="00C92048" w:rsidRDefault="00631FA0" w:rsidP="00631FA0">
      <w:r w:rsidRPr="00C92048">
        <w:t xml:space="preserve">V kapitole d) 6.6 byly prověřeny a následně zrušeny směry rozvoje metra. Požadavky na Aktualizaci ZÚR č. 5 ukládají prověření a vymezení směrů rozvoje metra a stabilizaci prodloužení metra D v úseku Náměstí Míru – Náměstí Republiky. Aktualizace sítě metra je založena na výstupech Prověření dalšího vedení trasy nad rámec základního úseku I. D. Pro trasu D je navržen koridor z Písnice přes Nové Dvory, Pankrác na Náměstí Míru. Pro návrh dalšího rozvoje sítě metra byly rozhodujícím hlediskem systémové souvislosti s celkovou strategií veřejné </w:t>
      </w:r>
      <w:r w:rsidRPr="004232AB">
        <w:t>dopravy v </w:t>
      </w:r>
      <w:r w:rsidR="004232AB" w:rsidRPr="004232AB">
        <w:t>Praze</w:t>
      </w:r>
      <w:r w:rsidRPr="00C92048">
        <w:t>. Rozvoj veřejné dopravy je založen na preferenci a zvyšování kvality kolejové dopravy, zejména metra, tramvají a příměstské železnice a jejich vzájemné provázanosti. Ve vnitřní oblasti metropole je třeba zdůraznit význam nově navrhovaných propojení – jižní, východní a severní tramvajové tangenty, propojení v centru Muzeum – Václavské náměstí/Hlavní nádraží a výstavba nových tramvajových tratí v transformačních územích např. na bývalých plochách železnice v</w:t>
      </w:r>
      <w:r w:rsidR="0055384D">
        <w:t> </w:t>
      </w:r>
      <w:r w:rsidRPr="00C92048">
        <w:t>Holešovicích, Bubnech nebo Nákladového nádraží Žižkov. Při posuzování a</w:t>
      </w:r>
      <w:r>
        <w:t> </w:t>
      </w:r>
      <w:r w:rsidRPr="00C92048">
        <w:t>hodnocení rozvoje metra je nutné zvážit kontext všech těchto prvků veřejné dopravy, které ovlivňují dopravní modely a poté výstupy analýzy podle jednotlivých hledisek:</w:t>
      </w:r>
    </w:p>
    <w:p w14:paraId="4F9FEBC8" w14:textId="24302D29" w:rsidR="00631FA0" w:rsidRPr="00C92048" w:rsidRDefault="00631FA0" w:rsidP="00631FA0">
      <w:r>
        <w:t>–</w:t>
      </w:r>
      <w:r w:rsidRPr="00C92048">
        <w:t xml:space="preserve"> uživatelské – cestovní čas, dostupnost centra, přestupy a vazby na další druhy dopravy, podíl přepravního výkonu</w:t>
      </w:r>
      <w:r w:rsidRPr="00C92048">
        <w:br/>
      </w:r>
      <w:r>
        <w:t>–</w:t>
      </w:r>
      <w:r w:rsidRPr="00C92048">
        <w:t xml:space="preserve"> provozní podmínky – investiční a provozní náklady, dopravní výkon, potenciál a využití kapacity trasy</w:t>
      </w:r>
      <w:r w:rsidRPr="00C92048">
        <w:br/>
      </w:r>
      <w:r>
        <w:t xml:space="preserve">– </w:t>
      </w:r>
      <w:r w:rsidRPr="00C92048">
        <w:t>technické a územně plánovací – demografický rozvoj a územně technické podmínky, další možnosti rozvoje.</w:t>
      </w:r>
    </w:p>
    <w:p w14:paraId="6BD60C1F" w14:textId="77777777" w:rsidR="00631FA0" w:rsidRPr="00C92048" w:rsidRDefault="00631FA0" w:rsidP="00631FA0">
      <w:r w:rsidRPr="00C92048">
        <w:t xml:space="preserve">Tato hlediska jsou významná pro rozhodovací proces volby variantních řešení, konkrétně pokračování severního úseku metra D ze stanice Náměstí Míru. V návrhu je vymezeno prodloužení trasy ve směru Hlavní nádraží a Náměstí Republiky s volným zakončením umožňujícím pokračování trasy severním směrem. Smyslem tohoto řešení je zajištění provázanosti se všemi provozovanými linkami metra (Náměstí Míru, Hlavní nádraží, Náměstí Republiky) a s kvalitními stávajícími i výhledovými přestupními vazbami na tramvajovou síť. Prověření využití kapacity metra v kontextu s nízkým podílem přepravního výkonu ve variantách vedených do oblasti Žižkova prokazuje malou efektivitu využití metra doprovázenou snížením dopravního vytížení radiální tramvajové trasy Želivského – Olšanská – Seifertova – Bolzanova. Dalším významným kritériem pro porovnání kvality obsluhy území povrchovou a podzemní dopravou je lepší dostupnost zastávek tramvaje a rozsáhlejší pokrytí území pětiminutovými izochronami docházkových vzdáleností s vyšší hustotou tramvajových zastávek ve sledované trase. Metro je výhodné pro rychlé spojení na delší vzdálenosti, zejména z okrajových satelitních sídlišť s vysokou hustotou osídlení v relacích k centru Prahy s přestupními vazbami na ostatní linky metra a dopravní prostředky povrchové veřejné dopravy. </w:t>
      </w:r>
    </w:p>
    <w:p w14:paraId="2AFF1F0E" w14:textId="77777777" w:rsidR="00631FA0" w:rsidRPr="00C92048" w:rsidRDefault="00631FA0" w:rsidP="00631FA0">
      <w:r w:rsidRPr="00C92048">
        <w:t>Územní rezerva koridoru do Modřan:</w:t>
      </w:r>
    </w:p>
    <w:p w14:paraId="18572332" w14:textId="1B918640" w:rsidR="00631FA0" w:rsidRDefault="00631FA0" w:rsidP="00631FA0">
      <w:r w:rsidRPr="00C92048">
        <w:t>Územní rezerva západní větve metra D vedené odbočením z hlavní trasy západním směrem do Modřan pokrývá hustě zastavěné obytné území místních částí Kamýku, Modřan sever a jih s</w:t>
      </w:r>
      <w:r>
        <w:t> </w:t>
      </w:r>
      <w:r w:rsidRPr="00C92048">
        <w:t xml:space="preserve">otevřeným ukončením ve směru do sídliště Na Beránku. Trasa metra nahradí část stávajících linek autobusů a v prostoru polikliniky Modřany umožňuje přestup na linky tramvají. Navržené trasy obou větví metra D a situování stanic v jižní části Prahy naplňuje strategii kvalitní obsluhy veřejnou dopravou s preferencí ekologických kolejových trakcí nezávislých na problémech silniční dopravy ve městě. Koncepce je charakteristická pozitivními dopady na životní prostředí, omezením povrchové automobilové dopravy a nabídkou vyššího komfortu pro cestující z jižní části města i z přilehlých </w:t>
      </w:r>
      <w:r w:rsidRPr="00C92048">
        <w:lastRenderedPageBreak/>
        <w:t>příměstských obcí do centra metropole. V tomto kontextu vytváří návrh nových tras metra podmínky pro rozvoj systému záchytných parkovišť P + R, zejména na okrajích Prahy s přímou vazbou na kapacitní kolejovou dopravu.</w:t>
      </w:r>
    </w:p>
    <w:p w14:paraId="54983943" w14:textId="6BF5169E" w:rsidR="00A92298" w:rsidRPr="00631FA0" w:rsidRDefault="00A92298" w:rsidP="00A92298">
      <w:pPr>
        <w:pStyle w:val="Nadpis7"/>
        <w:rPr>
          <w:rFonts w:eastAsia="Times New Roman"/>
        </w:rPr>
      </w:pPr>
      <w:r w:rsidRPr="00631FA0">
        <w:rPr>
          <w:rFonts w:eastAsia="Times New Roman"/>
        </w:rPr>
        <w:t>d) 6.</w:t>
      </w:r>
      <w:r>
        <w:rPr>
          <w:rFonts w:eastAsia="Times New Roman"/>
        </w:rPr>
        <w:t>7 Koridory tramvajové dopravy</w:t>
      </w:r>
    </w:p>
    <w:p w14:paraId="38D81486" w14:textId="52AEA5BC" w:rsidR="00A92298" w:rsidRPr="00C92048" w:rsidRDefault="00A92298" w:rsidP="00A92298">
      <w:r>
        <w:t>Na základě projednání byl doplněn úkol pro podrobnější územně plánovací dokumentaci na prověření případného pokračování tramvajové tratě z Kobylis do Středočeského kraje. V mezidobí je připravováno územní řízení a změna platného územního plánu pro tento záměr, ten je ale jednoznačně nadmístního charakteru (i když význam a zatížení tratě podrobn</w:t>
      </w:r>
      <w:r w:rsidR="00AF7A97">
        <w:t>o</w:t>
      </w:r>
      <w:r>
        <w:t xml:space="preserve">sti ZÚR přímo neodpovídá) a </w:t>
      </w:r>
      <w:r w:rsidR="00AF7A97">
        <w:t>toto je vhodné v ZÚR reflektovat. Trať byla prověřena, a přestože její celkový význam zůstává s ohledem na suburbanizaci sporný, je její realizace odůvodnitelná. Jiné podobné záměry prodloužení tramvajových tratí do Středočeského kraje jsou v současné době neopodstatněné a v ZÚR je vymezit nelze. Tramvajová trať Praha – Zdiby je součástí Strategie rozvoje tramvajových tratí v Praze do roku 2030.</w:t>
      </w:r>
    </w:p>
    <w:p w14:paraId="72DEBF74" w14:textId="08D74C4B" w:rsidR="002C6EEF" w:rsidRPr="002C6EEF" w:rsidRDefault="002C6EEF" w:rsidP="006F5C54">
      <w:pPr>
        <w:pStyle w:val="Nadpis6"/>
        <w:rPr>
          <w:rFonts w:eastAsia="Times New Roman"/>
        </w:rPr>
      </w:pPr>
      <w:bookmarkStart w:id="1236" w:name="_Toc323715981"/>
      <w:bookmarkStart w:id="1237" w:name="_Toc323887379"/>
      <w:r w:rsidRPr="002C6EEF">
        <w:rPr>
          <w:rFonts w:eastAsia="Times New Roman"/>
        </w:rPr>
        <w:t>d) 7</w:t>
      </w:r>
      <w:r w:rsidRPr="002C6EEF">
        <w:rPr>
          <w:rFonts w:eastAsia="Times New Roman" w:cs="UnitPro"/>
          <w:bCs/>
          <w:iCs/>
          <w:color w:val="000000"/>
          <w:sz w:val="72"/>
          <w:szCs w:val="72"/>
        </w:rPr>
        <w:t xml:space="preserve"> </w:t>
      </w:r>
      <w:r w:rsidR="006D2B1D">
        <w:rPr>
          <w:rFonts w:eastAsia="Times New Roman"/>
        </w:rPr>
        <w:t>T</w:t>
      </w:r>
      <w:r w:rsidRPr="002C6EEF">
        <w:rPr>
          <w:rFonts w:eastAsia="Times New Roman"/>
        </w:rPr>
        <w:t>echnická infrastruktura</w:t>
      </w:r>
      <w:bookmarkEnd w:id="1236"/>
      <w:bookmarkEnd w:id="1237"/>
    </w:p>
    <w:p w14:paraId="6663B2AF" w14:textId="4039021F" w:rsidR="002C6EEF" w:rsidRPr="00582D09" w:rsidRDefault="002C6EEF" w:rsidP="002C6EEF">
      <w:pPr>
        <w:rPr>
          <w:rFonts w:eastAsia="Calibri" w:cs="UnitPro"/>
        </w:rPr>
      </w:pPr>
      <w:r w:rsidRPr="00582D09">
        <w:rPr>
          <w:rFonts w:eastAsia="Calibri" w:cs="UnitPro"/>
        </w:rPr>
        <w:t>Podkapitola d) 7 vznikla převedením textu z kapitoly 6. „Zpřesnění ploch a koridorů vymezených v Politice územního rozvoje ČR a vymezení ploch a koridorů nadmístního a celoměstského významu – technická infrastruktura“ a jeho úpravou provedenou na základě pokynů ve Zprávě a</w:t>
      </w:r>
      <w:r w:rsidR="0055384D">
        <w:rPr>
          <w:rFonts w:eastAsia="Calibri" w:cs="UnitPro"/>
        </w:rPr>
        <w:t> </w:t>
      </w:r>
      <w:r w:rsidRPr="00582D09">
        <w:rPr>
          <w:rFonts w:eastAsia="Calibri" w:cs="UnitPro"/>
        </w:rPr>
        <w:t>na základě posouzení ploch z hlediska jejich celoměstského charakteru.</w:t>
      </w:r>
    </w:p>
    <w:p w14:paraId="19CAD2FF" w14:textId="608F570E" w:rsidR="002C6EEF" w:rsidRPr="002C6EEF" w:rsidRDefault="002C6EEF" w:rsidP="006F5C54">
      <w:pPr>
        <w:pStyle w:val="Nadpis7"/>
        <w:rPr>
          <w:rFonts w:eastAsia="Times New Roman"/>
        </w:rPr>
      </w:pPr>
      <w:r w:rsidRPr="002C6EEF">
        <w:rPr>
          <w:rFonts w:eastAsia="Times New Roman"/>
        </w:rPr>
        <w:t>d) 7.1 Zpřesnění ploch a koridorů technické infrastruktury</w:t>
      </w:r>
      <w:r w:rsidR="00322DB8">
        <w:rPr>
          <w:rFonts w:eastAsia="Times New Roman"/>
        </w:rPr>
        <w:t xml:space="preserve"> vymezených v PÚR</w:t>
      </w:r>
    </w:p>
    <w:p w14:paraId="150D37F0" w14:textId="41CEB582" w:rsidR="002C6EEF" w:rsidRPr="002C6EEF" w:rsidRDefault="00322DB8" w:rsidP="002C6EEF">
      <w:pPr>
        <w:rPr>
          <w:rFonts w:eastAsia="Calibri" w:cs="UnitPro"/>
        </w:rPr>
      </w:pPr>
      <w:r>
        <w:rPr>
          <w:rFonts w:eastAsia="Calibri" w:cs="UnitPro"/>
        </w:rPr>
        <w:t xml:space="preserve">Plochy a koridory vymezené v ZÚR odpovídají PÚR. Na základě Aktualizace č. 4 PÚR, která byla schválena v průběhu projednání budou do návrhu doplněny plochy pro posílení stávajících transformoven Chodov a Malešice na napětí 400kV včetně koridorů pro jejich napojení na vedení 400kV. Jedná se o přestavbu stávajících vedení určených pro nižší napětí, takže vliv na území je minimální, nicméně veřejný zájem na realizaci těchto záměrů je nezpochybnitelný (posílení a zrobustnění systému zásobování elektrickou energií viz. Odůvodnění Aktualizace č. 4 PÚR: </w:t>
      </w:r>
      <w:r w:rsidRPr="00322DB8">
        <w:rPr>
          <w:rFonts w:eastAsia="Calibri" w:cs="UnitPro"/>
          <w:i/>
        </w:rPr>
        <w:t>„</w:t>
      </w:r>
      <w:r w:rsidRPr="00322DB8">
        <w:rPr>
          <w:i/>
        </w:rPr>
        <w:t>Koridory a plochy, které umožní zabezpečení výkonů zdrojů připojených do přenosové soustavy a zvýšení spolehlivosti přenosu, a to i v souvislosti s plánovaným postupným útlumem sítě 220 kV</w:t>
      </w:r>
      <w:r>
        <w:t>.</w:t>
      </w:r>
      <w:r w:rsidRPr="00322DB8">
        <w:rPr>
          <w:rFonts w:eastAsia="Calibri" w:cs="UnitPro"/>
          <w:i/>
        </w:rPr>
        <w:t>“</w:t>
      </w:r>
      <w:r>
        <w:rPr>
          <w:rFonts w:eastAsia="Calibri" w:cs="UnitPro"/>
        </w:rPr>
        <w:t>).</w:t>
      </w:r>
      <w:r w:rsidR="005C1B91">
        <w:rPr>
          <w:rFonts w:eastAsia="Calibri" w:cs="UnitPro"/>
        </w:rPr>
        <w:t xml:space="preserve"> </w:t>
      </w:r>
      <w:r w:rsidR="005C1B91">
        <w:rPr>
          <w:rFonts w:ascii="UnitPro-Light" w:hAnsi="UnitPro-Light" w:cs="UnitPro-Light"/>
          <w:b/>
          <w:bCs/>
        </w:rPr>
        <w:t>Zvolené trasy vyhovují požadavkům na ochranu životního prostředí, ochranu zemědělského půdního fondu a pozemků určených k plnění funkce lesa, protože budou v maximální míře využívat prostor stávajících nadzemních vedení elektrické energie 110 nebo 220 kV, zároveň budou co nejhospodárnější z hlediska technického provedení. Rozšíření ochranných pásem a dopad na okolní krajinu, případně zastavěné území tak bude minimalizován. Konkrétní vedení a vliv koridorů musí prověřit podrobnější dokumentace (na základě posouzení je doplněn úkol, že koridor pro zapojení elektrické stanice Malešice na chráněnou EVL musí být vyloučen</w:t>
      </w:r>
      <w:r w:rsidR="005A605E">
        <w:rPr>
          <w:rFonts w:ascii="UnitPro-Light" w:hAnsi="UnitPro-Light" w:cs="UnitPro-Light"/>
          <w:b/>
          <w:bCs/>
        </w:rPr>
        <w:t>).</w:t>
      </w:r>
    </w:p>
    <w:p w14:paraId="3727A79D" w14:textId="77777777" w:rsidR="002C6EEF" w:rsidRPr="002C6EEF" w:rsidRDefault="002C6EEF" w:rsidP="006F5C54">
      <w:pPr>
        <w:pStyle w:val="Nadpis7"/>
        <w:rPr>
          <w:rFonts w:eastAsia="Times New Roman"/>
        </w:rPr>
      </w:pPr>
      <w:r w:rsidRPr="002C6EEF">
        <w:rPr>
          <w:rFonts w:eastAsia="Times New Roman"/>
        </w:rPr>
        <w:t>d) 7.2 Další plochy a koridory celoměstského významu</w:t>
      </w:r>
    </w:p>
    <w:p w14:paraId="0755F912" w14:textId="0F185069" w:rsidR="002C6EEF" w:rsidRDefault="002C6EEF" w:rsidP="002C6EEF">
      <w:pPr>
        <w:rPr>
          <w:rFonts w:eastAsia="Calibri" w:cs="UnitPro"/>
        </w:rPr>
      </w:pPr>
      <w:r w:rsidRPr="002C6EEF">
        <w:rPr>
          <w:rFonts w:eastAsia="Calibri" w:cs="UnitPro"/>
        </w:rPr>
        <w:t>d) 7.2.1 Zásobování vodou</w:t>
      </w:r>
    </w:p>
    <w:p w14:paraId="32D1937A" w14:textId="3F514B60" w:rsidR="00322DB8" w:rsidRPr="002C6EEF" w:rsidRDefault="00322DB8" w:rsidP="002C6EEF">
      <w:pPr>
        <w:rPr>
          <w:rFonts w:eastAsia="Calibri" w:cs="UnitPro"/>
        </w:rPr>
      </w:pPr>
      <w:r>
        <w:t>Na základě projednání dle §37 Stavebního zákona byl upraven rozsah koridoru pro vodovodní řad</w:t>
      </w:r>
      <w:r w:rsidR="005C1B91">
        <w:t xml:space="preserve"> Jesenice II., který byl v mezidobí dostatečně prověřen a je možné ho v ZÚR přímo vymezit.</w:t>
      </w:r>
      <w:r>
        <w:t xml:space="preserve"> </w:t>
      </w:r>
      <w:r w:rsidR="005C1B91">
        <w:t>V průběhu projednání byla schválena Aktualizace č. 9 ZÚR, která vymezila koridor pro vodovodní řad Chodová – Kyjský uzel.</w:t>
      </w:r>
    </w:p>
    <w:p w14:paraId="0840E283" w14:textId="77777777" w:rsidR="002C6EEF" w:rsidRPr="002C6EEF" w:rsidRDefault="002C6EEF" w:rsidP="002C6EEF">
      <w:pPr>
        <w:rPr>
          <w:rFonts w:eastAsia="Calibri" w:cs="UnitPro"/>
        </w:rPr>
      </w:pPr>
      <w:r w:rsidRPr="002C6EEF">
        <w:rPr>
          <w:rFonts w:eastAsia="Calibri" w:cs="UnitPro"/>
        </w:rPr>
        <w:lastRenderedPageBreak/>
        <w:t>d) 7.2.2 Odkanalizování</w:t>
      </w:r>
    </w:p>
    <w:p w14:paraId="3C3E6D31" w14:textId="77777777" w:rsidR="002C6EEF" w:rsidRPr="002C6EEF" w:rsidRDefault="002C6EEF" w:rsidP="002C6EEF">
      <w:pPr>
        <w:rPr>
          <w:rFonts w:eastAsia="Calibri" w:cs="UnitPro"/>
        </w:rPr>
      </w:pPr>
      <w:r w:rsidRPr="002C6EEF">
        <w:rPr>
          <w:rFonts w:eastAsia="Calibri" w:cs="UnitPro"/>
        </w:rPr>
        <w:t>V odstavci d) 7.2.2 Odkanalizování byla upraven text, z důvodu podrobnosti příslušející měřítku ZÚR byly v Aktualizaci ZÚR č. 5 ponechány kmenové stoky a nejsou nadále v úrovni ZÚR sledovány kanalizační sběrače a podrobnější kanalizační síť.</w:t>
      </w:r>
    </w:p>
    <w:p w14:paraId="41EFD415" w14:textId="77777777" w:rsidR="002C6EEF" w:rsidRPr="002C6EEF" w:rsidRDefault="002C6EEF" w:rsidP="002C6EEF">
      <w:pPr>
        <w:rPr>
          <w:rFonts w:eastAsia="Calibri" w:cs="UnitPro"/>
        </w:rPr>
      </w:pPr>
      <w:r w:rsidRPr="002C6EEF">
        <w:rPr>
          <w:rFonts w:eastAsia="Calibri" w:cs="UnitPro"/>
        </w:rPr>
        <w:t>Z Podmínek pro následné rozhodování v území bylo v písmenu b) vypuštěno právně redundantní ustanovení poukazující na plnění limitů daných jinými právními předpisy. V písmenu e) byla upravena formulace bodu s ohledem na vyšší srozumitelnost, jednoznačnost a soulad s prioritami uvedenými v PÚR.</w:t>
      </w:r>
    </w:p>
    <w:p w14:paraId="28A7F6F5" w14:textId="77777777" w:rsidR="002C6EEF" w:rsidRPr="002C6EEF" w:rsidRDefault="002C6EEF" w:rsidP="002C6EEF">
      <w:pPr>
        <w:rPr>
          <w:rFonts w:eastAsia="Calibri" w:cs="UnitPro"/>
        </w:rPr>
      </w:pPr>
      <w:r w:rsidRPr="002C6EEF">
        <w:rPr>
          <w:rFonts w:eastAsia="Calibri" w:cs="UnitPro"/>
        </w:rPr>
        <w:t>Písmeno g) bylo přesunuto ze zrušené kapitoly 2 Obecné zásady územního rozvoje hl. m. Prahy (původně odst. 2.2.4, písmeno c)).</w:t>
      </w:r>
    </w:p>
    <w:p w14:paraId="4EB9D9DD" w14:textId="1574B80B" w:rsidR="002C6EEF" w:rsidRDefault="002C6EEF" w:rsidP="002C6EEF">
      <w:r w:rsidRPr="002C6EEF">
        <w:rPr>
          <w:rFonts w:eastAsia="Calibri" w:cs="UnitPro"/>
        </w:rPr>
        <w:t>V úkolech pro podrobnější územně plánovací dokumentaci bylo vypuštěno písmeno a), protože přestavba a rozšíření Ústřední čistírny odpadních vod je v realizaci, a písmeno b), protože dostavba areálu je v realizaci, návrh technologického a územního řešení vedoucího k vymístění kalového hospodářství je těžko řešitelný podrobnější územně plánovací dokumentací pro území Prahy. Vypuštěno bylo i písmeno c), uvedená koncepce je překonána. Návrh na vymístění Ústřední čistírny odpadních vod není dále sledován. V písmenech d) a e) byla upravena formulace na základě přizpůsobení podrobnosti měřítku ZÚR.</w:t>
      </w:r>
      <w:r w:rsidR="005A605E">
        <w:rPr>
          <w:rFonts w:eastAsia="Calibri" w:cs="UnitPro"/>
        </w:rPr>
        <w:t xml:space="preserve"> </w:t>
      </w:r>
      <w:r w:rsidR="005A605E">
        <w:t>Na základě projednání dle §37 Stavebního zákona byl text dále revidován dle požadavků oprávněného investora, aby lépe popisoval stávající koncepci odkanalizování území a platnou legislativu.</w:t>
      </w:r>
    </w:p>
    <w:p w14:paraId="39C53E96" w14:textId="39E6B1F8" w:rsidR="005A605E" w:rsidRPr="002C6EEF" w:rsidRDefault="005A605E" w:rsidP="002C6EEF">
      <w:pPr>
        <w:rPr>
          <w:rFonts w:eastAsia="Calibri" w:cs="UnitPro"/>
        </w:rPr>
      </w:pPr>
      <w:r>
        <w:rPr>
          <w:rFonts w:eastAsia="Calibri" w:cs="UnitPro"/>
        </w:rPr>
        <w:t>Aktualizace č. 5 ZÚR zahrnuje upřesnění koridorů pro přeložky stoky B v transformačním území Bubnů.</w:t>
      </w:r>
    </w:p>
    <w:p w14:paraId="4AE7CA5A" w14:textId="200F8D1D" w:rsidR="002C6EEF" w:rsidRDefault="002C6EEF" w:rsidP="002C6EEF">
      <w:pPr>
        <w:rPr>
          <w:rFonts w:eastAsia="Calibri" w:cs="UnitPro"/>
        </w:rPr>
      </w:pPr>
      <w:r w:rsidRPr="002C6EEF">
        <w:rPr>
          <w:rFonts w:eastAsia="Calibri" w:cs="UnitPro"/>
        </w:rPr>
        <w:t>d) 7.2.3 Vodní toky</w:t>
      </w:r>
    </w:p>
    <w:p w14:paraId="0FA54CBB" w14:textId="0D201A35" w:rsidR="00322DB8" w:rsidRPr="002C6EEF" w:rsidRDefault="00322DB8" w:rsidP="002C6EEF">
      <w:pPr>
        <w:rPr>
          <w:rFonts w:eastAsia="Calibri" w:cs="UnitPro"/>
        </w:rPr>
      </w:pPr>
      <w:r>
        <w:rPr>
          <w:rFonts w:eastAsia="Calibri" w:cs="UnitPro"/>
        </w:rPr>
        <w:t xml:space="preserve">Na základě </w:t>
      </w:r>
      <w:r>
        <w:t>projednání dle §37 Stavebního zákona byla v dokumentaci sjednocena terminologie, používá se vždy celé sousloví „vodní tok“, aby byly regulativy srozumitelné a jednoznačné a odpovídaly legislativě.</w:t>
      </w:r>
    </w:p>
    <w:p w14:paraId="394ABB15" w14:textId="77777777" w:rsidR="002C6EEF" w:rsidRPr="002C6EEF" w:rsidRDefault="002C6EEF" w:rsidP="002C6EEF">
      <w:pPr>
        <w:rPr>
          <w:rFonts w:eastAsia="Calibri" w:cs="UnitPro"/>
        </w:rPr>
      </w:pPr>
      <w:r w:rsidRPr="002C6EEF">
        <w:rPr>
          <w:rFonts w:eastAsia="Calibri" w:cs="UnitPro"/>
        </w:rPr>
        <w:t>d) 7.2.3.1 Vltava a Berounka</w:t>
      </w:r>
    </w:p>
    <w:p w14:paraId="02F7ED0C" w14:textId="77777777" w:rsidR="002C6EEF" w:rsidRPr="002C6EEF" w:rsidRDefault="002C6EEF" w:rsidP="002C6EEF">
      <w:pPr>
        <w:rPr>
          <w:rFonts w:eastAsia="Calibri" w:cs="UnitPro"/>
        </w:rPr>
      </w:pPr>
      <w:r w:rsidRPr="002C6EEF">
        <w:rPr>
          <w:rFonts w:eastAsia="Calibri" w:cs="UnitPro"/>
        </w:rPr>
        <w:t>V odstavci d) 7.2.3.1 Vltava a Berounka byla upravena formulace vynětím spojení „včetně jejich kategorizace“. Kategorizace záplavových území je řešena v podrobnější územně plánovací dokumentaci a není předmětem ZÚR.</w:t>
      </w:r>
    </w:p>
    <w:p w14:paraId="7C4DA5B8" w14:textId="77777777" w:rsidR="002C6EEF" w:rsidRPr="002C6EEF" w:rsidRDefault="002C6EEF" w:rsidP="002C6EEF">
      <w:pPr>
        <w:rPr>
          <w:rFonts w:eastAsia="Calibri" w:cs="UnitPro"/>
        </w:rPr>
      </w:pPr>
      <w:r w:rsidRPr="002C6EEF">
        <w:rPr>
          <w:rFonts w:eastAsia="Calibri" w:cs="UnitPro"/>
        </w:rPr>
        <w:t>V Podmínkách pro následné rozhodování o změnách v území byl upraven text odstavce a), protipovodňová opatření ve Velké Chuchli byla dokončena. Vypuštěn byl odst. b), uvedená podmínka nepatří do ZÚR, individuální protipovodňová opatření budou realizována individuálně, pokud ne, zůstane území nechráněno.</w:t>
      </w:r>
    </w:p>
    <w:p w14:paraId="0590C72C" w14:textId="77777777" w:rsidR="002C6EEF" w:rsidRPr="002C6EEF" w:rsidRDefault="002C6EEF" w:rsidP="002C6EEF">
      <w:pPr>
        <w:rPr>
          <w:rFonts w:eastAsia="Calibri" w:cs="UnitPro"/>
        </w:rPr>
      </w:pPr>
      <w:r w:rsidRPr="002C6EEF">
        <w:rPr>
          <w:rFonts w:eastAsia="Calibri" w:cs="UnitPro"/>
        </w:rPr>
        <w:t>d) 7.2.3.2 Drobné vodní toky</w:t>
      </w:r>
    </w:p>
    <w:p w14:paraId="1E35A2D3" w14:textId="77777777" w:rsidR="002C6EEF" w:rsidRPr="002C6EEF" w:rsidRDefault="002C6EEF" w:rsidP="002C6EEF">
      <w:pPr>
        <w:rPr>
          <w:rFonts w:eastAsia="Calibri" w:cs="UnitPro"/>
        </w:rPr>
      </w:pPr>
      <w:r w:rsidRPr="002C6EEF">
        <w:rPr>
          <w:rFonts w:eastAsia="Calibri" w:cs="UnitPro"/>
        </w:rPr>
        <w:t>V odstavci d) 7.2.3.2 Drobné vodní toky byla upravena formulace úvodního odstavce v souladu se zák. č. 254/2001 Sb. Kategorizace záplavových území na drobných vodních tocích nebyla provedena. Pokud bude kategorizace řešena v budoucnu, bude záležitostí podrobnější územně plánovací dokumentace, nikoli ZÚR.</w:t>
      </w:r>
    </w:p>
    <w:p w14:paraId="0AB44934" w14:textId="781CC031" w:rsidR="002C6EEF" w:rsidRPr="002C6EEF" w:rsidRDefault="002C6EEF" w:rsidP="002C6EEF">
      <w:pPr>
        <w:rPr>
          <w:rFonts w:eastAsia="Calibri" w:cs="UnitPro"/>
        </w:rPr>
      </w:pPr>
      <w:r w:rsidRPr="002C6EEF">
        <w:rPr>
          <w:rFonts w:eastAsia="Calibri" w:cs="UnitPro"/>
        </w:rPr>
        <w:lastRenderedPageBreak/>
        <w:t>V Podmínkách pro následné rozhodování o změnách v území byl upraven text písmene e) (nyní a)) – bylo vypuštěno právně redundantní ustanovení poukazující na plnění limitů daných jinými právními předpisy. Vypuštěno bylo písmeno f), protipovodňová opatření stavebního charakteru na drobných vodních tocích jsou pod podrobností dokumentace ZÚR. V písmenu g) (nově b)) byla provedena úprava formulace z důvodu zvýšení srozumitelnosti a faktické správnosti. V písmenu h) byla vypuštěna nesrozumitelná formulace, z níž nevyplývají žádné konkrétní podmínky. V rámci Aktualizace ZÚR č. 5 bylo provedeno sloučení dvou původních písmen j) a k), podmínka je obsažena v následujícím písmenu d). Formulace podmínky byla upravena s ohledem na sloučení s předcházejícím písmenem, část podmínky byla přesunuta z úkolů pro podrobnější územně plánovací dokumentaci. Vymezení dotčených lokalit výčtem katastrálních území bylo odstraněno.</w:t>
      </w:r>
      <w:r w:rsidR="00AF7A97">
        <w:rPr>
          <w:rFonts w:eastAsia="Calibri" w:cs="UnitPro"/>
        </w:rPr>
        <w:t xml:space="preserve"> </w:t>
      </w:r>
      <w:r w:rsidR="00AF7A97">
        <w:t>Na základě projednání dle §37 Stavebního zákona byla do návrhu doplněna plocha pro poldr Třeboradice, který se nachází na hranici se Středočeským krajem a je v částečném střetu s koridorem pražského okruhu – kvůli tomuto střetu byla doplněna podmínka na koordinaci obou záměrů.</w:t>
      </w:r>
    </w:p>
    <w:p w14:paraId="41690D7B" w14:textId="77777777" w:rsidR="002C6EEF" w:rsidRPr="002C6EEF" w:rsidRDefault="002C6EEF" w:rsidP="002C6EEF">
      <w:pPr>
        <w:rPr>
          <w:rFonts w:eastAsia="Calibri" w:cs="UnitPro"/>
        </w:rPr>
      </w:pPr>
      <w:r w:rsidRPr="002C6EEF">
        <w:rPr>
          <w:rFonts w:eastAsia="Calibri" w:cs="UnitPro"/>
        </w:rPr>
        <w:t>V úkolech pro podrobnější územně plánovací dokumentaci bylo vypuštěno písmeno a). Jedná se o požadavek mimo rámec vyhlášky č. 500/2006 Sb. Zpracování vodohospodářských studií je žádoucí jako územně plánovacího podkladu, nikoli jako součásti územně plánovací dokumentace. U písmene. b) (nově a)) bylo provedeno upřesnění formulace, které umožňuje sloučení dvou původně samostatných bodů. Úkol z písmene c) je obsažen v předchozím bodu, po úpravě předchozího písmene mohlo být písmeno c) vypuštěno. V písmenu d) (nově b)) byla provedena úprava formulace umožňující obecnější interpretaci. Písmeno e) je z úkolů pro podrobnější územně plánovací dokumentaci vypuštěno. Téma je obsaženo v Podmínkách pro následné rozhodování v území. Úkol obsažený v písmenu f) byl z hlediska jeho charakteru přesunut do Podmínek pro následné rozhodování v území.</w:t>
      </w:r>
    </w:p>
    <w:p w14:paraId="76370D5C" w14:textId="77777777" w:rsidR="002C6EEF" w:rsidRPr="002C6EEF" w:rsidRDefault="002C6EEF" w:rsidP="002C6EEF">
      <w:pPr>
        <w:rPr>
          <w:rFonts w:eastAsia="Calibri" w:cs="UnitPro"/>
        </w:rPr>
      </w:pPr>
      <w:r w:rsidRPr="002C6EEF">
        <w:rPr>
          <w:rFonts w:eastAsia="Calibri" w:cs="UnitPro"/>
        </w:rPr>
        <w:t>d) 7.2.4 Zásobování teplem</w:t>
      </w:r>
    </w:p>
    <w:p w14:paraId="39086EEB" w14:textId="77777777" w:rsidR="002C6EEF" w:rsidRPr="002C6EEF" w:rsidRDefault="002C6EEF" w:rsidP="002C6EEF">
      <w:pPr>
        <w:rPr>
          <w:rFonts w:eastAsia="Calibri" w:cs="UnitPro"/>
        </w:rPr>
      </w:pPr>
      <w:r w:rsidRPr="002C6EEF">
        <w:rPr>
          <w:rFonts w:eastAsia="Calibri" w:cs="UnitPro"/>
        </w:rPr>
        <w:t>V odstavci d) 7.2.4 Zásobování teplem byla v Aktualizaci ZÚR č. 5 provedena úprava textu zohledňující aktuální stav systému centrálního zásobování teplem.</w:t>
      </w:r>
    </w:p>
    <w:p w14:paraId="139407D0" w14:textId="77777777" w:rsidR="002C6EEF" w:rsidRPr="002C6EEF" w:rsidRDefault="002C6EEF" w:rsidP="002C6EEF">
      <w:pPr>
        <w:rPr>
          <w:rFonts w:eastAsia="Calibri" w:cs="UnitPro"/>
        </w:rPr>
      </w:pPr>
      <w:r w:rsidRPr="002C6EEF">
        <w:rPr>
          <w:rFonts w:eastAsia="Calibri" w:cs="UnitPro"/>
        </w:rPr>
        <w:t>V úkolech pro podrobnější územně plánovací dokumentaci byla formulace písmene b) upravena v souvislosti s aktualizací koncepce systému centrálního zásobování teplem. Od návrhu kogeneračního zdroje tepla na západním okraji Prahy bylo upuštěno.</w:t>
      </w:r>
    </w:p>
    <w:p w14:paraId="30FC7341" w14:textId="77777777" w:rsidR="002C6EEF" w:rsidRPr="002C6EEF" w:rsidRDefault="002C6EEF" w:rsidP="002C6EEF">
      <w:pPr>
        <w:rPr>
          <w:rFonts w:eastAsia="Calibri" w:cs="UnitPro"/>
        </w:rPr>
      </w:pPr>
      <w:r w:rsidRPr="002C6EEF">
        <w:rPr>
          <w:rFonts w:eastAsia="Calibri" w:cs="UnitPro"/>
        </w:rPr>
        <w:t>d) 7.2.5 Zásobování elektrickou energií</w:t>
      </w:r>
    </w:p>
    <w:p w14:paraId="5FDE6365" w14:textId="77777777" w:rsidR="002C6EEF" w:rsidRPr="002C6EEF" w:rsidRDefault="002C6EEF" w:rsidP="002C6EEF">
      <w:pPr>
        <w:rPr>
          <w:rFonts w:eastAsia="Calibri" w:cs="UnitPro"/>
        </w:rPr>
      </w:pPr>
      <w:r w:rsidRPr="002C6EEF">
        <w:rPr>
          <w:rFonts w:eastAsia="Calibri" w:cs="UnitPro"/>
        </w:rPr>
        <w:t>V odstavci d) 7.2.5 Zásobování elektrickou energií byla upravena formulace textu, z důvodu přizpůsobení podrobnosti měřítku ZÚR byly Aktualizaci ZÚR č. 5 ponechány pouze rozvody přenosové sítě 400 kV a 220 kV. Koridory VVN 110 kV nejsou nadále v ZÚR sledovány.</w:t>
      </w:r>
    </w:p>
    <w:p w14:paraId="12986154" w14:textId="75E4F496" w:rsidR="002C6EEF" w:rsidRPr="002C6EEF" w:rsidRDefault="002C6EEF" w:rsidP="002C6EEF">
      <w:pPr>
        <w:rPr>
          <w:rFonts w:eastAsia="Calibri" w:cs="UnitPro"/>
        </w:rPr>
      </w:pPr>
    </w:p>
    <w:p w14:paraId="7ADA7DB2" w14:textId="6B5AFDBC" w:rsidR="002C6EEF" w:rsidRPr="002C6EEF" w:rsidRDefault="005C1B91" w:rsidP="002C6EEF">
      <w:pPr>
        <w:rPr>
          <w:rFonts w:eastAsia="Calibri" w:cs="UnitPro"/>
        </w:rPr>
      </w:pPr>
      <w:r>
        <w:rPr>
          <w:rFonts w:eastAsia="Calibri" w:cs="UnitPro"/>
        </w:rPr>
        <w:t>Vymezení koridorů bylo rozšířeno o koridory definované v Aktualizaci č. 4 PÚR, více viz výše odůvodnění souladu s PÚR.</w:t>
      </w:r>
    </w:p>
    <w:p w14:paraId="2B151FFC" w14:textId="77777777" w:rsidR="002C6EEF" w:rsidRPr="002C6EEF" w:rsidRDefault="002C6EEF" w:rsidP="002C6EEF">
      <w:pPr>
        <w:rPr>
          <w:rFonts w:eastAsia="Calibri" w:cs="UnitPro"/>
        </w:rPr>
      </w:pPr>
      <w:r w:rsidRPr="002C6EEF">
        <w:rPr>
          <w:rFonts w:eastAsia="Calibri" w:cs="UnitPro"/>
        </w:rPr>
        <w:t>V Podmínkách pro následné rozhodování o změnách v území byla vypuštěna právně redundantní ustanovení písmen a) a b) poukazující na respektování limitů daných právními předpisy. Písmeno e) bylo vypuštěno, protože formulace je obecně uvedena v úkolech pro podrobnější územně plánovací dokumentaci.</w:t>
      </w:r>
    </w:p>
    <w:p w14:paraId="6478C602" w14:textId="77777777" w:rsidR="002C6EEF" w:rsidRPr="002C6EEF" w:rsidRDefault="002C6EEF" w:rsidP="002C6EEF">
      <w:pPr>
        <w:rPr>
          <w:rFonts w:eastAsia="Calibri" w:cs="UnitPro"/>
        </w:rPr>
      </w:pPr>
      <w:r w:rsidRPr="002C6EEF">
        <w:rPr>
          <w:rFonts w:eastAsia="Calibri" w:cs="UnitPro"/>
        </w:rPr>
        <w:lastRenderedPageBreak/>
        <w:t>d) 7.2.6 Zásobování zemním plynem</w:t>
      </w:r>
    </w:p>
    <w:p w14:paraId="0851352A" w14:textId="7068669C" w:rsidR="002C6EEF" w:rsidRPr="002C6EEF" w:rsidRDefault="002C6EEF" w:rsidP="002C6EEF">
      <w:pPr>
        <w:rPr>
          <w:rFonts w:eastAsia="Calibri" w:cs="UnitPro"/>
        </w:rPr>
      </w:pPr>
      <w:r w:rsidRPr="002C6EEF">
        <w:rPr>
          <w:rFonts w:eastAsia="Calibri" w:cs="UnitPro"/>
        </w:rPr>
        <w:t xml:space="preserve">V odstavci d) 7.2.6 Zásobování zemním plynem byla upravena formulace textu, z důvodu přizpůsobení podrobnosti měřítku ZÚR byla v Aktualizaci  ZÚR č. 5 ponechána </w:t>
      </w:r>
      <w:r w:rsidR="005C1B91">
        <w:rPr>
          <w:rFonts w:eastAsia="Calibri" w:cs="UnitPro"/>
        </w:rPr>
        <w:t xml:space="preserve">na základě dohody s dotčeným orgánem </w:t>
      </w:r>
      <w:r w:rsidRPr="002C6EEF">
        <w:rPr>
          <w:rFonts w:eastAsia="Calibri" w:cs="UnitPro"/>
        </w:rPr>
        <w:t>síť plynovodů s tlakem nad 40 bar</w:t>
      </w:r>
      <w:r w:rsidR="005C1B91">
        <w:rPr>
          <w:rFonts w:eastAsia="Calibri" w:cs="UnitPro"/>
        </w:rPr>
        <w:t xml:space="preserve"> a plynovodů s tlakem nad 4 bar a světlostí potrubí vyšší než DN 300 mm.</w:t>
      </w:r>
    </w:p>
    <w:p w14:paraId="2A0E200C" w14:textId="67E04902" w:rsidR="005A605E" w:rsidRPr="002C6EEF" w:rsidRDefault="005A605E" w:rsidP="002C6EEF">
      <w:pPr>
        <w:rPr>
          <w:rFonts w:eastAsia="Calibri" w:cs="UnitPro"/>
        </w:rPr>
      </w:pPr>
      <w:r>
        <w:t>Na základě projednání dle §37 Stavebního zákona byl dle požadavku dotčeného orgánu text revidován, aby odpovídal legislativě (například zkratky VVTL a VTL se již neužívají) a revidované vymezené síti stávajících plynovodů. Aktualizace v návaznosti na platný stav ZÚR potvrzuje některé koridory pro přeložky plynovodů souvisejících s výstavbou Pražského okruhu (jedná se o související stavby) a mírně je rozšiřuje, aby byla dokumentace více flexibilní vzhledem k úpravám projektové dokumentace Pražského okruhu.</w:t>
      </w:r>
    </w:p>
    <w:p w14:paraId="320332A3" w14:textId="77777777" w:rsidR="002C6EEF" w:rsidRPr="002C6EEF" w:rsidRDefault="002C6EEF" w:rsidP="002C6EEF">
      <w:pPr>
        <w:rPr>
          <w:rFonts w:eastAsia="Calibri" w:cs="UnitPro"/>
        </w:rPr>
      </w:pPr>
      <w:r w:rsidRPr="002C6EEF">
        <w:rPr>
          <w:rFonts w:eastAsia="Calibri" w:cs="UnitPro"/>
        </w:rPr>
        <w:t xml:space="preserve">d) 7.2.6.1 Dálkovody </w:t>
      </w:r>
    </w:p>
    <w:p w14:paraId="3FBA6597" w14:textId="77777777" w:rsidR="002C6EEF" w:rsidRPr="002C6EEF" w:rsidRDefault="002C6EEF" w:rsidP="002C6EEF">
      <w:pPr>
        <w:rPr>
          <w:rFonts w:eastAsia="Calibri" w:cs="UnitPro"/>
        </w:rPr>
      </w:pPr>
      <w:r w:rsidRPr="002C6EEF">
        <w:rPr>
          <w:rFonts w:eastAsia="Calibri" w:cs="UnitPro"/>
        </w:rPr>
        <w:t xml:space="preserve">V odstavci D) 7.2.6.1 Dálkovody v Podmínkách pro následné rozhodování o změnách v území bylo vypuštěno právně redundantní ustanovení písmene a) poukazující na respektování limitů daných právními předpisy. </w:t>
      </w:r>
    </w:p>
    <w:p w14:paraId="6CD82B8B" w14:textId="77777777" w:rsidR="002C6EEF" w:rsidRPr="002C6EEF" w:rsidRDefault="002C6EEF" w:rsidP="002C6EEF">
      <w:pPr>
        <w:rPr>
          <w:rFonts w:eastAsia="Calibri" w:cs="UnitPro"/>
        </w:rPr>
      </w:pPr>
      <w:r w:rsidRPr="002C6EEF">
        <w:rPr>
          <w:rFonts w:eastAsia="Calibri" w:cs="UnitPro"/>
        </w:rPr>
        <w:t>d) 7.2.7 Elektronické komunikace</w:t>
      </w:r>
    </w:p>
    <w:p w14:paraId="3C0B5D98" w14:textId="77777777" w:rsidR="002C6EEF" w:rsidRPr="002C6EEF" w:rsidRDefault="002C6EEF" w:rsidP="002C6EEF">
      <w:pPr>
        <w:rPr>
          <w:rFonts w:eastAsia="Calibri" w:cs="UnitPro"/>
        </w:rPr>
      </w:pPr>
      <w:r w:rsidRPr="002C6EEF">
        <w:rPr>
          <w:rFonts w:eastAsia="Calibri" w:cs="UnitPro"/>
        </w:rPr>
        <w:t>V odstavci d) 7.2.7 Elektronické komunikace byla formulace textu upravena, z důvodu přizpůsobení podrobnosti měřítku ZÚR byly v Aktualizaci ZÚR č. 5 ponechány pouze uvedené objekty systému elektronických komunikací. V Podmínkách pro následné rozhodování o změnách v území byla vypuštěna právně redundantní ustanovení písmen a) a b) poukazující na respektování limitů daných právními předpisy.</w:t>
      </w:r>
    </w:p>
    <w:p w14:paraId="1B1271DA" w14:textId="77777777" w:rsidR="002C6EEF" w:rsidRPr="002C6EEF" w:rsidRDefault="002C6EEF" w:rsidP="002C6EEF">
      <w:pPr>
        <w:rPr>
          <w:rFonts w:eastAsia="Calibri" w:cs="UnitPro"/>
        </w:rPr>
      </w:pPr>
      <w:r w:rsidRPr="002C6EEF">
        <w:rPr>
          <w:rFonts w:eastAsia="Calibri" w:cs="UnitPro"/>
        </w:rPr>
        <w:t>d) 7.2.8 Odpadové hospodářství</w:t>
      </w:r>
    </w:p>
    <w:p w14:paraId="2DA685AC" w14:textId="77777777" w:rsidR="002C6EEF" w:rsidRPr="002C6EEF" w:rsidRDefault="002C6EEF" w:rsidP="002C6EEF">
      <w:pPr>
        <w:rPr>
          <w:rFonts w:eastAsia="Calibri" w:cs="UnitPro"/>
        </w:rPr>
      </w:pPr>
      <w:r w:rsidRPr="002C6EEF">
        <w:rPr>
          <w:rFonts w:eastAsia="Calibri" w:cs="UnitPro"/>
        </w:rPr>
        <w:t>Do odstavce d) 7.2.8 byly přesunuty body z rušené kapitoly 2. (odst. 2.4.4). V rámci přesunu byl vypuštěn původní bod b). Plán odpadového hospodářství hl. m. Prahy nepočítá s vymezováním dalších plošných rezerv na území Prahy pro ukládání odpadu na skládky. Vytváření podmínek a plošných rezerv pro jiné nakládání s odpady je obsaženo v písmenu a).</w:t>
      </w:r>
    </w:p>
    <w:p w14:paraId="6862EA47" w14:textId="77777777" w:rsidR="002C6EEF" w:rsidRPr="002C6EEF" w:rsidRDefault="002C6EEF" w:rsidP="002C6EEF">
      <w:pPr>
        <w:rPr>
          <w:rFonts w:eastAsia="Calibri" w:cs="UnitPro"/>
        </w:rPr>
      </w:pPr>
    </w:p>
    <w:p w14:paraId="05C06C53" w14:textId="073B2FBD" w:rsidR="002C6EEF" w:rsidRPr="002C6EEF" w:rsidRDefault="002C6EEF" w:rsidP="006F5C54">
      <w:pPr>
        <w:pStyle w:val="Nadpis4"/>
        <w:rPr>
          <w:rFonts w:eastAsia="Times New Roman"/>
        </w:rPr>
      </w:pPr>
      <w:bookmarkStart w:id="1238" w:name="_Toc323715983"/>
      <w:bookmarkStart w:id="1239" w:name="_Toc323887381"/>
      <w:r w:rsidRPr="002C6EEF">
        <w:rPr>
          <w:rFonts w:eastAsia="Times New Roman"/>
        </w:rPr>
        <w:t>e) </w:t>
      </w:r>
      <w:r w:rsidRPr="002C6EEF" w:rsidDel="000F7EFC">
        <w:rPr>
          <w:rFonts w:eastAsia="Times New Roman"/>
        </w:rPr>
        <w:t xml:space="preserve"> </w:t>
      </w:r>
      <w:r w:rsidR="006D2B1D">
        <w:rPr>
          <w:rFonts w:eastAsia="Times New Roman"/>
        </w:rPr>
        <w:t>U</w:t>
      </w:r>
      <w:r w:rsidRPr="002C6EEF">
        <w:rPr>
          <w:rFonts w:eastAsia="Times New Roman"/>
        </w:rPr>
        <w:t>přesnění územních podmínek koncepce ochrany a rozvoje přírodních, kulturních a civilizačních hodnot území kraje</w:t>
      </w:r>
    </w:p>
    <w:bookmarkEnd w:id="1238"/>
    <w:bookmarkEnd w:id="1239"/>
    <w:p w14:paraId="42085729" w14:textId="3DE0C749" w:rsidR="002C6EEF" w:rsidRPr="002C6EEF" w:rsidRDefault="002C6EEF" w:rsidP="002C6EEF">
      <w:pPr>
        <w:rPr>
          <w:rFonts w:eastAsia="Calibri" w:cs="UnitPro"/>
        </w:rPr>
      </w:pPr>
      <w:r w:rsidRPr="002C6EEF">
        <w:rPr>
          <w:rFonts w:eastAsia="Calibri" w:cs="UnitPro"/>
        </w:rPr>
        <w:t>Kapitola byla doplněna a upravena s ohledem na požadavky Zprávy. Do kapitoly e) byly přemístěny pasáže z kapitoly 2 o přírodních hodnotách (odstavec 2.4.2)</w:t>
      </w:r>
      <w:r w:rsidR="007331F2">
        <w:rPr>
          <w:rFonts w:eastAsia="Calibri" w:cs="UnitPro"/>
        </w:rPr>
        <w:t xml:space="preserve"> a </w:t>
      </w:r>
      <w:r w:rsidR="007331F2">
        <w:t>na základě projednání dle §37 Stavebního zákona další pasáže věnující se ochraně kulturních hodnot (hlavně odstavec 2.4.1 a části původní kapitoly 8 – 8.2.1, 8.2.2, 8.2.3 a 8.2.4)</w:t>
      </w:r>
      <w:r w:rsidRPr="002C6EEF">
        <w:rPr>
          <w:rFonts w:eastAsia="Calibri" w:cs="UnitPro"/>
        </w:rPr>
        <w:t>. Texty byly také doplněny o některé poznatky z PÚR.</w:t>
      </w:r>
    </w:p>
    <w:p w14:paraId="5504A3C6" w14:textId="77777777" w:rsidR="002C6EEF" w:rsidRPr="002C6EEF" w:rsidRDefault="002C6EEF" w:rsidP="002C6EEF">
      <w:pPr>
        <w:rPr>
          <w:rFonts w:eastAsia="Calibri" w:cs="UnitPro"/>
        </w:rPr>
      </w:pPr>
      <w:r w:rsidRPr="002C6EEF">
        <w:rPr>
          <w:rFonts w:eastAsia="Calibri" w:cs="UnitPro"/>
        </w:rPr>
        <w:t xml:space="preserve">V souladu se Zprávou a obecně s cílem a úkoly ZÚR byly ponechány pouze obecně upřesňující územní podmínky koncepce ochrany a rozvoje hodnot a to zejména „…s ohledem na požadavek hospodárného a intenzivního využití zastavěného území s důrazem na využití ploch brownfields a ploch přestavby a s ohledem na požadavek omezit rozšiřování zastavitelného území do krajiny“. </w:t>
      </w:r>
    </w:p>
    <w:p w14:paraId="2E0BC1A4" w14:textId="77777777" w:rsidR="002C6EEF" w:rsidRPr="002C6EEF" w:rsidRDefault="002C6EEF" w:rsidP="002C6EEF">
      <w:pPr>
        <w:rPr>
          <w:rFonts w:eastAsia="Calibri" w:cs="UnitPro"/>
        </w:rPr>
      </w:pPr>
      <w:r w:rsidRPr="002C6EEF">
        <w:rPr>
          <w:rFonts w:eastAsia="Calibri" w:cs="UnitPro"/>
        </w:rPr>
        <w:lastRenderedPageBreak/>
        <w:t xml:space="preserve">Podrobné podmínky pro některé části území byly vypuštěny nejen pro to, že se netýkají celého území kraje, ale také pro jejich převážnou duplicitu s jinými texty Aktualizace ZÚR č. 5. Celý text kapitoly e) byl následně upraven ve smyslu pokynu Zprávy o dodržování podrobnosti náležející úrovni ZÚR. Dále byly vypuštěny právně redundantní pokyny, např. k dodržování zákonů a rozhodnutí. </w:t>
      </w:r>
    </w:p>
    <w:p w14:paraId="14107AD6" w14:textId="613F4972" w:rsidR="002C6EEF" w:rsidRPr="002C6EEF" w:rsidRDefault="002C6EEF" w:rsidP="002C6EEF">
      <w:pPr>
        <w:rPr>
          <w:rFonts w:eastAsia="Calibri" w:cs="UnitPro"/>
        </w:rPr>
      </w:pPr>
      <w:r w:rsidRPr="002C6EEF">
        <w:rPr>
          <w:rFonts w:eastAsia="Calibri" w:cs="UnitPro"/>
        </w:rPr>
        <w:t xml:space="preserve">Celý text byl upraven tak, aby byl srozumitelný a odpovídal současnému standardu územně plánovací terminologie v Praze. Jednotlivé body byly očíslovány proto, aby byl zdůrazněn jejich význam v textu (stejně, jako jsou očíslovány priority). Pořadí bylo ponecháno z původního textu, pro zajištění kontinuity celé dokumentace přesto, že neodpovídá požadovanému pořadí ve vyhlášce č. 500/2006 Sb. (přírodní, kulturní a civilizační). </w:t>
      </w:r>
      <w:r w:rsidR="00AD54E2">
        <w:rPr>
          <w:rFonts w:eastAsia="Calibri" w:cs="UnitPro"/>
        </w:rPr>
        <w:t>V návaznosti na přesuny bodů z jiných částí dokumentace byly body slučovány a jazykově revidovány. Ochrana kulturních hodnot byla posuzována s ohledem na schválený Management plán památky UNESCO.</w:t>
      </w:r>
    </w:p>
    <w:p w14:paraId="57451771" w14:textId="6F7A2583" w:rsidR="002C6EEF" w:rsidRPr="002C6EEF" w:rsidRDefault="002C6EEF" w:rsidP="002C6EEF">
      <w:pPr>
        <w:rPr>
          <w:rFonts w:eastAsia="Calibri" w:cs="UnitPro"/>
        </w:rPr>
      </w:pPr>
      <w:r w:rsidRPr="002C6EEF">
        <w:rPr>
          <w:rFonts w:eastAsia="Calibri" w:cs="UnitPro"/>
        </w:rPr>
        <w:t xml:space="preserve">Následně byly vypuštěny „úkoly pro podrobnější dokumentaci“. Z upřesnění podmínek ochrany a rozvoje hodnot nelze dělat úkoly, protože k tomu neexistuje žádné legislativní zmocnění. </w:t>
      </w:r>
      <w:r w:rsidR="007331F2">
        <w:rPr>
          <w:rFonts w:eastAsia="Calibri" w:cs="UnitPro"/>
        </w:rPr>
        <w:t xml:space="preserve">Některé relevantní úkoly byly ponechány jako úkoly pro specifickou oblast c) 1 oblast celoměstského centra, protože jejich účelem je řešit střet historického </w:t>
      </w:r>
      <w:r w:rsidR="00AD54E2">
        <w:rPr>
          <w:rFonts w:eastAsia="Calibri" w:cs="UnitPro"/>
        </w:rPr>
        <w:t>jádra s požadavky na moderní metropoli.</w:t>
      </w:r>
    </w:p>
    <w:p w14:paraId="10A130A1" w14:textId="77777777" w:rsidR="002C6EEF" w:rsidRPr="002C6EEF" w:rsidRDefault="002C6EEF" w:rsidP="002C6EEF">
      <w:pPr>
        <w:rPr>
          <w:rFonts w:eastAsia="Calibri" w:cs="UnitPro"/>
        </w:rPr>
      </w:pPr>
      <w:r w:rsidRPr="002C6EEF">
        <w:rPr>
          <w:rFonts w:eastAsia="Calibri" w:cs="UnitPro"/>
        </w:rPr>
        <w:t xml:space="preserve">Obecně lze říci, že „hodnoty“ jsou v ZÚR definovány především jako ty, které jsou chráněny samostatnými zákony (zákon o památkové péči, zákon o ochraně přírody, půdního a lesního fondu a podobně). Jde o jevy, které se přímo dotýkají daného řešeného území, a lze na ně vztáhnout nějaké regulativy. Kulturní hodnoty typu dopravy, technické infrastruktury a vybavení města obecně jsou zmíněny pouze okrajově, a to i přes to, že udržitelný rozvoj má ve své sounáležitosti tři pilíře hodnot, na kterých je postaven a to environmentální, sociální a ekonomický. Takzvaný udržitelný rozvoj by bylo potom v souhrnu možné považovat komplexně za hodnotu civilizační, ve své podstatě nehmotnou, závisející pouze na vyspělosti společnosti. </w:t>
      </w:r>
    </w:p>
    <w:p w14:paraId="12D35D85" w14:textId="77777777" w:rsidR="002C6EEF" w:rsidRPr="002C6EEF" w:rsidRDefault="002C6EEF" w:rsidP="002C6EEF">
      <w:pPr>
        <w:rPr>
          <w:rFonts w:eastAsia="Calibri" w:cs="UnitPro"/>
        </w:rPr>
      </w:pPr>
      <w:r w:rsidRPr="002C6EEF">
        <w:rPr>
          <w:rFonts w:eastAsia="Calibri" w:cs="UnitPro"/>
        </w:rPr>
        <w:t>Je všeobecně známo, že pojetí českého územního plánování je fragmentované a celkově upřednostňuje pilíř první na úkor dvou ostatních a navíc v ZÚR ještě dává větší důraz na hodnoty památkové, než na hodnoty přírodní. To je pravděpodobně dáno způsobem projednávání celé dokumentace. Text ZÚR nedodržuje ani pořadí dané vyhláškou č. 500/2006 Sb. Hodnoty sociální a ekonomické pak pomíjí zcela.</w:t>
      </w:r>
    </w:p>
    <w:p w14:paraId="51B7604D" w14:textId="77777777" w:rsidR="002C6EEF" w:rsidRPr="002C6EEF" w:rsidRDefault="002C6EEF" w:rsidP="002C6EEF">
      <w:pPr>
        <w:rPr>
          <w:rFonts w:eastAsia="Calibri" w:cs="UnitPro"/>
        </w:rPr>
      </w:pPr>
      <w:r w:rsidRPr="002C6EEF">
        <w:rPr>
          <w:rFonts w:eastAsia="Calibri" w:cs="UnitPro"/>
        </w:rPr>
        <w:t xml:space="preserve">Aktualizace dle Zprávy má pouze malé možnosti tuto nevyrovnanost napravit. Přesto se zpracovatel pokusil o určité vyvážení a v souhrnu je možné říci, že: </w:t>
      </w:r>
    </w:p>
    <w:p w14:paraId="02F65187" w14:textId="1B943966" w:rsidR="002C6EEF" w:rsidRPr="002C6EEF" w:rsidRDefault="002C6EEF" w:rsidP="002C6EEF">
      <w:pPr>
        <w:rPr>
          <w:rFonts w:eastAsia="Calibri" w:cs="UnitPro"/>
        </w:rPr>
      </w:pPr>
      <w:r w:rsidRPr="002C6EEF">
        <w:rPr>
          <w:rFonts w:eastAsia="Calibri" w:cs="UnitPro"/>
        </w:rPr>
        <w:t xml:space="preserve">Body </w:t>
      </w:r>
      <w:r w:rsidR="00AD54E2">
        <w:rPr>
          <w:rFonts w:eastAsia="Calibri" w:cs="UnitPro"/>
        </w:rPr>
        <w:t>9, 10, 16, 17, 18</w:t>
      </w:r>
      <w:r w:rsidRPr="002C6EEF">
        <w:rPr>
          <w:rFonts w:eastAsia="Calibri" w:cs="UnitPro"/>
        </w:rPr>
        <w:t xml:space="preserve"> a částečně také body </w:t>
      </w:r>
      <w:r w:rsidR="00AD54E2">
        <w:rPr>
          <w:rFonts w:eastAsia="Calibri" w:cs="UnitPro"/>
        </w:rPr>
        <w:t xml:space="preserve"> 11, 15 a 19 </w:t>
      </w:r>
      <w:r w:rsidRPr="002C6EEF">
        <w:rPr>
          <w:rFonts w:eastAsia="Calibri" w:cs="UnitPro"/>
        </w:rPr>
        <w:t>jsou věnovány hodnotám přírodním a přírodně krajinným, které popisují téměř komplexně. Téma využívání srážkových vod, jejich vsakování a zpomalování odtoku je akcentováno v PÚR a je v souladu s dokumentem Strategie adaptace hl. m. Prahy na změnu klimatu.</w:t>
      </w:r>
    </w:p>
    <w:p w14:paraId="3EA25C91" w14:textId="206AAE76" w:rsidR="002C6EEF" w:rsidRPr="002C6EEF" w:rsidRDefault="002C6EEF" w:rsidP="002C6EEF">
      <w:pPr>
        <w:rPr>
          <w:rFonts w:eastAsia="Calibri" w:cs="UnitPro"/>
        </w:rPr>
      </w:pPr>
      <w:r w:rsidRPr="002C6EEF">
        <w:rPr>
          <w:rFonts w:eastAsia="Calibri" w:cs="UnitPro"/>
        </w:rPr>
        <w:t>Body 1, 2, 3</w:t>
      </w:r>
      <w:r w:rsidR="00AD54E2">
        <w:rPr>
          <w:rFonts w:eastAsia="Calibri" w:cs="UnitPro"/>
        </w:rPr>
        <w:t>, 4, 5, 6, 7, 8</w:t>
      </w:r>
      <w:r w:rsidRPr="002C6EEF">
        <w:rPr>
          <w:rFonts w:eastAsia="Calibri" w:cs="UnitPro"/>
        </w:rPr>
        <w:t xml:space="preserve"> </w:t>
      </w:r>
      <w:r w:rsidR="00AD54E2">
        <w:rPr>
          <w:rFonts w:eastAsia="Calibri" w:cs="UnitPro"/>
        </w:rPr>
        <w:t xml:space="preserve">a 13 </w:t>
      </w:r>
      <w:r w:rsidRPr="002C6EEF">
        <w:rPr>
          <w:rFonts w:eastAsia="Calibri" w:cs="UnitPro"/>
        </w:rPr>
        <w:t xml:space="preserve">a částečně </w:t>
      </w:r>
      <w:r w:rsidR="00AD54E2">
        <w:rPr>
          <w:rFonts w:eastAsia="Calibri" w:cs="UnitPro"/>
        </w:rPr>
        <w:t>10, 11 a 15</w:t>
      </w:r>
      <w:r w:rsidRPr="002C6EEF">
        <w:rPr>
          <w:rFonts w:eastAsia="Calibri" w:cs="UnitPro"/>
        </w:rPr>
        <w:t xml:space="preserve"> popisují hodnoty kulturně historické a obecně hodnoty vystavěného prostředí, kde je částečně naznačen sociální a ekonomický pohled na výstavbu ve městě ve vztahu k celkovému fungování městských struktur. </w:t>
      </w:r>
    </w:p>
    <w:p w14:paraId="75C60D2D" w14:textId="01DC6324" w:rsidR="002C6EEF" w:rsidRPr="002C6EEF" w:rsidRDefault="002C6EEF" w:rsidP="002C6EEF">
      <w:pPr>
        <w:rPr>
          <w:rFonts w:eastAsia="Calibri" w:cs="UnitPro"/>
        </w:rPr>
      </w:pPr>
      <w:r w:rsidRPr="002C6EEF">
        <w:rPr>
          <w:rFonts w:eastAsia="Calibri" w:cs="UnitPro"/>
        </w:rPr>
        <w:t xml:space="preserve">Body </w:t>
      </w:r>
      <w:r w:rsidR="00AD54E2">
        <w:rPr>
          <w:rFonts w:eastAsia="Calibri" w:cs="UnitPro"/>
        </w:rPr>
        <w:t>12, 13 a 14</w:t>
      </w:r>
      <w:r w:rsidRPr="002C6EEF">
        <w:rPr>
          <w:rFonts w:eastAsia="Calibri" w:cs="UnitPro"/>
        </w:rPr>
        <w:t xml:space="preserve"> a částečně </w:t>
      </w:r>
      <w:r w:rsidR="00AD54E2">
        <w:rPr>
          <w:rFonts w:eastAsia="Calibri" w:cs="UnitPro"/>
        </w:rPr>
        <w:t>19</w:t>
      </w:r>
      <w:r w:rsidR="00AD54E2" w:rsidRPr="002C6EEF">
        <w:rPr>
          <w:rFonts w:eastAsia="Calibri" w:cs="UnitPro"/>
        </w:rPr>
        <w:t xml:space="preserve"> </w:t>
      </w:r>
      <w:r w:rsidRPr="002C6EEF">
        <w:rPr>
          <w:rFonts w:eastAsia="Calibri" w:cs="UnitPro"/>
        </w:rPr>
        <w:t>definují hodnoty kulturně infrastrukturní a naznačují, že bez těchto hodnot město ve své podstatě nemůže fungovat vůbec, že však pro kompozici města nemají být infrastrukturní jevy určující, ale služebné. Efektivní využívání energie, paliv a využívání obnovitelných zdrojů energie je základním předpokladem trvalé udržitelnosti v rámci environmentálního pilíře.</w:t>
      </w:r>
    </w:p>
    <w:p w14:paraId="49F47AC6" w14:textId="7ED41AF1" w:rsidR="002C6EEF" w:rsidRPr="002C6EEF" w:rsidRDefault="002C6EEF" w:rsidP="002C6EEF">
      <w:pPr>
        <w:rPr>
          <w:rFonts w:eastAsia="Calibri" w:cs="UnitPro"/>
        </w:rPr>
      </w:pPr>
      <w:r w:rsidRPr="002C6EEF">
        <w:rPr>
          <w:rFonts w:eastAsia="Calibri" w:cs="UnitPro"/>
        </w:rPr>
        <w:lastRenderedPageBreak/>
        <w:t xml:space="preserve">Poslední bod </w:t>
      </w:r>
      <w:r w:rsidR="00AD54E2">
        <w:rPr>
          <w:rFonts w:eastAsia="Calibri" w:cs="UnitPro"/>
        </w:rPr>
        <w:t>20</w:t>
      </w:r>
      <w:r w:rsidR="00AD54E2" w:rsidRPr="002C6EEF">
        <w:rPr>
          <w:rFonts w:eastAsia="Calibri" w:cs="UnitPro"/>
        </w:rPr>
        <w:t xml:space="preserve"> </w:t>
      </w:r>
      <w:r w:rsidRPr="002C6EEF">
        <w:rPr>
          <w:rFonts w:eastAsia="Calibri" w:cs="UnitPro"/>
        </w:rPr>
        <w:t xml:space="preserve">doplňuje výše zmíněné, staví civilizační hodnoty (jako nehmotné) nad všechny hodnoty ostatní a je zmíněn i přes to, že nástroji územního plánování jsou civilizační hodnoty rozvíjitelné jen velmi omezeně. </w:t>
      </w:r>
    </w:p>
    <w:p w14:paraId="4316C87C" w14:textId="2A1A789B" w:rsidR="002C6EEF" w:rsidRPr="002C6EEF" w:rsidRDefault="002C6EEF" w:rsidP="002C6EEF">
      <w:pPr>
        <w:rPr>
          <w:rFonts w:eastAsia="Calibri" w:cs="UnitPro"/>
        </w:rPr>
      </w:pPr>
      <w:r w:rsidRPr="002C6EEF">
        <w:rPr>
          <w:rFonts w:eastAsia="Calibri" w:cs="UnitPro"/>
        </w:rPr>
        <w:t xml:space="preserve">V celém textu </w:t>
      </w:r>
      <w:r w:rsidR="00AD54E2">
        <w:rPr>
          <w:rFonts w:eastAsia="Calibri" w:cs="UnitPro"/>
        </w:rPr>
        <w:t>dvaceti</w:t>
      </w:r>
      <w:r w:rsidR="00AD54E2" w:rsidRPr="002C6EEF">
        <w:rPr>
          <w:rFonts w:eastAsia="Calibri" w:cs="UnitPro"/>
        </w:rPr>
        <w:t xml:space="preserve"> </w:t>
      </w:r>
      <w:r w:rsidRPr="002C6EEF">
        <w:rPr>
          <w:rFonts w:eastAsia="Calibri" w:cs="UnitPro"/>
        </w:rPr>
        <w:t xml:space="preserve">bodů je opět upřednostněna současná terminologie a jazyková srozumitelnost. Je na dalších aktualizacích (nebo na projednávání), aby byly tyto body ještě zpřesněny a doladěny ve svém celkovém vyvážení. </w:t>
      </w:r>
    </w:p>
    <w:p w14:paraId="5C160C9F" w14:textId="77777777" w:rsidR="002C6EEF" w:rsidRPr="002C6EEF" w:rsidRDefault="002C6EEF" w:rsidP="002C6EEF">
      <w:pPr>
        <w:rPr>
          <w:rFonts w:eastAsia="Calibri" w:cs="UnitPro"/>
        </w:rPr>
      </w:pPr>
    </w:p>
    <w:p w14:paraId="70C07115" w14:textId="31387D67" w:rsidR="002C6EEF" w:rsidRPr="002C6EEF" w:rsidRDefault="002C6EEF" w:rsidP="006F5C54">
      <w:pPr>
        <w:pStyle w:val="Nadpis4"/>
        <w:rPr>
          <w:rFonts w:eastAsia="Times New Roman"/>
        </w:rPr>
      </w:pPr>
      <w:bookmarkStart w:id="1240" w:name="_Toc323715984"/>
      <w:bookmarkStart w:id="1241" w:name="_Toc323887382"/>
      <w:r w:rsidRPr="002C6EEF">
        <w:rPr>
          <w:rFonts w:eastAsia="Times New Roman"/>
          <w:iCs/>
        </w:rPr>
        <w:t>f)</w:t>
      </w:r>
      <w:r w:rsidRPr="002C6EEF">
        <w:rPr>
          <w:rFonts w:eastAsia="Times New Roman"/>
        </w:rPr>
        <w:t> </w:t>
      </w:r>
      <w:r w:rsidRPr="002C6EEF" w:rsidDel="008F3120">
        <w:rPr>
          <w:rFonts w:eastAsia="Times New Roman"/>
        </w:rPr>
        <w:t xml:space="preserve"> </w:t>
      </w:r>
      <w:r w:rsidR="006D2B1D">
        <w:rPr>
          <w:rFonts w:eastAsia="Times New Roman"/>
        </w:rPr>
        <w:t>S</w:t>
      </w:r>
      <w:r w:rsidRPr="002C6EEF">
        <w:rPr>
          <w:rFonts w:eastAsia="Times New Roman"/>
        </w:rPr>
        <w:t>tanovení cílových kvalit krajin, včetně územních podmínek pro jejich zachování nebo dosažení</w:t>
      </w:r>
    </w:p>
    <w:bookmarkEnd w:id="1240"/>
    <w:bookmarkEnd w:id="1241"/>
    <w:p w14:paraId="3B5F118C" w14:textId="77777777" w:rsidR="002C6EEF" w:rsidRPr="002C6EEF" w:rsidRDefault="002C6EEF" w:rsidP="002C6EEF">
      <w:pPr>
        <w:rPr>
          <w:rFonts w:eastAsia="Calibri" w:cs="UnitPro"/>
        </w:rPr>
      </w:pPr>
      <w:r w:rsidRPr="002C6EEF">
        <w:rPr>
          <w:rFonts w:eastAsia="Calibri" w:cs="UnitPro"/>
        </w:rPr>
        <w:t>Kapitola byla na základě Zprávy zcela přepracována a nahrazena novým textem.</w:t>
      </w:r>
    </w:p>
    <w:p w14:paraId="4930EAD8" w14:textId="54918FD3" w:rsidR="002C6EEF" w:rsidRPr="002C6EEF" w:rsidRDefault="002C6EEF" w:rsidP="002C6EEF">
      <w:pPr>
        <w:contextualSpacing/>
        <w:rPr>
          <w:rFonts w:eastAsia="Calibri" w:cs="Arial"/>
        </w:rPr>
      </w:pPr>
      <w:r w:rsidRPr="002C6EEF">
        <w:rPr>
          <w:rFonts w:eastAsia="Calibri" w:cs="Arial"/>
        </w:rPr>
        <w:t>V souvislosti s opraveným českým překladem Evropské úmluvy o krajině, který byl zveřejněn formou Sdělení Ministerstva zahraničních věcí jako č. 12/2017 Sb. m. s., a s novelou vyhlášky č. 500/2006 Sb. (č. 13/2018 Sb.) je v Aktualizaci ZÚR č. 5 nově zpracována příslušná textová i grafická část. Krajiny jsou vymezeny jako individuální jednotky. Jsou pro ně stanoveny cílové kvality a územní podmínky pro zachování nebo dosažení těchto cílových kvalit. Krajinou se dle</w:t>
      </w:r>
      <w:r w:rsidRPr="002C6EEF">
        <w:rPr>
          <w:rFonts w:eastAsia="Calibri" w:cs="Arial"/>
          <w:b/>
        </w:rPr>
        <w:t xml:space="preserve"> </w:t>
      </w:r>
      <w:r w:rsidR="00A60546" w:rsidRPr="00A60546">
        <w:rPr>
          <w:rFonts w:eastAsia="Calibri" w:cs="Arial"/>
        </w:rPr>
        <w:t>Úmluvy Rady</w:t>
      </w:r>
      <w:r w:rsidR="00A60546" w:rsidRPr="00A60546">
        <w:rPr>
          <w:rFonts w:eastAsia="Calibri" w:cs="Arial"/>
          <w:b/>
        </w:rPr>
        <w:t xml:space="preserve"> </w:t>
      </w:r>
      <w:r w:rsidRPr="00A60546">
        <w:rPr>
          <w:rFonts w:eastAsia="Calibri" w:cs="Arial"/>
        </w:rPr>
        <w:t>Evrop</w:t>
      </w:r>
      <w:r w:rsidR="00A60546" w:rsidRPr="00A60546">
        <w:rPr>
          <w:rFonts w:eastAsia="Calibri" w:cs="Arial"/>
        </w:rPr>
        <w:t>y</w:t>
      </w:r>
      <w:r w:rsidRPr="002C6EEF">
        <w:rPr>
          <w:rFonts w:eastAsia="Calibri" w:cs="Arial"/>
        </w:rPr>
        <w:t xml:space="preserve"> o krajině</w:t>
      </w:r>
      <w:r w:rsidR="00A60546">
        <w:rPr>
          <w:rFonts w:eastAsia="Calibri" w:cs="Arial"/>
        </w:rPr>
        <w:t>, což je aktuální název původní Evropské úmluvy o krajině,</w:t>
      </w:r>
      <w:r w:rsidRPr="002C6EEF">
        <w:rPr>
          <w:rFonts w:eastAsia="Calibri" w:cs="Arial"/>
        </w:rPr>
        <w:t xml:space="preserve"> rozumí část území tak, jak je vnímána lidmi, jejíž charakter je výsledkem činnosti a vzájemného působení přírodních a/nebo lidských faktorů; krajina je základní složkou prostředí, v němž lidé žijí, výrazem rozmanitosti jejich společného kulturního a přírodního dědictví a základem jejich identity.</w:t>
      </w:r>
    </w:p>
    <w:p w14:paraId="74AE4924" w14:textId="77777777" w:rsidR="002C6EEF" w:rsidRPr="002C6EEF" w:rsidRDefault="002C6EEF" w:rsidP="002C6EEF">
      <w:pPr>
        <w:rPr>
          <w:rFonts w:eastAsia="Calibri" w:cs="UnitPro"/>
        </w:rPr>
      </w:pPr>
      <w:r w:rsidRPr="002C6EEF">
        <w:rPr>
          <w:rFonts w:eastAsia="Calibri" w:cs="UnitPro"/>
        </w:rPr>
        <w:t xml:space="preserve">Celkově je na území Prahy vymezeno 12 krajin. Hlavními kritérii byly charakteristický georeliéf a podrobnosti ZÚR adekvátní velikost. Rozlišení krajin z hlediska příslušnosti k jednotkám geomorfologického členění, a to v úrovni hierarchicky nejnižších jednotek – geomorfologických okrsků (Zeměpisný lexikon ČR: Hory a nížiny. Demek, J., Mackovčin, P. (eds.), AOPK ČR, Brno 2006), je základem pro tyto vymezené krajiny: Krajina Turské plošiny, Krajina Hostivické tabule, Krajina Třebotovské plošiny, Krajina Uhříněveské plošiny, Krajina Úvalské plošiny, Krajina Čakovické tabule, Krajina Zdibské tabule. Doplněny byly specifické krajiny, jejichž utváření je v určující míře podmíněno geologickou skladbou a erozním či akumulačním působením povrchových vod: Krajina Českého krasu, Krajina nivy Berounky, Krajina kaňonu Vltavy a Šáreckého potoka. Krajinu na jihu Prahy kromě georeliéfu charakterizuje vegetační kryt, proto je v oblasti lesních komplexů na obou březích hluboce zaříznutého vltavského údolí vymezena Krajina povltavských lesů. Rozsáhlá souvislá zástavba odlišuje od ostatních krajin městskou krajinu v centrální poloze. Ta je nazvána Městská krajina Prahy, kromě souvislého zastavitelného území města Prahy v sobě zahrnuje i enklávy otevřené krajiny a představuje historickou městskou krajinu.  </w:t>
      </w:r>
    </w:p>
    <w:p w14:paraId="5D38E0C3" w14:textId="77777777" w:rsidR="002C6EEF" w:rsidRPr="002C6EEF" w:rsidRDefault="002C6EEF" w:rsidP="002C6EEF">
      <w:pPr>
        <w:rPr>
          <w:rFonts w:eastAsia="Calibri" w:cs="UnitPro"/>
        </w:rPr>
      </w:pPr>
      <w:r w:rsidRPr="002C6EEF">
        <w:rPr>
          <w:rFonts w:eastAsia="Calibri" w:cs="UnitPro"/>
        </w:rPr>
        <w:t>S výjimkou Městské krajiny Prahy se jedná o krajiny, které se vyskytují i v navazujícím území Středočeského kraje. Koordinovat vymezení krajin v ZÚR s vymezením krajin na území Středočeského kraje nebylo možné, protože Zásady územního rozvoje Středočeského kraje vymezují krajiny prostřednictvím typologické příslušnosti, tak, jak stanovoval původní český překlad Evropské úmluvy o krajině (Sdělení Ministerstva zahraničních věcí č. 13/2005 Sb. m. s.).</w:t>
      </w:r>
    </w:p>
    <w:p w14:paraId="6A138E40" w14:textId="16946EE9" w:rsidR="002C6EEF" w:rsidRDefault="002C6EEF" w:rsidP="002C6EEF">
      <w:pPr>
        <w:rPr>
          <w:rFonts w:eastAsia="Calibri" w:cs="UnitPro"/>
        </w:rPr>
      </w:pPr>
      <w:r w:rsidRPr="002C6EEF">
        <w:rPr>
          <w:rFonts w:eastAsia="Calibri" w:cs="UnitPro"/>
        </w:rPr>
        <w:t xml:space="preserve">Úkolem pro podrobnější územně plánovací dokumentaci je vymezit hranice krajin v úrovni lokalit územního plánu. V územním plánu tak dojde ke stanovení hranic jednotlivých krajin v detailu, který </w:t>
      </w:r>
      <w:r w:rsidRPr="002C6EEF">
        <w:rPr>
          <w:rFonts w:eastAsia="Calibri" w:cs="UnitPro"/>
        </w:rPr>
        <w:lastRenderedPageBreak/>
        <w:t xml:space="preserve">určí příslušnost konkrétního místa k vymezené krajině. Reálně je však většina hranic mezi krajinami neostrá, jedna krajina plynule přechází v druhou, zejména v územích s obdobným georeliéfem.  </w:t>
      </w:r>
    </w:p>
    <w:p w14:paraId="576FA6DA" w14:textId="77777777" w:rsidR="004970D2" w:rsidRPr="002C6EEF" w:rsidRDefault="004970D2" w:rsidP="002C6EEF">
      <w:pPr>
        <w:rPr>
          <w:rFonts w:eastAsia="Calibri" w:cs="UnitPro"/>
        </w:rPr>
      </w:pPr>
    </w:p>
    <w:p w14:paraId="0B451F4B" w14:textId="275F44D3" w:rsidR="002C6EEF" w:rsidRPr="002C6EEF" w:rsidRDefault="002C6EEF" w:rsidP="006F5C54">
      <w:pPr>
        <w:pStyle w:val="Nadpis4"/>
        <w:rPr>
          <w:rFonts w:eastAsia="Times New Roman"/>
        </w:rPr>
      </w:pPr>
      <w:bookmarkStart w:id="1242" w:name="_Toc323715985"/>
      <w:bookmarkStart w:id="1243" w:name="_Toc323887383"/>
      <w:r w:rsidRPr="002C6EEF">
        <w:rPr>
          <w:rFonts w:eastAsia="Times New Roman"/>
          <w:iCs/>
        </w:rPr>
        <w:t>g)</w:t>
      </w:r>
      <w:r w:rsidRPr="002C6EEF">
        <w:rPr>
          <w:rFonts w:eastAsia="Times New Roman"/>
        </w:rPr>
        <w:t> </w:t>
      </w:r>
      <w:r w:rsidRPr="002C6EEF" w:rsidDel="008F3120">
        <w:rPr>
          <w:rFonts w:eastAsia="Times New Roman"/>
        </w:rPr>
        <w:t xml:space="preserve"> </w:t>
      </w:r>
      <w:r w:rsidR="006D2B1D">
        <w:rPr>
          <w:rFonts w:eastAsia="Times New Roman"/>
        </w:rPr>
        <w:t>V</w:t>
      </w:r>
      <w:r w:rsidRPr="002C6EEF">
        <w:rPr>
          <w:rFonts w:eastAsia="Times New Roman"/>
        </w:rPr>
        <w:t>ymezení veřejně prospěšných staveb, veřejně prospěšných opatření, staveb a opatření k zajišťování obrany a bezpečnosti státu a vymezených asanačních území, pro které lze práva k pozemkům a stavbám vyvlastnit</w:t>
      </w:r>
    </w:p>
    <w:bookmarkEnd w:id="1242"/>
    <w:bookmarkEnd w:id="1243"/>
    <w:p w14:paraId="0543B39F" w14:textId="77777777" w:rsidR="002C6EEF" w:rsidRPr="002C6EEF" w:rsidRDefault="002C6EEF" w:rsidP="006F5C54">
      <w:pPr>
        <w:pStyle w:val="Nadpis6"/>
        <w:rPr>
          <w:rFonts w:eastAsia="Times New Roman"/>
        </w:rPr>
      </w:pPr>
      <w:r w:rsidRPr="002C6EEF">
        <w:rPr>
          <w:rFonts w:eastAsia="Times New Roman"/>
          <w:iCs/>
        </w:rPr>
        <w:t xml:space="preserve">g) 1 </w:t>
      </w:r>
      <w:r w:rsidRPr="002C6EEF">
        <w:rPr>
          <w:rFonts w:eastAsia="Times New Roman"/>
        </w:rPr>
        <w:t>Veřejně prospěšné stavby</w:t>
      </w:r>
      <w:r w:rsidRPr="002C6EEF">
        <w:rPr>
          <w:rFonts w:eastAsia="Times New Roman"/>
          <w:iCs/>
        </w:rPr>
        <w:t xml:space="preserve"> </w:t>
      </w:r>
    </w:p>
    <w:p w14:paraId="114E888C" w14:textId="77777777" w:rsidR="002C6EEF" w:rsidRPr="002C6EEF" w:rsidRDefault="002C6EEF" w:rsidP="002C6EEF">
      <w:pPr>
        <w:rPr>
          <w:rFonts w:eastAsia="Calibri" w:cs="UnitPro"/>
        </w:rPr>
      </w:pPr>
      <w:r w:rsidRPr="002C6EEF">
        <w:rPr>
          <w:rFonts w:eastAsia="Calibri" w:cs="UnitPro"/>
        </w:rPr>
        <w:t xml:space="preserve">Seznamy veřejně prospěšných staveb byly aktualizovány novým vygenerováním z ploch a koridorů, které zůstaly po Aktualizaci ZÚR č. 5 jako navrhované a mají charakter veřejného zájmu. </w:t>
      </w:r>
    </w:p>
    <w:p w14:paraId="0CD915AA" w14:textId="0E225C2E" w:rsidR="002C6EEF" w:rsidRPr="002C6EEF" w:rsidRDefault="002C6EEF" w:rsidP="002C6EEF">
      <w:pPr>
        <w:rPr>
          <w:rFonts w:eastAsia="Calibri" w:cs="UnitPro"/>
        </w:rPr>
      </w:pPr>
      <w:r w:rsidRPr="002C6EEF">
        <w:rPr>
          <w:rFonts w:eastAsia="Calibri" w:cs="UnitPro"/>
        </w:rPr>
        <w:t>Kódy veřejně prospěšných staveb byly upraveny tak, aby odpovídaly zcela novému datovému modelu ZÚR.</w:t>
      </w:r>
      <w:r w:rsidR="00C10D8F">
        <w:rPr>
          <w:rFonts w:eastAsia="Calibri" w:cs="UnitPro"/>
        </w:rPr>
        <w:t xml:space="preserve"> Původní kódové označení VPS je uvedeno v tabulkové části.</w:t>
      </w:r>
    </w:p>
    <w:p w14:paraId="7F20D413" w14:textId="77777777" w:rsidR="002C6EEF" w:rsidRPr="002C6EEF" w:rsidRDefault="002C6EEF" w:rsidP="006F5C54">
      <w:pPr>
        <w:pStyle w:val="Nadpis7"/>
        <w:rPr>
          <w:rFonts w:eastAsia="Times New Roman"/>
        </w:rPr>
      </w:pPr>
      <w:r w:rsidRPr="002C6EEF">
        <w:rPr>
          <w:rFonts w:eastAsia="Times New Roman"/>
        </w:rPr>
        <w:t xml:space="preserve">g) 1.1 Veřejně prospěšné stavby ve vymezených plochách a koridorech dopravní infrastruktury </w:t>
      </w:r>
    </w:p>
    <w:p w14:paraId="2974DB62" w14:textId="5D50CAA9" w:rsidR="002C6EEF" w:rsidRPr="002C6EEF" w:rsidRDefault="00DE52A3" w:rsidP="002C6EEF">
      <w:pPr>
        <w:rPr>
          <w:rFonts w:eastAsia="Calibri" w:cs="UnitPro"/>
        </w:rPr>
      </w:pPr>
      <w:r>
        <w:rPr>
          <w:rFonts w:eastAsia="Calibri" w:cs="UnitPro"/>
        </w:rPr>
        <w:t>V Aktualizaci ZÚR č. 5 bylo na základě požadavků Zprávy o uplatňování aktualizováno vymezení Veřejně prospěšných staveb v návaznosti na aktualizaci současného stavu a ostatní úpravy ZÚR. Podrobné odůvodnění jednotlivých úprav ploch a koridorů VPS je uvedeno v části 2e.4 Odůvodnění – Zdůvodnění dílčích úprav grafické části (k tabulce č. 6), kde je rovněž odůvodněn veřejný zájem pro vymezení nových ploch a koridorů VPS.</w:t>
      </w:r>
    </w:p>
    <w:p w14:paraId="3E7D48C4" w14:textId="77777777" w:rsidR="002C6EEF" w:rsidRPr="002C6EEF" w:rsidRDefault="002C6EEF" w:rsidP="006F5C54">
      <w:pPr>
        <w:pStyle w:val="Nadpis7"/>
        <w:rPr>
          <w:rFonts w:eastAsia="Times New Roman"/>
        </w:rPr>
      </w:pPr>
      <w:r w:rsidRPr="002C6EEF">
        <w:rPr>
          <w:rFonts w:eastAsia="Times New Roman"/>
        </w:rPr>
        <w:t xml:space="preserve">g) 1.2 Veřejně prospěšné stavby ve vymezených plochách a koridorech technické infrastruktury </w:t>
      </w:r>
    </w:p>
    <w:p w14:paraId="43FBC93B" w14:textId="77777777" w:rsidR="00DE52A3" w:rsidRPr="002C6EEF" w:rsidRDefault="00DE52A3" w:rsidP="00DE52A3">
      <w:pPr>
        <w:rPr>
          <w:rFonts w:eastAsia="Calibri" w:cs="UnitPro"/>
        </w:rPr>
      </w:pPr>
      <w:r>
        <w:rPr>
          <w:rFonts w:eastAsia="Calibri" w:cs="UnitPro"/>
        </w:rPr>
        <w:t>V Aktualizaci ZÚR č. 5 bylo na základě požadavků Zprávy o uplatňování aktualizováno vymezení Veřejně prospěšných staveb v návaznosti na aktualizaci současného stavu a ostatní úpravy ZÚR. Podrobné odůvodnění jednotlivých úprav ploch a koridorů VPS je uvedeno v části 2e.4 Odůvodnění – Zdůvodnění dílčích úprav grafické části (k tabulce č. 6), kde je rovněž odůvodněn veřejný zájem pro vymezení nových ploch a koridorů VPS.</w:t>
      </w:r>
    </w:p>
    <w:p w14:paraId="3D780BC8" w14:textId="77777777" w:rsidR="002C6EEF" w:rsidRPr="002C6EEF" w:rsidRDefault="002C6EEF" w:rsidP="006F5C54">
      <w:pPr>
        <w:pStyle w:val="Nadpis6"/>
        <w:rPr>
          <w:rFonts w:eastAsia="Times New Roman"/>
        </w:rPr>
      </w:pPr>
      <w:r w:rsidRPr="002C6EEF">
        <w:rPr>
          <w:rFonts w:eastAsia="Times New Roman"/>
          <w:iCs/>
        </w:rPr>
        <w:t xml:space="preserve">g) 2 </w:t>
      </w:r>
      <w:r w:rsidRPr="002C6EEF">
        <w:rPr>
          <w:rFonts w:eastAsia="Times New Roman"/>
        </w:rPr>
        <w:t>Veřejně prospěšná opatření</w:t>
      </w:r>
    </w:p>
    <w:p w14:paraId="4168BB18" w14:textId="77777777" w:rsidR="002C6EEF" w:rsidRPr="002C6EEF" w:rsidRDefault="002C6EEF" w:rsidP="002C6EEF">
      <w:pPr>
        <w:rPr>
          <w:rFonts w:eastAsia="Calibri" w:cs="UnitPro"/>
        </w:rPr>
      </w:pPr>
      <w:r w:rsidRPr="002C6EEF">
        <w:rPr>
          <w:rFonts w:eastAsia="Calibri" w:cs="UnitPro"/>
        </w:rPr>
        <w:t>V souladu s platnou legislativou a také na základě konzultací s některými dotčenými orgány v průběhu zpracování aktualizace byla ze ZÚR odstraněna veřejně prospěšná opatření k zajištění ochrany archeologického dědictví, k zajišťování obrany a bezpečnosti státu a k založení skladebných částí územního systému ekologické stability (ÚSES), jak je uvedeno dále.</w:t>
      </w:r>
    </w:p>
    <w:p w14:paraId="69DE4D7A" w14:textId="77777777" w:rsidR="002C6EEF" w:rsidRPr="002C6EEF" w:rsidRDefault="002C6EEF" w:rsidP="006F5C54">
      <w:pPr>
        <w:pStyle w:val="Nadpis7"/>
        <w:rPr>
          <w:rFonts w:eastAsia="Times New Roman"/>
        </w:rPr>
      </w:pPr>
      <w:r w:rsidRPr="002C6EEF">
        <w:rPr>
          <w:rFonts w:eastAsia="Times New Roman"/>
        </w:rPr>
        <w:t>g) 2.1 Veřejně prospěšná opatření k založení skladebných částí územního systému ekologické stability</w:t>
      </w:r>
    </w:p>
    <w:p w14:paraId="104F1F49" w14:textId="77777777" w:rsidR="002C6EEF" w:rsidRPr="002C6EEF" w:rsidRDefault="002C6EEF" w:rsidP="002C6EEF">
      <w:pPr>
        <w:rPr>
          <w:rFonts w:eastAsia="Calibri" w:cs="UnitPro"/>
        </w:rPr>
      </w:pPr>
      <w:r w:rsidRPr="002C6EEF">
        <w:rPr>
          <w:rFonts w:eastAsia="Calibri" w:cs="UnitPro"/>
        </w:rPr>
        <w:t xml:space="preserve">Vymezení ÚSES formou souboru veřejně prospěšných opatření bylo zrušeno. </w:t>
      </w:r>
    </w:p>
    <w:p w14:paraId="466FDE74" w14:textId="77777777" w:rsidR="002C6EEF" w:rsidRPr="002C6EEF" w:rsidRDefault="002C6EEF" w:rsidP="002C6EEF">
      <w:pPr>
        <w:rPr>
          <w:rFonts w:eastAsia="Calibri" w:cs="UnitPro"/>
        </w:rPr>
      </w:pPr>
      <w:r w:rsidRPr="002C6EEF">
        <w:rPr>
          <w:rFonts w:eastAsia="Calibri" w:cs="UnitPro"/>
        </w:rPr>
        <w:lastRenderedPageBreak/>
        <w:t>Zákon č. 183/2006 Sb. umožňuje v územně plánovací dokumentaci vymezit opatření nestavební povahy sloužící k rozvoji anebo ochraně přírodního dědictví formou veřejně prospěšného opatření. Takovýmto veřejně prospěšným opatřením může být i skladebná část (biocentrum, biokoridor) ÚSES. Po vydání územně plánovací dokumentace lze pro založení prvků ÚSES práva k pozemkům a stavbám odejmout či omezit, tzn. pozemky či stavby vyvlastnit.</w:t>
      </w:r>
    </w:p>
    <w:p w14:paraId="4CB5E50D" w14:textId="77777777" w:rsidR="002C6EEF" w:rsidRPr="002C6EEF" w:rsidRDefault="002C6EEF" w:rsidP="002C6EEF">
      <w:pPr>
        <w:rPr>
          <w:rFonts w:eastAsia="Calibri" w:cs="UnitPro"/>
        </w:rPr>
      </w:pPr>
      <w:r w:rsidRPr="002C6EEF">
        <w:rPr>
          <w:rFonts w:eastAsia="Calibri" w:cs="UnitPro"/>
        </w:rPr>
        <w:t xml:space="preserve">ÚSES je v ZÚR vymezen jako součást výrokové části ZÚR. Jediným důvodem pro vymezení ÚSES ještě i formou veřejně prospěšného opatření je poskytnutí možnosti ve veřejném zájmu vyvlastnit pozemky, event. i stavby, potřebné k založení biocentra či biokoridoru ÚSES. V praxi není za dobu existence závazného vymezování ÚSES v územně plánovacích dokumentacích a ustanovení možnosti vymezit ÚSES formou veřejně prospěšného opatření známo, že by k vyvlastnění byť v jediném případě došlo. Možnost vymezit ÚSES formou veřejně prospěšného opatření je vztažena pouze „k založení prvků ÚSES“. Na úrovni ZÚR lze v měřítku 1 : 100 000 obtížně rozlišit, která skladebná část ÚSES je určena k založení, tzn. aktuálně neexistuje, a která nikoliv. Vymezení ÚSES v ZÚR se Aktualizaci ZÚR č. 5 výrazně změnilo, zejména došlo ke zcela novému vedení trasy nadregionálního biokoridoru pro teplomilnou biotu. Vymezeno bylo i celkem 7 nových regionálních biocenter. Uvalit na vlastníky pozemků, které se součástí ÚSES stávají až vydáním Aktualizace ZÚR č. 5, pohrůžku vyvlastněním, je přinejmenším neetické. </w:t>
      </w:r>
    </w:p>
    <w:p w14:paraId="7921068D" w14:textId="77777777" w:rsidR="002C6EEF" w:rsidRPr="002C6EEF" w:rsidRDefault="002C6EEF" w:rsidP="006F5C54">
      <w:pPr>
        <w:pStyle w:val="Nadpis7"/>
        <w:rPr>
          <w:rFonts w:eastAsia="Times New Roman"/>
        </w:rPr>
      </w:pPr>
      <w:r w:rsidRPr="002C6EEF">
        <w:rPr>
          <w:rFonts w:eastAsia="Times New Roman"/>
        </w:rPr>
        <w:t>g) 2.2 Veřejně prospěšná opatření k zajištění ochrany archeologického dědictví</w:t>
      </w:r>
    </w:p>
    <w:p w14:paraId="03053F78" w14:textId="77777777" w:rsidR="002C6EEF" w:rsidRPr="002C6EEF" w:rsidRDefault="002C6EEF" w:rsidP="002C6EEF">
      <w:pPr>
        <w:rPr>
          <w:rFonts w:eastAsia="Calibri" w:cs="UnitPro"/>
        </w:rPr>
      </w:pPr>
      <w:r w:rsidRPr="002C6EEF">
        <w:rPr>
          <w:rFonts w:eastAsia="Calibri" w:cs="UnitPro"/>
        </w:rPr>
        <w:t>V platných ZÚR jsou definovány kategorie archeologických ploch, pro která jsou stanovena veřejně prospěšná opatření s možností vyvlastnění. V odůvodnění vymezení těchto ploch je uvedeno, že se jedná o podklad poskytnutý Národním památkovým ústavem s upřesněním těchto kategorií. Nicméně z aktuálních podkladů spravovaných Národním památkovým ústavem – území s archeologickými nálezy -vyplývá, že nadále nejsou sledovány kategorie památkových zón (ať už prohlášených nebo navržených), dále vesnických památkových zón a národních kulturních památek. Druhou otázkou je plošné vymezení, které se sledovanými územími s archeologickými nálezy nelze ztotožnit. Zbylé plochy jsou vymezeny dle odůvodnění ZÚR jako archeologické památky označené v platném Územním plánu sídelního útvaru hl. m. Prahy jako archeologické lokality, nicméně takovéto označení se v platném znění tohoto územního plánu nevyskytuje a ani Výkres veřejně prospěšných staveb tyto plochy neobsahuje. Vymezeny byly pouze jako plochy ve Výkresu památkové ochrany, který ale není aktualizován. ZÚR se odkazují na hierarchicky nižší dokumentaci (vymezují na základě územního plánu).</w:t>
      </w:r>
    </w:p>
    <w:p w14:paraId="7B6095F6" w14:textId="77777777" w:rsidR="002C6EEF" w:rsidRPr="002C6EEF" w:rsidRDefault="002C6EEF" w:rsidP="002C6EEF">
      <w:pPr>
        <w:rPr>
          <w:rFonts w:eastAsia="Calibri" w:cs="UnitPro"/>
        </w:rPr>
      </w:pPr>
      <w:r w:rsidRPr="002C6EEF">
        <w:rPr>
          <w:rFonts w:eastAsia="Calibri" w:cs="UnitPro"/>
        </w:rPr>
        <w:t xml:space="preserve">Z výše popsaných důvodů zpracovatel dospěl k závěru, že tyto plochy budou v Aktualizaci ZÚR č. 5 vypuštěny. </w:t>
      </w:r>
    </w:p>
    <w:p w14:paraId="3C3A2066" w14:textId="77777777" w:rsidR="002C6EEF" w:rsidRPr="002C6EEF" w:rsidRDefault="002C6EEF" w:rsidP="006F5C54">
      <w:pPr>
        <w:pStyle w:val="Nadpis7"/>
        <w:rPr>
          <w:rFonts w:eastAsia="Times New Roman"/>
        </w:rPr>
      </w:pPr>
      <w:r w:rsidRPr="002C6EEF">
        <w:rPr>
          <w:rFonts w:eastAsia="Times New Roman"/>
        </w:rPr>
        <w:t xml:space="preserve">g) 2.3 Stavby a zařízení pro obranu a bezpečnost státu </w:t>
      </w:r>
    </w:p>
    <w:p w14:paraId="1CF9C8AA" w14:textId="77777777" w:rsidR="002C6EEF" w:rsidRPr="002C6EEF" w:rsidRDefault="002C6EEF" w:rsidP="002C6EEF">
      <w:pPr>
        <w:rPr>
          <w:rFonts w:eastAsia="Calibri" w:cs="UnitPro"/>
        </w:rPr>
      </w:pPr>
      <w:r w:rsidRPr="002C6EEF">
        <w:rPr>
          <w:rFonts w:eastAsia="Calibri" w:cs="UnitPro"/>
        </w:rPr>
        <w:t xml:space="preserve">Zpracovatel prověřil existenci právního přepisu, na základě kterého lze zóny havarijního plánování zařadit mezi veřejně prospěšná opatření k zajišťování obrany a bezpečnosti státu, pro která lze navíc práva k pozemkům a stavbám vyvlastnit, a došel k závěru, že takovýto předpis neexistuje. Zóna havarijního plánování je vymezena zákonem o prevenci závažných havárií jako území v okolí objektu zařazeného do skupiny B, ve kterém jsou uplatňovány požadavky ochrany obyvatelstva a požadavky územního rozvoje z hlediska havarijního plánování formou vnějšího havarijního plánu. Důvodem stanovení zóny havarijního plánování je tedy možnost vzniku mimořádné události v podobě závažné havárie s účastí nebezpečných chemických látek a směsí. Situaci, kdy jsou ohroženy životy, zdraví, </w:t>
      </w:r>
      <w:r w:rsidRPr="002C6EEF">
        <w:rPr>
          <w:rFonts w:eastAsia="Calibri" w:cs="UnitPro"/>
        </w:rPr>
        <w:lastRenderedPageBreak/>
        <w:t xml:space="preserve">majetek a životní prostředí řeší zákon č. 239/2000 Sb., o integrovaném záchranném systému a o změně některých zákonů, ve znění pozdějších předpisů, a zákon č. 240/2000 Sb., o krizovém řízení a o změně některých zákonů. Tyto zákony mj. rovněž řeší práva a povinnosti právnických a fyzických osob při záchranných a likvidačních pracích, zákaz vstupu, pobytu a pohybu osob na vymezených místech nebo území, bezodkladné provádění staveb, stavebních prací, terénních úprav nebo odstraňování staveb anebo porostů za účelem zmírnění nebo odvrácení ohrožení vyplývajícího z krizové situace. Zpracovatel dále došel k závěru, že v případě vymezených zón havarijního plánování není důvod pro vyvlastňování pozemků. </w:t>
      </w:r>
    </w:p>
    <w:p w14:paraId="3593F2E8" w14:textId="2278D633" w:rsidR="002C6EEF" w:rsidRPr="00AD54E2" w:rsidRDefault="00AD54E2" w:rsidP="002C6EEF">
      <w:pPr>
        <w:rPr>
          <w:rFonts w:eastAsia="Calibri" w:cs="UnitPro"/>
        </w:rPr>
      </w:pPr>
      <w:r w:rsidRPr="00AD54E2">
        <w:rPr>
          <w:rFonts w:eastAsia="Calibri" w:cs="UnitPro"/>
          <w:iCs/>
        </w:rPr>
        <w:t>Území Prahy se dá považovat za vymezené zájmové území Ministerstva obrany dle §175 Stavebního zákona a stavební činnost musí být projednána s příslušnými orgány Ministerstva obrany. Přesné vymezení konkrétních staveb pro zajištění obrany a bezpečnosti státu ZÚR respektují a po vzájemné dohodě s Ministerstvem obrany bude podrobné zapracování vymezených zájmových území MO a objektů důležitých pro obranu státu jako nadregionálních limitů v území uplatněných ve veřejném zájmu konkrétně řešeno v podrobnější územně plánovací dokumentaci.</w:t>
      </w:r>
    </w:p>
    <w:p w14:paraId="640411AF" w14:textId="7104143C" w:rsidR="002C6EEF" w:rsidRPr="002C6EEF" w:rsidRDefault="002C6EEF" w:rsidP="006F5C54">
      <w:pPr>
        <w:pStyle w:val="Nadpis4"/>
        <w:rPr>
          <w:rFonts w:eastAsia="Times New Roman"/>
        </w:rPr>
      </w:pPr>
      <w:bookmarkStart w:id="1244" w:name="_Toc323715986"/>
      <w:bookmarkStart w:id="1245" w:name="_Toc323887384"/>
      <w:r w:rsidRPr="002C6EEF">
        <w:rPr>
          <w:rFonts w:eastAsia="Times New Roman"/>
          <w:iCs/>
        </w:rPr>
        <w:t>h)</w:t>
      </w:r>
      <w:r w:rsidRPr="002C6EEF" w:rsidDel="00F87ACF">
        <w:rPr>
          <w:rFonts w:eastAsia="Times New Roman"/>
        </w:rPr>
        <w:t xml:space="preserve"> </w:t>
      </w:r>
      <w:r w:rsidR="006D2B1D">
        <w:rPr>
          <w:rFonts w:eastAsia="Times New Roman"/>
        </w:rPr>
        <w:t>S</w:t>
      </w:r>
      <w:r w:rsidRPr="002C6EEF">
        <w:rPr>
          <w:rFonts w:eastAsia="Times New Roman"/>
        </w:rPr>
        <w:t>tanovení požadavků na koordinaci územně plánovací činnosti obcí a na řešení v územně plánovací dokumentaci obcí, zejména s přihlédnutím k podmínkám obnovy a rozvoje sídelní struktury</w:t>
      </w:r>
    </w:p>
    <w:p w14:paraId="0B275612" w14:textId="77777777" w:rsidR="002C6EEF" w:rsidRPr="002C6EEF" w:rsidRDefault="002C6EEF" w:rsidP="002C6EEF">
      <w:pPr>
        <w:rPr>
          <w:rFonts w:eastAsia="Calibri" w:cs="UnitPro"/>
        </w:rPr>
      </w:pPr>
      <w:bookmarkStart w:id="1246" w:name="_Toc323715987"/>
      <w:bookmarkStart w:id="1247" w:name="_Toc323887385"/>
      <w:bookmarkStart w:id="1248" w:name="_Toc323715988"/>
      <w:bookmarkEnd w:id="1244"/>
      <w:bookmarkEnd w:id="1245"/>
      <w:r w:rsidRPr="002C6EEF">
        <w:rPr>
          <w:rFonts w:eastAsia="Calibri" w:cs="UnitPro"/>
        </w:rPr>
        <w:t>Text původní kapitoly č. 11 byl ze ZÚR vypuštěn, protože uvedené požadavky již jsou v předcházejících kapitolách dokumentace zahrnuty a s ohledem na specifické uspořádání území Prahy (Praha je jedna obec) se jeví uvedená kapitola pro území Prahy jako bezpředmětná.</w:t>
      </w:r>
    </w:p>
    <w:p w14:paraId="7F1DAECD" w14:textId="00FD0F90" w:rsidR="002C6EEF" w:rsidRPr="002C6EEF" w:rsidRDefault="002C6EEF" w:rsidP="006F5C54">
      <w:pPr>
        <w:pStyle w:val="Nadpis4"/>
        <w:rPr>
          <w:rFonts w:eastAsia="Times New Roman"/>
        </w:rPr>
      </w:pPr>
      <w:r w:rsidRPr="002C6EEF">
        <w:rPr>
          <w:rFonts w:eastAsia="Times New Roman"/>
          <w:iCs/>
        </w:rPr>
        <w:t>i)</w:t>
      </w:r>
      <w:r w:rsidRPr="002C6EEF" w:rsidDel="00F87ACF">
        <w:rPr>
          <w:rFonts w:eastAsia="Times New Roman"/>
          <w:iCs/>
        </w:rPr>
        <w:t xml:space="preserve"> </w:t>
      </w:r>
      <w:r w:rsidR="006D2B1D">
        <w:rPr>
          <w:rFonts w:eastAsia="Times New Roman"/>
        </w:rPr>
        <w:t>V</w:t>
      </w:r>
      <w:r w:rsidRPr="002C6EEF">
        <w:rPr>
          <w:rFonts w:eastAsia="Times New Roman"/>
        </w:rPr>
        <w:t>ymezení ploch a koridorů, ve kterých se ukládá prověření změn jejich využití územní studií</w:t>
      </w:r>
    </w:p>
    <w:bookmarkEnd w:id="1246"/>
    <w:bookmarkEnd w:id="1247"/>
    <w:p w14:paraId="30C7EC81" w14:textId="77777777" w:rsidR="002C6EEF" w:rsidRPr="002C6EEF" w:rsidRDefault="002C6EEF" w:rsidP="002C6EEF">
      <w:pPr>
        <w:rPr>
          <w:rFonts w:eastAsia="Calibri" w:cs="UnitPro"/>
        </w:rPr>
      </w:pPr>
      <w:r w:rsidRPr="002C6EEF">
        <w:rPr>
          <w:rFonts w:eastAsia="Calibri" w:cs="UnitPro"/>
        </w:rPr>
        <w:t>ZÚR neobsahují požadavky na zpracování územních studií.</w:t>
      </w:r>
    </w:p>
    <w:p w14:paraId="00C8D86D" w14:textId="2A0A3191" w:rsidR="002C6EEF" w:rsidRPr="002C6EEF" w:rsidRDefault="002C6EEF" w:rsidP="006F5C54">
      <w:pPr>
        <w:pStyle w:val="Nadpis4"/>
        <w:rPr>
          <w:rFonts w:eastAsia="Times New Roman"/>
        </w:rPr>
      </w:pPr>
      <w:bookmarkStart w:id="1249" w:name="_Toc323887386"/>
      <w:r w:rsidRPr="002C6EEF">
        <w:rPr>
          <w:rFonts w:eastAsia="Times New Roman"/>
          <w:iCs/>
        </w:rPr>
        <w:t>j)</w:t>
      </w:r>
      <w:r w:rsidRPr="002C6EEF" w:rsidDel="0047609D">
        <w:rPr>
          <w:rFonts w:eastAsia="Times New Roman"/>
        </w:rPr>
        <w:t xml:space="preserve"> </w:t>
      </w:r>
      <w:r w:rsidR="006D2B1D">
        <w:rPr>
          <w:rFonts w:eastAsia="Times New Roman"/>
        </w:rPr>
        <w:t>V</w:t>
      </w:r>
      <w:r w:rsidRPr="002C6EEF">
        <w:rPr>
          <w:rFonts w:eastAsia="Times New Roman"/>
        </w:rPr>
        <w:t>ymezení ploch a koridorů, ve kterých je pořízení a vydání regulačního plánu orgány kraje podmínkou pro rozhodování o změnách jejich využití, včetně stanovení, zda se bude jednat o regulační plán z podnětu nebo na žádost, a lhůty pro vydání regulačního plánu z podnětu</w:t>
      </w:r>
    </w:p>
    <w:bookmarkEnd w:id="1248"/>
    <w:bookmarkEnd w:id="1249"/>
    <w:p w14:paraId="34236C9E" w14:textId="77777777" w:rsidR="002C6EEF" w:rsidRPr="002C6EEF" w:rsidRDefault="002C6EEF" w:rsidP="002C6EEF">
      <w:pPr>
        <w:rPr>
          <w:rFonts w:eastAsia="Calibri" w:cs="UnitPro"/>
          <w:bCs/>
        </w:rPr>
      </w:pPr>
      <w:r w:rsidRPr="002C6EEF">
        <w:rPr>
          <w:rFonts w:eastAsia="Calibri" w:cs="UnitPro"/>
        </w:rPr>
        <w:t>ZÚR neobsahují zadání žádných regulačních plánů.</w:t>
      </w:r>
    </w:p>
    <w:p w14:paraId="4E0ACAE1" w14:textId="44A840DF" w:rsidR="002C6EEF" w:rsidRPr="002C6EEF" w:rsidRDefault="002C6EEF" w:rsidP="006F5C54">
      <w:pPr>
        <w:pStyle w:val="Nadpis4"/>
        <w:rPr>
          <w:rFonts w:eastAsia="Times New Roman"/>
        </w:rPr>
      </w:pPr>
      <w:bookmarkStart w:id="1250" w:name="_Toc323715990"/>
      <w:bookmarkStart w:id="1251" w:name="_Toc323887388"/>
      <w:r w:rsidRPr="002C6EEF">
        <w:rPr>
          <w:rFonts w:eastAsia="Times New Roman"/>
          <w:iCs/>
        </w:rPr>
        <w:t>k)</w:t>
      </w:r>
      <w:r w:rsidRPr="002C6EEF" w:rsidDel="0047609D">
        <w:rPr>
          <w:rFonts w:eastAsia="Times New Roman"/>
          <w:iCs/>
        </w:rPr>
        <w:t xml:space="preserve"> </w:t>
      </w:r>
      <w:r w:rsidR="006D2B1D">
        <w:rPr>
          <w:rFonts w:eastAsia="Times New Roman"/>
        </w:rPr>
        <w:t>Z</w:t>
      </w:r>
      <w:r w:rsidRPr="002C6EEF">
        <w:rPr>
          <w:rFonts w:eastAsia="Times New Roman"/>
        </w:rPr>
        <w:t>adání regulačního plánu v rozsahu dle přílohy č. 9 pro plochu nebo koridor vymezený podle písmene j)</w:t>
      </w:r>
    </w:p>
    <w:bookmarkEnd w:id="1250"/>
    <w:bookmarkEnd w:id="1251"/>
    <w:p w14:paraId="0F160B25" w14:textId="77777777" w:rsidR="002C6EEF" w:rsidRPr="002C6EEF" w:rsidRDefault="002C6EEF" w:rsidP="002C6EEF">
      <w:pPr>
        <w:rPr>
          <w:rFonts w:eastAsia="Calibri" w:cs="UnitPro"/>
        </w:rPr>
      </w:pPr>
      <w:r w:rsidRPr="002C6EEF">
        <w:rPr>
          <w:rFonts w:eastAsia="Calibri" w:cs="UnitPro"/>
        </w:rPr>
        <w:t xml:space="preserve">ZÚR neobsahují zadání regulačních plánů. </w:t>
      </w:r>
    </w:p>
    <w:p w14:paraId="5BB64DBA" w14:textId="4A7FED06" w:rsidR="002C6EEF" w:rsidRPr="002C6EEF" w:rsidRDefault="002C6EEF" w:rsidP="006F5C54">
      <w:pPr>
        <w:pStyle w:val="Nadpis4"/>
        <w:rPr>
          <w:rFonts w:eastAsia="Times New Roman"/>
        </w:rPr>
      </w:pPr>
      <w:bookmarkStart w:id="1252" w:name="_Toc323715991"/>
      <w:bookmarkStart w:id="1253" w:name="_Toc323887389"/>
      <w:r w:rsidRPr="002C6EEF">
        <w:rPr>
          <w:rFonts w:eastAsia="Times New Roman"/>
          <w:iCs/>
        </w:rPr>
        <w:lastRenderedPageBreak/>
        <w:t>l)</w:t>
      </w:r>
      <w:r w:rsidRPr="002C6EEF" w:rsidDel="0047609D">
        <w:rPr>
          <w:rFonts w:eastAsia="Times New Roman"/>
          <w:iCs/>
        </w:rPr>
        <w:t xml:space="preserve"> </w:t>
      </w:r>
      <w:r w:rsidR="006D2B1D">
        <w:rPr>
          <w:rFonts w:eastAsia="Times New Roman"/>
        </w:rPr>
        <w:t>S</w:t>
      </w:r>
      <w:r w:rsidRPr="002C6EEF">
        <w:rPr>
          <w:rFonts w:eastAsia="Times New Roman"/>
        </w:rPr>
        <w:t>tanovení pořadí změn v území (etapizace), je-li to účelné</w:t>
      </w:r>
    </w:p>
    <w:bookmarkEnd w:id="1252"/>
    <w:bookmarkEnd w:id="1253"/>
    <w:p w14:paraId="7BD0B6C0" w14:textId="77777777" w:rsidR="002C6EEF" w:rsidRPr="002C6EEF" w:rsidRDefault="002C6EEF" w:rsidP="002C6EEF">
      <w:pPr>
        <w:rPr>
          <w:rFonts w:eastAsia="Calibri" w:cs="UnitPro"/>
        </w:rPr>
      </w:pPr>
      <w:r w:rsidRPr="002C6EEF">
        <w:rPr>
          <w:rFonts w:eastAsia="Calibri" w:cs="UnitPro"/>
        </w:rPr>
        <w:t xml:space="preserve">V ZÚR není stanoveno pořadí změn v území. </w:t>
      </w:r>
    </w:p>
    <w:p w14:paraId="10FFF052" w14:textId="20117E79" w:rsidR="002C6EEF" w:rsidRPr="002C6EEF" w:rsidRDefault="002C6EEF" w:rsidP="006F5C54">
      <w:pPr>
        <w:pStyle w:val="Nadpis4"/>
        <w:rPr>
          <w:rFonts w:eastAsia="Times New Roman"/>
        </w:rPr>
      </w:pPr>
      <w:r w:rsidRPr="002C6EEF">
        <w:rPr>
          <w:rFonts w:eastAsia="Times New Roman"/>
          <w:iCs/>
        </w:rPr>
        <w:t>m)</w:t>
      </w:r>
      <w:r w:rsidRPr="002C6EEF" w:rsidDel="0047609D">
        <w:rPr>
          <w:rFonts w:eastAsia="Times New Roman"/>
          <w:iCs/>
        </w:rPr>
        <w:t xml:space="preserve"> </w:t>
      </w:r>
      <w:r w:rsidR="006D2B1D">
        <w:rPr>
          <w:rFonts w:eastAsia="Times New Roman"/>
        </w:rPr>
        <w:t>S</w:t>
      </w:r>
      <w:r w:rsidRPr="002C6EEF">
        <w:rPr>
          <w:rFonts w:eastAsia="Times New Roman"/>
        </w:rPr>
        <w:t>tanovení kompenzačních opatření podle § 37 odst. 8 stavebního zákona</w:t>
      </w:r>
    </w:p>
    <w:p w14:paraId="17BF4045" w14:textId="77777777" w:rsidR="006D2B1D" w:rsidRDefault="002C6EEF" w:rsidP="002C6EEF">
      <w:pPr>
        <w:rPr>
          <w:rFonts w:eastAsia="Calibri" w:cs="UnitPro"/>
        </w:rPr>
        <w:sectPr w:rsidR="006D2B1D">
          <w:footerReference w:type="default" r:id="rId11"/>
          <w:pgSz w:w="11906" w:h="16838"/>
          <w:pgMar w:top="1417" w:right="1417" w:bottom="1417" w:left="1417" w:header="708" w:footer="708" w:gutter="0"/>
          <w:cols w:space="708"/>
          <w:docGrid w:linePitch="360"/>
        </w:sectPr>
      </w:pPr>
      <w:r w:rsidRPr="002C6EEF">
        <w:rPr>
          <w:rFonts w:eastAsia="Calibri" w:cs="UnitPro"/>
        </w:rPr>
        <w:t>V ZÚR nejsou stanovena kompenzační opatření.</w:t>
      </w:r>
    </w:p>
    <w:p w14:paraId="32372DD2" w14:textId="77777777" w:rsidR="00041E53" w:rsidRPr="0055342A" w:rsidRDefault="00041E53" w:rsidP="0055342A">
      <w:pPr>
        <w:pStyle w:val="Nadpis2"/>
        <w:rPr>
          <w:rFonts w:cs="UnitPro"/>
        </w:rPr>
      </w:pPr>
      <w:bookmarkStart w:id="1254" w:name="_Toc84521701"/>
      <w:r w:rsidRPr="0055342A">
        <w:rPr>
          <w:rFonts w:cs="UnitPro"/>
        </w:rPr>
        <w:lastRenderedPageBreak/>
        <w:t>2e.3 Zdůvodnění úprav</w:t>
      </w:r>
      <w:r w:rsidR="000A57AB" w:rsidRPr="0055342A">
        <w:rPr>
          <w:rFonts w:cs="UnitPro"/>
        </w:rPr>
        <w:t xml:space="preserve"> uspořádání</w:t>
      </w:r>
      <w:r w:rsidRPr="0055342A">
        <w:rPr>
          <w:rFonts w:cs="UnitPro"/>
        </w:rPr>
        <w:t xml:space="preserve"> grafické části</w:t>
      </w:r>
      <w:bookmarkEnd w:id="1254"/>
    </w:p>
    <w:p w14:paraId="09E59B2C" w14:textId="77777777" w:rsidR="00A13989" w:rsidRPr="0055342A" w:rsidRDefault="00A13989" w:rsidP="0055342A">
      <w:pPr>
        <w:rPr>
          <w:rFonts w:cs="UnitPro"/>
        </w:rPr>
      </w:pPr>
    </w:p>
    <w:p w14:paraId="487E9E35" w14:textId="148AE574" w:rsidR="00A13989" w:rsidRPr="0055342A" w:rsidRDefault="00582D09" w:rsidP="0055342A">
      <w:pPr>
        <w:rPr>
          <w:rFonts w:cs="UnitPro"/>
        </w:rPr>
      </w:pPr>
      <w:r>
        <w:rPr>
          <w:rFonts w:cs="UnitPro"/>
        </w:rPr>
        <w:t xml:space="preserve">Aktualizace ZÚR č. 5 </w:t>
      </w:r>
      <w:r w:rsidR="00A13989" w:rsidRPr="0055342A">
        <w:rPr>
          <w:rFonts w:cs="UnitPro"/>
        </w:rPr>
        <w:t>na základě Zprávy a také v souladu se zaběhnutou praxí všech ostatních krajů České republiky, uvádí grafickou část do souladu s platným stavebním zákonem a jeho vyhláškami, a to v několika bodech:</w:t>
      </w:r>
    </w:p>
    <w:p w14:paraId="3C882C13" w14:textId="77777777" w:rsidR="00A13989" w:rsidRPr="0055342A" w:rsidRDefault="00A13989" w:rsidP="0055342A">
      <w:pPr>
        <w:rPr>
          <w:rFonts w:cs="UnitPro"/>
        </w:rPr>
      </w:pPr>
      <w:r w:rsidRPr="0055342A">
        <w:rPr>
          <w:rFonts w:cs="UnitPro"/>
        </w:rPr>
        <w:t xml:space="preserve">I. </w:t>
      </w:r>
      <w:r w:rsidRPr="0055342A">
        <w:rPr>
          <w:rFonts w:cs="UnitPro"/>
          <w:b/>
        </w:rPr>
        <w:t>aktualizace podkladu</w:t>
      </w:r>
      <w:r w:rsidRPr="0055342A">
        <w:rPr>
          <w:rFonts w:cs="UnitPro"/>
          <w:b/>
        </w:rPr>
        <w:br/>
      </w:r>
      <w:r w:rsidRPr="0055342A">
        <w:rPr>
          <w:rFonts w:cs="UnitPro"/>
        </w:rPr>
        <w:t>Platné ZÚR jsou v současné době zpracovány nad vlastním podkladem tvořeným souborem podkladních vrstev, které jsou často různé pro jednotlivé výkresy. Všechny podkladní vrstvy jsou tedy ze všech výkresů vypuštěny a nahrazeny jednotným podkladem – základní mapou 1 : 50 000.</w:t>
      </w:r>
    </w:p>
    <w:p w14:paraId="4F0FA00E" w14:textId="77777777" w:rsidR="00A13989" w:rsidRPr="0055342A" w:rsidRDefault="00A13989" w:rsidP="0055342A">
      <w:pPr>
        <w:rPr>
          <w:rFonts w:cs="UnitPro"/>
        </w:rPr>
      </w:pPr>
      <w:r w:rsidRPr="0055342A">
        <w:rPr>
          <w:rFonts w:cs="UnitPro"/>
          <w:b/>
        </w:rPr>
        <w:t>II. odstranění prvků na území Středočeského kraje</w:t>
      </w:r>
      <w:r w:rsidRPr="0055342A">
        <w:rPr>
          <w:rFonts w:cs="UnitPro"/>
          <w:b/>
        </w:rPr>
        <w:br/>
      </w:r>
      <w:r w:rsidRPr="0055342A">
        <w:rPr>
          <w:rFonts w:cs="UnitPro"/>
        </w:rPr>
        <w:t>Platné ZÚR vymezují prvky na území Středočeského kraje mimo správní území Prahy. Tyto jsou ze všech výkresů vypuštěny, za hranicí řešeného území zůstává v závazných výkresech pouze graficky potlačený podklad – základní mapa – pro orientaci v území. Jevy za hranicí řešeného území, které je nutné zobrazovat, jsou výhradně součástí odůvodnění – výkresu širších vztahů.</w:t>
      </w:r>
    </w:p>
    <w:p w14:paraId="257C1A0C" w14:textId="77777777" w:rsidR="00A13989" w:rsidRPr="0055342A" w:rsidRDefault="00A13989" w:rsidP="0055342A">
      <w:pPr>
        <w:rPr>
          <w:rFonts w:cs="UnitPro"/>
        </w:rPr>
      </w:pPr>
      <w:r w:rsidRPr="0055342A">
        <w:rPr>
          <w:rFonts w:cs="UnitPro"/>
          <w:b/>
        </w:rPr>
        <w:t>III. převedení stavových prvků do samostatných schémat</w:t>
      </w:r>
      <w:r w:rsidRPr="0055342A">
        <w:rPr>
          <w:rFonts w:cs="UnitPro"/>
          <w:b/>
        </w:rPr>
        <w:br/>
      </w:r>
      <w:r w:rsidRPr="0055342A">
        <w:rPr>
          <w:rFonts w:cs="UnitPro"/>
        </w:rPr>
        <w:t>Ze závazných výkresů, o kterých rozhoduje Zastupitelstvo, jsou vypuštěny stávající prvky, protože ZÚR přísluší vymezovat pouze návrhové plochy a koridory a plochy a koridory územních rezerv. Z grafiky výkresů a z legendy platných ZÚR není navíc zcela zřejmé, které koridory jsou ty stávající, je tedy nutné je datově rozlišit a návrhy i rezervy jednoznačně popsat v legendě. Pro srozumitelnost a ilustraci systémů infrastruktury je grafická část doplněna o schémata ÚSES, dopravní a technické infrastruktury, které stavové prvky obsahují společně s návrhovými prvky.</w:t>
      </w:r>
    </w:p>
    <w:p w14:paraId="24FFF37C" w14:textId="77777777" w:rsidR="00A13989" w:rsidRPr="0055342A" w:rsidRDefault="00A13989" w:rsidP="0055342A">
      <w:pPr>
        <w:rPr>
          <w:rFonts w:cs="UnitPro"/>
        </w:rPr>
      </w:pPr>
      <w:r w:rsidRPr="0055342A">
        <w:rPr>
          <w:rFonts w:cs="UnitPro"/>
          <w:b/>
        </w:rPr>
        <w:t>IV. převedení linií na koridory</w:t>
      </w:r>
      <w:r w:rsidRPr="0055342A">
        <w:rPr>
          <w:rFonts w:cs="UnitPro"/>
          <w:b/>
        </w:rPr>
        <w:br/>
      </w:r>
      <w:r w:rsidRPr="0055342A">
        <w:rPr>
          <w:rFonts w:cs="UnitPro"/>
        </w:rPr>
        <w:t>Pro zajištění čitelnosti návrhových koridorů napříč měřítky, které jsou vymezeny osou (linií), jsou koridory v aktualizaci č. 5 vymezeny plošně. Koridor musí být jasně ohraničenou plochou, nestačí ho pouze zobrazovat tloušťkou čáry dané linie. Tento nedostatek je odstraněn přechodem na nový datový model. Všechny prvky ZÚR jsou v tomto datovém modelu pomocí definování šířek koridorů v metrech převedeny na plochy a koridory a mají přiřazený identifikátor (individuální kód) vycházející ze systému pražských územně analytických podkladů a územně plánovací dokumentace. Jednoznačně ohraničené plochy a koridory je nově možné porovnávat a vyhodnocovat napříč dokumentacemi. Obtížnost identifikace jednotlivých prvků a odůvodnění jejich upřesnění se naplno projevily při posuzování souladu Metropolitního plánu s nadřazenou dokumentací a navíc je to dlouhodobý problém při tvorbě změn územního plánu, aktualizací ZÚR apod. Šířky koridorů a rozměry ploch byly odměřeny ze schválených výkresů platných ZÚR se zaokrouhlením příslušným měřítku jejich zpracování, v měřítku ZÚR jsou považovány za totožné plochy a koridory.</w:t>
      </w:r>
    </w:p>
    <w:p w14:paraId="0A2CAD93" w14:textId="77777777" w:rsidR="00A13989" w:rsidRPr="0055342A" w:rsidRDefault="00A13989" w:rsidP="0055342A">
      <w:pPr>
        <w:rPr>
          <w:rFonts w:cs="UnitPro"/>
        </w:rPr>
      </w:pPr>
      <w:r w:rsidRPr="0055342A">
        <w:rPr>
          <w:rFonts w:cs="UnitPro"/>
          <w:b/>
        </w:rPr>
        <w:t>V. úprava grafického zobrazení</w:t>
      </w:r>
      <w:r w:rsidRPr="0055342A">
        <w:rPr>
          <w:rFonts w:cs="UnitPro"/>
        </w:rPr>
        <w:br/>
        <w:t>Při změně datového modelu a přístupu k vymezování ploch a koridorů je nutné změnit způsob jejich grafického zobrazení (přestože rozsahem jsou totožné. Ve výkresech jsou plochy a koridory jednoznačně zobrazeny obrysem, případně průhlednou šrafou, aby se mohly překrývat a grafika výkresů zůstala čitelná. Barevnost a symbolika je odvozená z principů ÚAP a současných územně plánovacích dokumentací (viz dále v této příloze).</w:t>
      </w:r>
    </w:p>
    <w:p w14:paraId="6F0B857D" w14:textId="77777777" w:rsidR="00A13989" w:rsidRPr="0055342A" w:rsidRDefault="00A13989" w:rsidP="0055342A">
      <w:pPr>
        <w:rPr>
          <w:rFonts w:cs="UnitPro"/>
        </w:rPr>
      </w:pPr>
      <w:r w:rsidRPr="0055342A">
        <w:rPr>
          <w:rFonts w:cs="UnitPro"/>
          <w:b/>
        </w:rPr>
        <w:lastRenderedPageBreak/>
        <w:t>VI. provázanost jednotlivých výkresů</w:t>
      </w:r>
      <w:r w:rsidRPr="0055342A">
        <w:rPr>
          <w:rFonts w:cs="UnitPro"/>
        </w:rPr>
        <w:br/>
        <w:t>Výkres veřejně prospěšných staveb, opatření a asanací (v platné dokumentaci rozdělený na dva) používá odlišnou symboliku od zbytku dokumentace a některé koridory jsou vymezeny různou šířkou. Tento rozpor byl odstraněn a stejné koridory v různých výkresech byly sjednoceny – koridory VPS a VPO jsou pouze odvozeny z koridorů vymezených v ostatních výkresech.</w:t>
      </w:r>
    </w:p>
    <w:p w14:paraId="280D093E" w14:textId="57E0FD8A" w:rsidR="00A13989" w:rsidRPr="0055342A" w:rsidRDefault="00A13989" w:rsidP="0055342A">
      <w:pPr>
        <w:rPr>
          <w:rFonts w:cs="UnitPro"/>
        </w:rPr>
      </w:pPr>
      <w:r w:rsidRPr="0055342A">
        <w:rPr>
          <w:rFonts w:cs="UnitPro"/>
        </w:rPr>
        <w:t xml:space="preserve">Těmito kroky dochází před změnou jednotlivých prvků k formálnímu uvedení grafické části ZÚR do souladu s právními </w:t>
      </w:r>
      <w:r w:rsidR="00FE1210" w:rsidRPr="0055342A">
        <w:rPr>
          <w:rFonts w:cs="UnitPro"/>
        </w:rPr>
        <w:t>předpisy,</w:t>
      </w:r>
      <w:r w:rsidRPr="0055342A">
        <w:rPr>
          <w:rFonts w:cs="UnitPro"/>
        </w:rPr>
        <w:t xml:space="preserve"> aniž by se jakkoliv měnila jejich věcná (regulační) podstata.</w:t>
      </w:r>
    </w:p>
    <w:p w14:paraId="17285AAE" w14:textId="77777777" w:rsidR="00A13989" w:rsidRPr="0055342A" w:rsidRDefault="00A13989" w:rsidP="0055342A">
      <w:pPr>
        <w:rPr>
          <w:rFonts w:cs="UnitPro"/>
        </w:rPr>
      </w:pPr>
      <w:r w:rsidRPr="0055342A">
        <w:rPr>
          <w:rFonts w:cs="UnitPro"/>
        </w:rPr>
        <w:t xml:space="preserve">V souladu s úpravami textové části dochází v rámci aktualizace č. 5 </w:t>
      </w:r>
      <w:r w:rsidRPr="0055342A">
        <w:rPr>
          <w:rFonts w:cs="UnitPro"/>
        </w:rPr>
        <w:br/>
        <w:t>k přesunu rozvojových a transformačních ploch z Výkresu uspořádání území Prahy do Výkresu ploch a koridorů celoměstského významu. Nakonec byly zapracovány jednotlivé věcné změny ploch a koridorů, kromě některých detailních úprav je zásadní zcela nové vymezení krajin v rámci Výkresu krajin, přepracování systému ÚSES a vypuštění těch prvků ZÚR, které jim podrobností nepřísluší. Všechny tyto úpravy jsou patrné z výkresů grafické části aktualizace.</w:t>
      </w:r>
    </w:p>
    <w:p w14:paraId="022B7FCF" w14:textId="77777777" w:rsidR="00A13989" w:rsidRPr="0055342A" w:rsidRDefault="00A13989" w:rsidP="0055342A">
      <w:pPr>
        <w:rPr>
          <w:rFonts w:cs="UnitPro"/>
        </w:rPr>
      </w:pPr>
      <w:r w:rsidRPr="0055342A">
        <w:rPr>
          <w:rFonts w:cs="UnitPro"/>
        </w:rPr>
        <w:t>Čtyři závazné výkresy (viz příloha č. 6 - úplné znění grafické části po aktualizaci č. 5) budou doplněny schématy stavových infrastruktur (ÚSES, dopravní a technická infrastruktura), které obsahují stávající prvky infrastruktury a koordinačním výkresem v odůvodnění, který nadto obsahuje i vybrané limity v území (v rozsahu platných ZÚR aktualizované dle ÚAP kraje).</w:t>
      </w:r>
    </w:p>
    <w:p w14:paraId="59D2DD52" w14:textId="77777777" w:rsidR="00A13989" w:rsidRPr="0055342A" w:rsidRDefault="00A13989" w:rsidP="0055342A">
      <w:pPr>
        <w:rPr>
          <w:rFonts w:cs="UnitPro"/>
        </w:rPr>
      </w:pPr>
    </w:p>
    <w:p w14:paraId="4C6CD6F4" w14:textId="77777777" w:rsidR="00552E96" w:rsidRDefault="00A13989" w:rsidP="0055342A">
      <w:pPr>
        <w:rPr>
          <w:ins w:id="1255" w:author="Autor"/>
          <w:rFonts w:cs="UnitPro"/>
        </w:rPr>
        <w:sectPr w:rsidR="00552E96" w:rsidSect="00552E96">
          <w:footerReference w:type="default" r:id="rId12"/>
          <w:pgSz w:w="11906" w:h="16838"/>
          <w:pgMar w:top="1417" w:right="1417" w:bottom="1417" w:left="1417" w:header="708" w:footer="708" w:gutter="0"/>
          <w:pgNumType w:start="154"/>
          <w:cols w:space="708"/>
          <w:docGrid w:linePitch="360"/>
        </w:sectPr>
      </w:pPr>
      <w:r w:rsidRPr="0055342A">
        <w:rPr>
          <w:rFonts w:cs="UnitPro"/>
        </w:rPr>
        <w:t>Ú</w:t>
      </w:r>
      <w:r w:rsidR="00041E53" w:rsidRPr="0055342A">
        <w:rPr>
          <w:rFonts w:cs="UnitPro"/>
        </w:rPr>
        <w:t>prav</w:t>
      </w:r>
      <w:r w:rsidRPr="0055342A">
        <w:rPr>
          <w:rFonts w:cs="UnitPro"/>
        </w:rPr>
        <w:t>y</w:t>
      </w:r>
      <w:r w:rsidR="00041E53" w:rsidRPr="0055342A">
        <w:rPr>
          <w:rFonts w:cs="UnitPro"/>
        </w:rPr>
        <w:t xml:space="preserve"> grafické části</w:t>
      </w:r>
      <w:r w:rsidRPr="0055342A">
        <w:rPr>
          <w:rFonts w:cs="UnitPro"/>
        </w:rPr>
        <w:t xml:space="preserve"> včetně úprav legend</w:t>
      </w:r>
      <w:r w:rsidR="00041E53" w:rsidRPr="0055342A">
        <w:rPr>
          <w:rFonts w:cs="UnitPro"/>
        </w:rPr>
        <w:t xml:space="preserve"> j</w:t>
      </w:r>
      <w:r w:rsidR="00AD54E2">
        <w:rPr>
          <w:rFonts w:cs="UnitPro"/>
        </w:rPr>
        <w:t>sou</w:t>
      </w:r>
      <w:r w:rsidR="00041E53" w:rsidRPr="0055342A">
        <w:rPr>
          <w:rFonts w:cs="UnitPro"/>
        </w:rPr>
        <w:t xml:space="preserve"> přílohou č. 4 odůvodnění.</w:t>
      </w:r>
    </w:p>
    <w:p w14:paraId="09818AAE" w14:textId="32BB099F" w:rsidR="00041E53" w:rsidRPr="0055342A" w:rsidRDefault="00041E53" w:rsidP="0055342A">
      <w:pPr>
        <w:rPr>
          <w:rFonts w:cs="UnitPro"/>
        </w:rPr>
      </w:pPr>
    </w:p>
    <w:p w14:paraId="63214F17" w14:textId="77777777" w:rsidR="00552E96" w:rsidRDefault="00552E96" w:rsidP="0061254E">
      <w:pPr>
        <w:pStyle w:val="Nadpis2"/>
        <w:rPr>
          <w:ins w:id="1256" w:author="Autor"/>
          <w:rFonts w:cs="UnitPro"/>
        </w:rPr>
        <w:sectPr w:rsidR="00552E96" w:rsidSect="00552E96">
          <w:type w:val="continuous"/>
          <w:pgSz w:w="11906" w:h="16838"/>
          <w:pgMar w:top="1417" w:right="1417" w:bottom="1417" w:left="1417" w:header="708" w:footer="708" w:gutter="0"/>
          <w:pgNumType w:start="154"/>
          <w:cols w:space="708"/>
          <w:docGrid w:linePitch="360"/>
        </w:sectPr>
      </w:pPr>
    </w:p>
    <w:p w14:paraId="4EFB58DC" w14:textId="44E0B1B4" w:rsidR="0061254E" w:rsidRPr="0055342A" w:rsidRDefault="00D06172" w:rsidP="0061254E">
      <w:pPr>
        <w:pStyle w:val="Nadpis2"/>
        <w:rPr>
          <w:ins w:id="1257" w:author="Autor"/>
          <w:rFonts w:cs="UnitPro"/>
        </w:rPr>
      </w:pPr>
      <w:r>
        <w:rPr>
          <w:rFonts w:cs="UnitPro"/>
        </w:rPr>
        <w:br w:type="page"/>
      </w:r>
      <w:ins w:id="1258" w:author="Autor">
        <w:r w:rsidR="0061254E" w:rsidRPr="0055342A">
          <w:rPr>
            <w:rFonts w:cs="UnitPro"/>
          </w:rPr>
          <w:lastRenderedPageBreak/>
          <w:t>2e.</w:t>
        </w:r>
        <w:r w:rsidR="0061254E">
          <w:rPr>
            <w:rFonts w:cs="UnitPro"/>
          </w:rPr>
          <w:t>5</w:t>
        </w:r>
        <w:r w:rsidR="0061254E" w:rsidRPr="0055342A">
          <w:rPr>
            <w:rFonts w:cs="UnitPro"/>
          </w:rPr>
          <w:t xml:space="preserve"> </w:t>
        </w:r>
        <w:r w:rsidR="00552E96">
          <w:rPr>
            <w:rFonts w:cs="UnitPro"/>
          </w:rPr>
          <w:t xml:space="preserve">Informace </w:t>
        </w:r>
        <w:r w:rsidR="00A01C97">
          <w:rPr>
            <w:rFonts w:cs="UnitPro"/>
          </w:rPr>
          <w:t>o</w:t>
        </w:r>
        <w:r w:rsidR="00552E96">
          <w:rPr>
            <w:rFonts w:cs="UnitPro"/>
          </w:rPr>
          <w:t xml:space="preserve"> variantě</w:t>
        </w:r>
      </w:ins>
    </w:p>
    <w:p w14:paraId="34ABC9D6" w14:textId="25695D76" w:rsidR="006C5360" w:rsidRDefault="00F36A13" w:rsidP="006C5360">
      <w:pPr>
        <w:rPr>
          <w:ins w:id="1259" w:author="Autor"/>
        </w:rPr>
      </w:pPr>
      <w:ins w:id="1260" w:author="Autor">
        <w:r w:rsidRPr="00F36A13">
          <w:t xml:space="preserve">Aktualizace č. 5 ZUR </w:t>
        </w:r>
        <w:r>
          <w:t xml:space="preserve">je dle Zprávy o uplatňování </w:t>
        </w:r>
        <w:r w:rsidRPr="002B11CC">
          <w:rPr>
            <w:b/>
            <w:rPrChange w:id="1261" w:author="Autor">
              <w:rPr/>
            </w:rPrChange>
          </w:rPr>
          <w:t>invariantní</w:t>
        </w:r>
        <w:r>
          <w:t>, podrobněji k vyhodnocení</w:t>
        </w:r>
        <w:r w:rsidR="006C5360">
          <w:t xml:space="preserve"> viz kapitola 14 SEA ve </w:t>
        </w:r>
        <w:r>
          <w:t>Vyhodnocení vlivu na udržitelný rozvoj území (Vypořádání požadavků uvedených ve stanovisku MŽP k potřebě posouzení aktualizace č. 5 ZÚR hlediska vlivů na životní prostředí)</w:t>
        </w:r>
        <w:r w:rsidR="006C5360">
          <w:t>:</w:t>
        </w:r>
      </w:ins>
    </w:p>
    <w:p w14:paraId="3D6AE5CB" w14:textId="77777777" w:rsidR="006C5360" w:rsidRDefault="006C5360" w:rsidP="006C5360">
      <w:pPr>
        <w:rPr>
          <w:ins w:id="1262" w:author="Autor"/>
        </w:rPr>
      </w:pPr>
      <w:ins w:id="1263" w:author="Autor">
        <w:r w:rsidRPr="00777196">
          <w:t>2. Při novém vymezování ploch a koridorů v maximální možné míře prověřovat řešení ve variantách nebo alternativách a tyto varianty nebo alternativy následně náležitě vyhodnotit a porovnat. V případě variantního řešení vyhodnotí posuzovatel všechny dostupné varianty v Aktualizaci ZÚR HMP z hlediska jejich přípustnosti (přípustné, podmíněně přípustné, nepřípustné) se zájmy ochrany přírody. U varianty podmíněně přípustné navrhne posuzovatel případná opatření, která by vyloučila, snížila, zmírnila nebo kompenzovala negativní vliv na zájmy ochrany přírody. Dále porovná varianty a stanoví jejich pořadí z hlediska vlivů na chráněná území a v závěru konstatuje nejpřijatelnější variantu. V případě, že dle názoru posuzovatele je možné najít vhodnější řešení, která nejsou v Aktualizaci ZÚR HMP zahrnuta, je možné je ve vyhodnocení uvést a doporučit jejich zařazení do předmětné aktualizace.</w:t>
        </w:r>
      </w:ins>
    </w:p>
    <w:p w14:paraId="48FE686C" w14:textId="77777777" w:rsidR="006C5360" w:rsidRPr="00EB7E43" w:rsidRDefault="006C5360" w:rsidP="006C5360">
      <w:pPr>
        <w:rPr>
          <w:ins w:id="1264" w:author="Autor"/>
          <w:i/>
        </w:rPr>
      </w:pPr>
      <w:ins w:id="1265" w:author="Autor">
        <w:r w:rsidRPr="00EB7E43">
          <w:rPr>
            <w:i/>
          </w:rPr>
          <w:t>A5 ZÚR HMP nevymezuje koridory ve variantním řešení.</w:t>
        </w:r>
      </w:ins>
    </w:p>
    <w:p w14:paraId="62F8E29B" w14:textId="77777777" w:rsidR="006C5360" w:rsidRPr="00EB7E43" w:rsidRDefault="006C5360" w:rsidP="006C5360">
      <w:pPr>
        <w:rPr>
          <w:ins w:id="1266" w:author="Autor"/>
          <w:i/>
        </w:rPr>
      </w:pPr>
      <w:ins w:id="1267" w:author="Autor">
        <w:r w:rsidRPr="00EB7E43">
          <w:rPr>
            <w:i/>
          </w:rPr>
          <w:t>Provedeným vyhodnocením nebyly identifikovány významně negativní vlivy na sledované složky životního prostředí, které by vyloučily využití vymezených koridorů. Identifikované vlivy lze vyloučit či minimalizovat prostřednictvím navrhovaných opatření.</w:t>
        </w:r>
      </w:ins>
    </w:p>
    <w:p w14:paraId="011A3951" w14:textId="77777777" w:rsidR="006C5360" w:rsidRPr="00EB7E43" w:rsidRDefault="006C5360" w:rsidP="006C5360">
      <w:pPr>
        <w:rPr>
          <w:ins w:id="1268" w:author="Autor"/>
          <w:i/>
        </w:rPr>
      </w:pPr>
      <w:ins w:id="1269" w:author="Autor">
        <w:r w:rsidRPr="00EB7E43">
          <w:rPr>
            <w:i/>
          </w:rPr>
          <w:t>A5 ZÚR HMP prověřovala možnosti variantního řešení či vycházela z podkladových studií, kterými byly varianty prověřovány, a do A5 ZÚR HMP zapracovány varianty nejpřijatelnější.</w:t>
        </w:r>
      </w:ins>
    </w:p>
    <w:p w14:paraId="66158634" w14:textId="77777777" w:rsidR="006C5360" w:rsidRPr="00EB7E43" w:rsidRDefault="006C5360" w:rsidP="006C5360">
      <w:pPr>
        <w:rPr>
          <w:ins w:id="1270" w:author="Autor"/>
          <w:i/>
        </w:rPr>
      </w:pPr>
      <w:ins w:id="1271" w:author="Autor">
        <w:r w:rsidRPr="00EB7E43">
          <w:rPr>
            <w:i/>
          </w:rPr>
          <w:t>600/Z/7 – variantní řešení nebylo prověřováno. Záměr je svázán s tělesem stávající dálnice.</w:t>
        </w:r>
      </w:ins>
    </w:p>
    <w:p w14:paraId="62CA786B" w14:textId="77777777" w:rsidR="006C5360" w:rsidRPr="00EB7E43" w:rsidRDefault="006C5360" w:rsidP="006C5360">
      <w:pPr>
        <w:rPr>
          <w:ins w:id="1272" w:author="Autor"/>
          <w:i/>
        </w:rPr>
      </w:pPr>
      <w:ins w:id="1273" w:author="Autor">
        <w:r w:rsidRPr="00EB7E43">
          <w:rPr>
            <w:i/>
          </w:rPr>
          <w:t>600/Z/8 - variantní řešení nebylo prověřováno. Záměr je svázán s tělesem stávající dálnice.</w:t>
        </w:r>
      </w:ins>
    </w:p>
    <w:p w14:paraId="0C7A8C06" w14:textId="77777777" w:rsidR="006C5360" w:rsidRPr="00EB7E43" w:rsidRDefault="006C5360" w:rsidP="006C5360">
      <w:pPr>
        <w:rPr>
          <w:ins w:id="1274" w:author="Autor"/>
          <w:i/>
        </w:rPr>
      </w:pPr>
      <w:ins w:id="1275" w:author="Autor">
        <w:r w:rsidRPr="00EB7E43">
          <w:rPr>
            <w:i/>
          </w:rPr>
          <w:t>600/Z/20 – A5 ZÚR HMP upravuje, resp. rozšiřuje stávající koridor pro Městský okruh v úseku Pelc – Tyrolka – Balabenka. rozšíření koridoru umožní dále prověřovat různé alternativy vedení městského okruhu v podrobnějším měřítku než v ZÚR. Původní koridor umožňoval pouze vedení v ulici Povltavské, nově přípustné obousměrné vedení dopravy v tunelové trase pod Bílou skálou umožňuje převedení automobilové dopravy v daném úseku ze současné pravobřežní komunikace Povltavské a uvolní tak část krajinářsky hodnotného veřejného prostoru ve prospěch pěší a cyklistické dopravy s pozitivním vlivem na životní prostředí. Všechny alternativy byly důsledně prověřovány při tvorbě (viz Koncept odůvodnění) nového územního plánu, ve studii proveditelnosti a ve studii Nové podoby městského okruhu. Nejedná se o nově vymezený koridor, ale o rozšíření už vymezeného koridoru.</w:t>
        </w:r>
      </w:ins>
    </w:p>
    <w:p w14:paraId="545A6BEA" w14:textId="77777777" w:rsidR="006C5360" w:rsidRPr="00777196" w:rsidRDefault="006C5360" w:rsidP="006C5360">
      <w:pPr>
        <w:rPr>
          <w:ins w:id="1276" w:author="Autor"/>
          <w:i/>
        </w:rPr>
      </w:pPr>
      <w:ins w:id="1277" w:author="Autor">
        <w:r w:rsidRPr="00EB7E43">
          <w:rPr>
            <w:i/>
          </w:rPr>
          <w:t xml:space="preserve">600/Z/41 –alternativy prodloužení metra D z Náměstí Republiky na sever byly prověřovány v rámci příprav A5 ZÚR HMP Institutem plánování a rozvoje hl. města Prahy. Tyto přípravy umožňovaly vymezit koridor v předkládané trase. Prodloužení trasy metra D severním směrem zajišťuje ve stanici Hlavní nádraží přestupní vazby na vlakovou dopravu, na navrhované </w:t>
        </w:r>
        <w:r w:rsidRPr="00777196">
          <w:rPr>
            <w:i/>
          </w:rPr>
          <w:t>linky tramvaje a trasu metra C. Ve stanici Náměstí Republiky pak přestupy na vlakové spoje zaústěné do Masarykova nádraží, na linky tramvají a linku metra B. Je tím posílen význam veřejné osobní dopravy, obsluha a dostupnost centra hlavního města včetně relace na mezinárodní letiště Václava Havla Praha. Alternativy a jednoznačně pozitivní přínos vybrané trasy byly prověřeny v dokumentu IPR Praha Strategie rozvoje trasy metra D.</w:t>
        </w:r>
      </w:ins>
    </w:p>
    <w:p w14:paraId="2BEAD084" w14:textId="77777777" w:rsidR="006C5360" w:rsidRPr="00777196" w:rsidRDefault="006C5360" w:rsidP="006C5360">
      <w:pPr>
        <w:rPr>
          <w:ins w:id="1278" w:author="Autor"/>
          <w:i/>
        </w:rPr>
      </w:pPr>
      <w:ins w:id="1279" w:author="Autor">
        <w:r w:rsidRPr="00777196">
          <w:rPr>
            <w:i/>
          </w:rPr>
          <w:lastRenderedPageBreak/>
          <w:t>600/Z/45 - při převedení koridoru z územní rezervy do návrhu nebyla prověřována alternativa vedení, protože samotná tramvajová tangenta je ekologickou alternativou k autobusové a automobilové dopravě. Návrh koridoru zajišťuje podmínky pro výstavbu chybějícího tangenciálního propojení v rámci městské části a realizaci navrhovaného významného propojení s tzv. Východní tramvajovou tangentou.</w:t>
        </w:r>
      </w:ins>
    </w:p>
    <w:p w14:paraId="6A4E2FFE" w14:textId="77777777" w:rsidR="006C5360" w:rsidRPr="00777196" w:rsidRDefault="006C5360" w:rsidP="006C5360">
      <w:pPr>
        <w:rPr>
          <w:ins w:id="1280" w:author="Autor"/>
          <w:i/>
        </w:rPr>
      </w:pPr>
      <w:ins w:id="1281" w:author="Autor">
        <w:r w:rsidRPr="00777196">
          <w:rPr>
            <w:i/>
          </w:rPr>
          <w:t>600/Z/48 – A5 ZÚR HMP upravuje, rozšiřuje stávajícího koridoru na základě vyhodnocení alternativ v rámci směrového a prostorového prověření technického řešení vazby se stávající tramvajovou síť městské části Prahy 8, kdy bylo zjištěno, že je třeba koridor vést mírně odlišnou trasou.</w:t>
        </w:r>
      </w:ins>
    </w:p>
    <w:p w14:paraId="54940D85" w14:textId="77777777" w:rsidR="006C5360" w:rsidRPr="00777196" w:rsidRDefault="006C5360" w:rsidP="006C5360">
      <w:pPr>
        <w:rPr>
          <w:ins w:id="1282" w:author="Autor"/>
          <w:i/>
        </w:rPr>
      </w:pPr>
      <w:ins w:id="1283" w:author="Autor">
        <w:r w:rsidRPr="00777196">
          <w:rPr>
            <w:i/>
          </w:rPr>
          <w:t>600/Z/49 - A5 ZÚR HMP upravuje, rozšiřuje stávajícího koridoru na základě vyhodnocení alternativ v rámci směrového a prostorového prověření technického řešení.</w:t>
        </w:r>
      </w:ins>
    </w:p>
    <w:p w14:paraId="4ED796E2" w14:textId="77777777" w:rsidR="006C5360" w:rsidRDefault="006C5360" w:rsidP="006C5360">
      <w:pPr>
        <w:rPr>
          <w:ins w:id="1284" w:author="Autor"/>
          <w:i/>
        </w:rPr>
      </w:pPr>
      <w:ins w:id="1285" w:author="Autor">
        <w:r w:rsidRPr="00777196">
          <w:rPr>
            <w:i/>
          </w:rPr>
          <w:t xml:space="preserve">600/Z/68 - při převedení koridoru z územní rezervy do návrhu nebyla prověřována alternativa vedení, protože se nejedná o vymezení zcela nového koridoru, ale o koridor pro přestavbu existující železniční trati. Záměr je vázán na stávající vedení trati. Jedná se o využití území vymezeného jako brownfield. </w:t>
        </w:r>
      </w:ins>
    </w:p>
    <w:p w14:paraId="3FC447B3" w14:textId="77777777" w:rsidR="006C5360" w:rsidRDefault="006C5360" w:rsidP="006C5360">
      <w:pPr>
        <w:rPr>
          <w:ins w:id="1286" w:author="Autor"/>
        </w:rPr>
      </w:pPr>
      <w:ins w:id="1287" w:author="Autor">
        <w:r w:rsidRPr="000040C6">
          <w:t xml:space="preserve">3. Požadujeme vyhodnotit všechny případné varianty dopravních koridorů, přičemž při umísťování koridorů dopravních staveb je třeba zohlednit stávající úroveň znečištění dané lokality vzhledem k dodržování imisních limitů stanovených v příloze č. 1 k zákonu č. 201/2012 Sb., o ochraně ovzduší (zákon o ochraně ovzduší), ve znění pozdějších předpisů. </w:t>
        </w:r>
      </w:ins>
    </w:p>
    <w:p w14:paraId="67FF7192" w14:textId="77777777" w:rsidR="006C5360" w:rsidRPr="00EB7E43" w:rsidRDefault="006C5360" w:rsidP="006C5360">
      <w:pPr>
        <w:rPr>
          <w:ins w:id="1288" w:author="Autor"/>
          <w:i/>
        </w:rPr>
      </w:pPr>
      <w:ins w:id="1289" w:author="Autor">
        <w:r w:rsidRPr="00EB7E43">
          <w:rPr>
            <w:i/>
          </w:rPr>
          <w:t>A5 ZÚR HMP nevymezuje koridory ve variantním řešení.</w:t>
        </w:r>
      </w:ins>
    </w:p>
    <w:p w14:paraId="4DB4DC2F" w14:textId="77777777" w:rsidR="006C5360" w:rsidRDefault="006C5360" w:rsidP="006C5360">
      <w:pPr>
        <w:rPr>
          <w:ins w:id="1290" w:author="Autor"/>
        </w:rPr>
      </w:pPr>
      <w:ins w:id="1291" w:author="Autor">
        <w:r w:rsidRPr="00EB7E43">
          <w:rPr>
            <w:i/>
          </w:rPr>
          <w:t>Při hodnocení vymezených koridorů byla zohledněna stávající úroveň znečištění dané lokality, resp. byl vyhodnocen vliv využití vymezeného koridoru ve vztahu k imisním limitům stanoveným v příloze č. 1 k zákonu č. 201/2012 Sb., o ochraně ovzduší (zákon o ochraně ovzduší), ve znění pozdějších předpisů.</w:t>
        </w:r>
        <w:r w:rsidRPr="0055342A">
          <w:t xml:space="preserve"> </w:t>
        </w:r>
      </w:ins>
    </w:p>
    <w:p w14:paraId="6A79B056" w14:textId="77777777" w:rsidR="006D2B1D" w:rsidRDefault="006D2B1D">
      <w:pPr>
        <w:spacing w:line="259" w:lineRule="auto"/>
        <w:rPr>
          <w:rFonts w:cs="UnitPro"/>
        </w:rPr>
        <w:sectPr w:rsidR="006D2B1D" w:rsidSect="002B11CC">
          <w:type w:val="continuous"/>
          <w:pgSz w:w="11906" w:h="16838"/>
          <w:pgMar w:top="1417" w:right="1417" w:bottom="1417" w:left="1417" w:header="708" w:footer="708" w:gutter="0"/>
          <w:pgNumType w:start="1"/>
          <w:cols w:space="708"/>
          <w:docGrid w:linePitch="360"/>
          <w:sectPrChange w:id="1292" w:author="Autor">
            <w:sectPr w:rsidR="006D2B1D" w:rsidSect="002B11CC">
              <w:type w:val="nextPage"/>
              <w:pgMar w:top="1417" w:right="1417" w:bottom="1417" w:left="1417" w:header="708" w:footer="708" w:gutter="0"/>
            </w:sectPr>
          </w:sectPrChange>
        </w:sectPr>
      </w:pPr>
    </w:p>
    <w:p w14:paraId="0C614201" w14:textId="77777777" w:rsidR="001A3917" w:rsidRPr="0055342A" w:rsidRDefault="001A3917" w:rsidP="0055342A">
      <w:pPr>
        <w:rPr>
          <w:rFonts w:cs="UnitPro"/>
        </w:rPr>
      </w:pPr>
      <w:r w:rsidRPr="0055342A">
        <w:rPr>
          <w:rFonts w:cs="UnitPro"/>
          <w:shd w:val="clear" w:color="auto" w:fill="FFFFFF"/>
        </w:rPr>
        <w:lastRenderedPageBreak/>
        <w:t xml:space="preserve">3 Náležitosti </w:t>
      </w:r>
      <w:r w:rsidR="00E5361C" w:rsidRPr="0055342A">
        <w:rPr>
          <w:rFonts w:cs="UnitPro"/>
          <w:shd w:val="clear" w:color="auto" w:fill="FFFFFF"/>
        </w:rPr>
        <w:t xml:space="preserve">obsahu </w:t>
      </w:r>
      <w:r w:rsidRPr="0055342A">
        <w:rPr>
          <w:rFonts w:cs="UnitPro"/>
          <w:shd w:val="clear" w:color="auto" w:fill="FFFFFF"/>
        </w:rPr>
        <w:t>podle vyhlášky 500/2006</w:t>
      </w:r>
      <w:r w:rsidR="008C06D5" w:rsidRPr="0055342A">
        <w:rPr>
          <w:rFonts w:cs="UnitPro"/>
          <w:shd w:val="clear" w:color="auto" w:fill="FFFFFF"/>
        </w:rPr>
        <w:t xml:space="preserve"> Sb.</w:t>
      </w:r>
      <w:r w:rsidRPr="0055342A">
        <w:rPr>
          <w:rFonts w:cs="UnitPro"/>
        </w:rPr>
        <w:t>:</w:t>
      </w:r>
    </w:p>
    <w:p w14:paraId="0A2DD5DE" w14:textId="77777777" w:rsidR="00EF3D45" w:rsidRPr="0055342A" w:rsidRDefault="001A3917" w:rsidP="0055342A">
      <w:pPr>
        <w:pStyle w:val="Nadpis1"/>
        <w:rPr>
          <w:rFonts w:cs="UnitPro"/>
        </w:rPr>
      </w:pPr>
      <w:bookmarkStart w:id="1293" w:name="_Toc84521702"/>
      <w:r w:rsidRPr="0055342A">
        <w:rPr>
          <w:rFonts w:cs="UnitPro"/>
        </w:rPr>
        <w:t>3</w:t>
      </w:r>
      <w:r w:rsidR="005B357E" w:rsidRPr="0055342A">
        <w:rPr>
          <w:rFonts w:cs="UnitPro"/>
        </w:rPr>
        <w:t xml:space="preserve">a </w:t>
      </w:r>
      <w:r w:rsidR="00EF3D45" w:rsidRPr="0055342A">
        <w:rPr>
          <w:rFonts w:cs="UnitPro"/>
        </w:rPr>
        <w:t>Vyhodnocení koordinace využívání území z hlediska širších vztahů v</w:t>
      </w:r>
      <w:r w:rsidR="00A20B03" w:rsidRPr="0055342A">
        <w:rPr>
          <w:rFonts w:cs="UnitPro"/>
        </w:rPr>
        <w:t> </w:t>
      </w:r>
      <w:r w:rsidR="00EF3D45" w:rsidRPr="0055342A">
        <w:rPr>
          <w:rFonts w:cs="UnitPro"/>
        </w:rPr>
        <w:t>území</w:t>
      </w:r>
      <w:bookmarkEnd w:id="1293"/>
      <w:r w:rsidR="00A20B03" w:rsidRPr="0055342A">
        <w:rPr>
          <w:rFonts w:cs="UnitPro"/>
        </w:rPr>
        <w:t xml:space="preserve"> </w:t>
      </w:r>
    </w:p>
    <w:p w14:paraId="1B724D4A" w14:textId="1EEA0A32" w:rsidR="00193517" w:rsidRPr="0055342A" w:rsidRDefault="00193517" w:rsidP="0055342A">
      <w:pPr>
        <w:rPr>
          <w:rFonts w:cs="UnitPro"/>
        </w:rPr>
      </w:pPr>
      <w:r w:rsidRPr="0055342A">
        <w:rPr>
          <w:rFonts w:cs="UnitPro"/>
        </w:rPr>
        <w:t xml:space="preserve">Z hlediska širších vztahů nedošlo v Aktualizaci ZÚR č. 5 k žádným změnám. Pokud se jedná o napojení infrastruktury na hranicích kraje, jsou jednotlivosti popsány v příslušných kapitolách </w:t>
      </w:r>
      <w:r w:rsidR="003F2E3B" w:rsidRPr="0055342A">
        <w:rPr>
          <w:rFonts w:cs="UnitPro"/>
        </w:rPr>
        <w:t>tohoto odůvodnění</w:t>
      </w:r>
      <w:r w:rsidRPr="0055342A">
        <w:rPr>
          <w:rFonts w:cs="UnitPro"/>
        </w:rPr>
        <w:t>.</w:t>
      </w:r>
      <w:r w:rsidR="00AD54E2">
        <w:rPr>
          <w:rFonts w:cs="UnitPro"/>
        </w:rPr>
        <w:t xml:space="preserve"> Celé území Prahy je v souladu s PÚR součástí rozvojové oblasti OB1 a specifické oblasti SOB9.</w:t>
      </w:r>
    </w:p>
    <w:p w14:paraId="0B0BC6BC" w14:textId="77777777" w:rsidR="00E5361C" w:rsidRPr="0055342A" w:rsidRDefault="00E5361C" w:rsidP="0055342A">
      <w:pPr>
        <w:rPr>
          <w:rFonts w:cs="UnitPro"/>
        </w:rPr>
      </w:pPr>
    </w:p>
    <w:p w14:paraId="5DD3CC46" w14:textId="77777777" w:rsidR="00EF3D45" w:rsidRPr="0055342A" w:rsidRDefault="001A3917" w:rsidP="0055342A">
      <w:pPr>
        <w:pStyle w:val="Nadpis1"/>
        <w:rPr>
          <w:rFonts w:cs="UnitPro"/>
        </w:rPr>
      </w:pPr>
      <w:bookmarkStart w:id="1294" w:name="_Toc84521703"/>
      <w:r w:rsidRPr="0055342A">
        <w:rPr>
          <w:rFonts w:cs="UnitPro"/>
        </w:rPr>
        <w:t>3</w:t>
      </w:r>
      <w:r w:rsidR="005B357E" w:rsidRPr="0055342A">
        <w:rPr>
          <w:rFonts w:cs="UnitPro"/>
        </w:rPr>
        <w:t xml:space="preserve">b </w:t>
      </w:r>
      <w:r w:rsidR="00EF3D45" w:rsidRPr="0055342A">
        <w:rPr>
          <w:rFonts w:cs="UnitPro"/>
        </w:rPr>
        <w:t xml:space="preserve">Vyhodnocení splnění </w:t>
      </w:r>
      <w:r w:rsidR="005B357E" w:rsidRPr="0055342A">
        <w:rPr>
          <w:rFonts w:cs="UnitPro"/>
        </w:rPr>
        <w:t>podmínek</w:t>
      </w:r>
      <w:r w:rsidR="00EF3D45" w:rsidRPr="0055342A">
        <w:rPr>
          <w:rFonts w:cs="UnitPro"/>
        </w:rPr>
        <w:t xml:space="preserve"> vyplývajících z případných vyjádření </w:t>
      </w:r>
      <w:r w:rsidR="005B357E" w:rsidRPr="0055342A">
        <w:rPr>
          <w:rFonts w:cs="UnitPro"/>
        </w:rPr>
        <w:t>příslušných</w:t>
      </w:r>
      <w:r w:rsidR="00EF3D45" w:rsidRPr="0055342A">
        <w:rPr>
          <w:rFonts w:cs="UnitPro"/>
        </w:rPr>
        <w:t xml:space="preserve"> orgánů sousedních států a výsledků konzultací s</w:t>
      </w:r>
      <w:r w:rsidR="00193517" w:rsidRPr="0055342A">
        <w:rPr>
          <w:rFonts w:cs="UnitPro"/>
        </w:rPr>
        <w:t> </w:t>
      </w:r>
      <w:r w:rsidR="00EF3D45" w:rsidRPr="0055342A">
        <w:rPr>
          <w:rFonts w:cs="UnitPro"/>
        </w:rPr>
        <w:t>nimi</w:t>
      </w:r>
      <w:bookmarkEnd w:id="1294"/>
    </w:p>
    <w:p w14:paraId="02D1FF21" w14:textId="77777777" w:rsidR="00241C0E" w:rsidRDefault="00193517" w:rsidP="00C04AC2">
      <w:pPr>
        <w:rPr>
          <w:ins w:id="1295" w:author="Autor"/>
          <w:rFonts w:cs="UnitPro"/>
        </w:rPr>
      </w:pPr>
      <w:r w:rsidRPr="0055342A">
        <w:rPr>
          <w:rFonts w:cs="UnitPro"/>
        </w:rPr>
        <w:t>Území Prahy nesousedí s žádným státem</w:t>
      </w:r>
      <w:ins w:id="1296" w:author="Autor">
        <w:r w:rsidR="00C04AC2">
          <w:rPr>
            <w:rFonts w:cs="UnitPro"/>
          </w:rPr>
          <w:t>, ze</w:t>
        </w:r>
      </w:ins>
      <w:del w:id="1297" w:author="Autor">
        <w:r w:rsidRPr="0055342A" w:rsidDel="00C04AC2">
          <w:rPr>
            <w:rFonts w:cs="UnitPro"/>
          </w:rPr>
          <w:delText>.</w:delText>
        </w:r>
      </w:del>
      <w:ins w:id="1298" w:author="Autor">
        <w:r w:rsidR="00C04AC2">
          <w:rPr>
            <w:rFonts w:cs="UnitPro"/>
          </w:rPr>
          <w:t xml:space="preserve"> s</w:t>
        </w:r>
        <w:r w:rsidR="00C04AC2" w:rsidRPr="00C04AC2">
          <w:rPr>
            <w:rFonts w:cs="UnitPro"/>
          </w:rPr>
          <w:t>hrnutí vyhodnocení identifikovaných vlivů</w:t>
        </w:r>
        <w:r w:rsidR="00C04AC2">
          <w:rPr>
            <w:rFonts w:cs="UnitPro"/>
          </w:rPr>
          <w:t xml:space="preserve"> z kapitoly 6.4 provedeného Vyhodnocení vlivu </w:t>
        </w:r>
        <w:r w:rsidR="00152812">
          <w:rPr>
            <w:rFonts w:cs="UnitPro"/>
          </w:rPr>
          <w:t>na</w:t>
        </w:r>
        <w:r w:rsidR="00C04AC2">
          <w:rPr>
            <w:rFonts w:cs="UnitPro"/>
          </w:rPr>
          <w:t xml:space="preserve"> </w:t>
        </w:r>
        <w:r w:rsidR="00152812">
          <w:rPr>
            <w:rFonts w:cs="UnitPro"/>
          </w:rPr>
          <w:t>udržitelný</w:t>
        </w:r>
        <w:r w:rsidR="00C04AC2">
          <w:rPr>
            <w:rFonts w:cs="UnitPro"/>
          </w:rPr>
          <w:t xml:space="preserve"> rozvoj území</w:t>
        </w:r>
        <w:r w:rsidR="00C04AC2" w:rsidRPr="00C04AC2">
          <w:rPr>
            <w:rFonts w:cs="UnitPro"/>
          </w:rPr>
          <w:t xml:space="preserve"> nebyly identifikovány významně negativní vlivy přesahující hranice kraje ani hranice České republiky</w:t>
        </w:r>
        <w:r w:rsidR="00A01C97">
          <w:rPr>
            <w:rFonts w:cs="UnitPro"/>
          </w:rPr>
          <w:t xml:space="preserve"> a </w:t>
        </w:r>
        <w:r w:rsidR="00A01C97" w:rsidRPr="00A01C97">
          <w:rPr>
            <w:rFonts w:cs="UnitPro"/>
          </w:rPr>
          <w:t>sousední stát</w:t>
        </w:r>
        <w:r w:rsidR="00A01C97">
          <w:rPr>
            <w:rFonts w:cs="UnitPro"/>
          </w:rPr>
          <w:t>y</w:t>
        </w:r>
        <w:r w:rsidR="00A01C97" w:rsidRPr="00A01C97">
          <w:rPr>
            <w:rFonts w:cs="UnitPro"/>
          </w:rPr>
          <w:t xml:space="preserve"> o konzultace s</w:t>
        </w:r>
        <w:r w:rsidR="00A01C97">
          <w:rPr>
            <w:rFonts w:cs="UnitPro"/>
          </w:rPr>
          <w:t>amy</w:t>
        </w:r>
        <w:r w:rsidR="00A01C97" w:rsidRPr="00A01C97">
          <w:rPr>
            <w:rFonts w:cs="UnitPro"/>
          </w:rPr>
          <w:t xml:space="preserve"> nepožád</w:t>
        </w:r>
        <w:r w:rsidR="00A01C97">
          <w:rPr>
            <w:rFonts w:cs="UnitPro"/>
          </w:rPr>
          <w:t>aly</w:t>
        </w:r>
        <w:r w:rsidR="00C04AC2" w:rsidRPr="00C04AC2">
          <w:rPr>
            <w:rFonts w:cs="UnitPro"/>
          </w:rPr>
          <w:t>.</w:t>
        </w:r>
      </w:ins>
    </w:p>
    <w:p w14:paraId="21507931" w14:textId="330285C1" w:rsidR="00193517" w:rsidRPr="0055342A" w:rsidRDefault="0095094E" w:rsidP="00C04AC2">
      <w:pPr>
        <w:rPr>
          <w:rFonts w:cs="UnitPro"/>
        </w:rPr>
      </w:pPr>
      <w:ins w:id="1299" w:author="Autor">
        <w:r>
          <w:rPr>
            <w:sz w:val="20"/>
            <w:szCs w:val="20"/>
          </w:rPr>
          <w:t>Jelikož nebyly zjištěny potenciální negativní vlivy návrhu A5ZÚR HMP na území sousedních států, nebyly uskutečněny mezistátní konzultace ani přeshraniční posuzování vlivů A5ZÚR HMP na životní prostředí.</w:t>
        </w:r>
      </w:ins>
    </w:p>
    <w:p w14:paraId="3095F540" w14:textId="03AE8A94" w:rsidR="00840AC2" w:rsidRPr="00840AC2" w:rsidRDefault="00C04AC2" w:rsidP="00840AC2">
      <w:pPr>
        <w:rPr>
          <w:ins w:id="1300" w:author="Autor"/>
          <w:rFonts w:cs="UnitPro"/>
        </w:rPr>
      </w:pPr>
      <w:ins w:id="1301" w:author="Autor">
        <w:r>
          <w:rPr>
            <w:rFonts w:cs="UnitPro"/>
          </w:rPr>
          <w:t>Podrobněji viz kapitola 6.4</w:t>
        </w:r>
        <w:r w:rsidR="00A01C97">
          <w:rPr>
            <w:rFonts w:cs="UnitPro"/>
          </w:rPr>
          <w:t xml:space="preserve"> Vyhodnocení vlivu na udržitelný rozvoj území</w:t>
        </w:r>
        <w:r w:rsidR="00840AC2" w:rsidRPr="00840AC2">
          <w:rPr>
            <w:rFonts w:cs="UnitPro"/>
          </w:rPr>
          <w:t>:</w:t>
        </w:r>
      </w:ins>
    </w:p>
    <w:p w14:paraId="419070E3" w14:textId="77777777" w:rsidR="00C04AC2" w:rsidRPr="002B11CC" w:rsidRDefault="00C04AC2" w:rsidP="00C04AC2">
      <w:pPr>
        <w:rPr>
          <w:ins w:id="1302" w:author="Autor"/>
          <w:rFonts w:cs="UnitPro"/>
          <w:i/>
          <w:rPrChange w:id="1303" w:author="Autor">
            <w:rPr>
              <w:ins w:id="1304" w:author="Autor"/>
              <w:rFonts w:cs="UnitPro"/>
            </w:rPr>
          </w:rPrChange>
        </w:rPr>
      </w:pPr>
      <w:ins w:id="1305" w:author="Autor">
        <w:r w:rsidRPr="002B11CC">
          <w:rPr>
            <w:rFonts w:cs="UnitPro"/>
            <w:i/>
            <w:rPrChange w:id="1306" w:author="Autor">
              <w:rPr>
                <w:rFonts w:cs="UnitPro"/>
              </w:rPr>
            </w:rPrChange>
          </w:rPr>
          <w:t>6.4. HODNOCENÍ VLIVŮ PŘESAHUJÍCÍCH HRANICE HL. M. PRAHY</w:t>
        </w:r>
      </w:ins>
    </w:p>
    <w:p w14:paraId="5D477ABF" w14:textId="77777777" w:rsidR="00C04AC2" w:rsidRPr="002B11CC" w:rsidRDefault="00C04AC2" w:rsidP="00C04AC2">
      <w:pPr>
        <w:rPr>
          <w:ins w:id="1307" w:author="Autor"/>
          <w:rFonts w:cs="UnitPro"/>
          <w:i/>
          <w:rPrChange w:id="1308" w:author="Autor">
            <w:rPr>
              <w:ins w:id="1309" w:author="Autor"/>
              <w:rFonts w:cs="UnitPro"/>
            </w:rPr>
          </w:rPrChange>
        </w:rPr>
      </w:pPr>
      <w:ins w:id="1310" w:author="Autor">
        <w:r w:rsidRPr="002B11CC">
          <w:rPr>
            <w:rFonts w:cs="UnitPro"/>
            <w:i/>
            <w:rPrChange w:id="1311" w:author="Autor">
              <w:rPr>
                <w:rFonts w:cs="UnitPro"/>
              </w:rPr>
            </w:rPrChange>
          </w:rPr>
          <w:t>Hlavní město Praha je obklopeno územím Středočeského kraje. A5 ZÚR HMP vymezuje 2 koridory, které jsou funkčně i prostorově spojeny s koridory vymezenými v platných Zásadách územního rozvoje Středočeského kraje:</w:t>
        </w:r>
      </w:ins>
    </w:p>
    <w:p w14:paraId="1A3CD9C4" w14:textId="10DCC28F" w:rsidR="00C04AC2" w:rsidRPr="002B11CC" w:rsidRDefault="00C04AC2" w:rsidP="00C04AC2">
      <w:pPr>
        <w:rPr>
          <w:ins w:id="1312" w:author="Autor"/>
          <w:rFonts w:cs="UnitPro"/>
          <w:i/>
          <w:rPrChange w:id="1313" w:author="Autor">
            <w:rPr>
              <w:ins w:id="1314" w:author="Autor"/>
              <w:rFonts w:cs="UnitPro"/>
            </w:rPr>
          </w:rPrChange>
        </w:rPr>
      </w:pPr>
      <w:ins w:id="1315" w:author="Autor">
        <w:r w:rsidRPr="002B11CC">
          <w:rPr>
            <w:rFonts w:cs="UnitPro"/>
            <w:i/>
            <w:rPrChange w:id="1316" w:author="Autor">
              <w:rPr>
                <w:rFonts w:cs="UnitPro"/>
              </w:rPr>
            </w:rPrChange>
          </w:rPr>
          <w:t>- 600/Z/7 Přestavba dálnice D7</w:t>
        </w:r>
      </w:ins>
    </w:p>
    <w:p w14:paraId="2B7AE8A8" w14:textId="7E02F5C0" w:rsidR="00C04AC2" w:rsidRPr="002B11CC" w:rsidRDefault="00C04AC2" w:rsidP="00C04AC2">
      <w:pPr>
        <w:rPr>
          <w:ins w:id="1317" w:author="Autor"/>
          <w:rFonts w:cs="UnitPro"/>
          <w:i/>
          <w:rPrChange w:id="1318" w:author="Autor">
            <w:rPr>
              <w:ins w:id="1319" w:author="Autor"/>
              <w:rFonts w:cs="UnitPro"/>
            </w:rPr>
          </w:rPrChange>
        </w:rPr>
      </w:pPr>
      <w:ins w:id="1320" w:author="Autor">
        <w:r w:rsidRPr="002B11CC">
          <w:rPr>
            <w:rFonts w:cs="UnitPro"/>
            <w:i/>
            <w:rPrChange w:id="1321" w:author="Autor">
              <w:rPr>
                <w:rFonts w:cs="UnitPro"/>
              </w:rPr>
            </w:rPrChange>
          </w:rPr>
          <w:t>- 600/Z/8 Přestavba dálnice D8</w:t>
        </w:r>
      </w:ins>
    </w:p>
    <w:p w14:paraId="253C2E34" w14:textId="77777777" w:rsidR="00C04AC2" w:rsidRPr="002B11CC" w:rsidRDefault="00C04AC2" w:rsidP="00C04AC2">
      <w:pPr>
        <w:rPr>
          <w:ins w:id="1322" w:author="Autor"/>
          <w:rFonts w:cs="UnitPro"/>
          <w:i/>
          <w:rPrChange w:id="1323" w:author="Autor">
            <w:rPr>
              <w:ins w:id="1324" w:author="Autor"/>
              <w:rFonts w:cs="UnitPro"/>
            </w:rPr>
          </w:rPrChange>
        </w:rPr>
      </w:pPr>
      <w:ins w:id="1325" w:author="Autor">
        <w:r w:rsidRPr="002B11CC">
          <w:rPr>
            <w:rFonts w:cs="UnitPro"/>
            <w:i/>
            <w:rPrChange w:id="1326" w:author="Autor">
              <w:rPr>
                <w:rFonts w:cs="UnitPro"/>
              </w:rPr>
            </w:rPrChange>
          </w:rPr>
          <w:t>Zásady územního rozvoje Středočeského kraje v platném znění (ZÚR SK po aktualizaci č.2) vymezují pro oba koridory navazující části:</w:t>
        </w:r>
      </w:ins>
    </w:p>
    <w:p w14:paraId="10C54B13" w14:textId="1445BC01" w:rsidR="00C04AC2" w:rsidRPr="002B11CC" w:rsidRDefault="00C04AC2" w:rsidP="00C04AC2">
      <w:pPr>
        <w:rPr>
          <w:ins w:id="1327" w:author="Autor"/>
          <w:rFonts w:cs="UnitPro"/>
          <w:i/>
          <w:rPrChange w:id="1328" w:author="Autor">
            <w:rPr>
              <w:ins w:id="1329" w:author="Autor"/>
              <w:rFonts w:cs="UnitPro"/>
            </w:rPr>
          </w:rPrChange>
        </w:rPr>
      </w:pPr>
      <w:ins w:id="1330" w:author="Autor">
        <w:r w:rsidRPr="002B11CC">
          <w:rPr>
            <w:rFonts w:cs="UnitPro"/>
            <w:i/>
            <w:rPrChange w:id="1331" w:author="Autor">
              <w:rPr>
                <w:rFonts w:cs="UnitPro"/>
              </w:rPr>
            </w:rPrChange>
          </w:rPr>
          <w:t>- D010 navazující část koridoru 600/Z/7</w:t>
        </w:r>
      </w:ins>
    </w:p>
    <w:p w14:paraId="7BDDC4A2" w14:textId="0374C571" w:rsidR="00C04AC2" w:rsidRPr="002B11CC" w:rsidRDefault="00C04AC2" w:rsidP="00C04AC2">
      <w:pPr>
        <w:rPr>
          <w:ins w:id="1332" w:author="Autor"/>
          <w:rFonts w:cs="UnitPro"/>
          <w:i/>
          <w:rPrChange w:id="1333" w:author="Autor">
            <w:rPr>
              <w:ins w:id="1334" w:author="Autor"/>
              <w:rFonts w:cs="UnitPro"/>
            </w:rPr>
          </w:rPrChange>
        </w:rPr>
      </w:pPr>
      <w:ins w:id="1335" w:author="Autor">
        <w:r w:rsidRPr="002B11CC">
          <w:rPr>
            <w:rFonts w:cs="UnitPro"/>
            <w:i/>
            <w:rPrChange w:id="1336" w:author="Autor">
              <w:rPr>
                <w:rFonts w:cs="UnitPro"/>
              </w:rPr>
            </w:rPrChange>
          </w:rPr>
          <w:t>- D011 navazující část koridoru 600/Z/8</w:t>
        </w:r>
      </w:ins>
    </w:p>
    <w:p w14:paraId="05CD658E" w14:textId="77777777" w:rsidR="00C04AC2" w:rsidRPr="002B11CC" w:rsidRDefault="00C04AC2" w:rsidP="00C04AC2">
      <w:pPr>
        <w:rPr>
          <w:ins w:id="1337" w:author="Autor"/>
          <w:rFonts w:cs="UnitPro"/>
          <w:i/>
          <w:rPrChange w:id="1338" w:author="Autor">
            <w:rPr>
              <w:ins w:id="1339" w:author="Autor"/>
              <w:rFonts w:cs="UnitPro"/>
            </w:rPr>
          </w:rPrChange>
        </w:rPr>
      </w:pPr>
      <w:ins w:id="1340" w:author="Autor">
        <w:r w:rsidRPr="002B11CC">
          <w:rPr>
            <w:rFonts w:cs="UnitPro"/>
            <w:i/>
            <w:rPrChange w:id="1341" w:author="Autor">
              <w:rPr>
                <w:rFonts w:cs="UnitPro"/>
              </w:rPr>
            </w:rPrChange>
          </w:rPr>
          <w:t>Využití koridorů vymezených A5 ZÚR HMP na území hlavního města nebude spojeno s negativními vlivy na sledované složky životního prostředí Středočeského kraje.</w:t>
        </w:r>
      </w:ins>
    </w:p>
    <w:p w14:paraId="33BD9EE0" w14:textId="77777777" w:rsidR="00C04AC2" w:rsidRPr="002B11CC" w:rsidRDefault="00C04AC2" w:rsidP="00C04AC2">
      <w:pPr>
        <w:rPr>
          <w:ins w:id="1342" w:author="Autor"/>
          <w:rFonts w:cs="UnitPro"/>
          <w:i/>
          <w:rPrChange w:id="1343" w:author="Autor">
            <w:rPr>
              <w:ins w:id="1344" w:author="Autor"/>
              <w:rFonts w:cs="UnitPro"/>
            </w:rPr>
          </w:rPrChange>
        </w:rPr>
      </w:pPr>
      <w:ins w:id="1345" w:author="Autor">
        <w:r w:rsidRPr="002B11CC">
          <w:rPr>
            <w:rFonts w:cs="UnitPro"/>
            <w:i/>
            <w:rPrChange w:id="1346" w:author="Autor">
              <w:rPr>
                <w:rFonts w:cs="UnitPro"/>
              </w:rPr>
            </w:rPrChange>
          </w:rPr>
          <w:t>Navazující úseky byly vyhodnocení v rámci zpracování Vyhodnocení vlivů ZÚR Středočeského kraje na životní prostředí. Závěry vyhodnocení výše uvedených koridorů:</w:t>
        </w:r>
      </w:ins>
    </w:p>
    <w:p w14:paraId="0C84CA40" w14:textId="77777777" w:rsidR="00C04AC2" w:rsidRPr="002B11CC" w:rsidRDefault="00C04AC2" w:rsidP="00C04AC2">
      <w:pPr>
        <w:rPr>
          <w:ins w:id="1347" w:author="Autor"/>
          <w:rFonts w:cs="UnitPro"/>
          <w:i/>
          <w:rPrChange w:id="1348" w:author="Autor">
            <w:rPr>
              <w:ins w:id="1349" w:author="Autor"/>
              <w:rFonts w:cs="UnitPro"/>
            </w:rPr>
          </w:rPrChange>
        </w:rPr>
      </w:pPr>
      <w:ins w:id="1350" w:author="Autor">
        <w:r w:rsidRPr="002B11CC">
          <w:rPr>
            <w:rFonts w:cs="UnitPro"/>
            <w:i/>
            <w:rPrChange w:id="1351" w:author="Autor">
              <w:rPr>
                <w:rFonts w:cs="UnitPro"/>
              </w:rPr>
            </w:rPrChange>
          </w:rPr>
          <w:t xml:space="preserve">D010 – vlivy na ovzduší jsou hodnoceny jako nulové až mírně pozitivní. Důvodem tohoto hodnocení je zvýšení plynulosti a rychlosti doprav, který povede k poklesu emisí oxidu uhelnatého a organických látek, je však nutno očekávat nárůst emisí NOx. Vzhledem k tomu, že v rámci rekonstrukce platí </w:t>
        </w:r>
        <w:r w:rsidRPr="002B11CC">
          <w:rPr>
            <w:rFonts w:cs="UnitPro"/>
            <w:i/>
            <w:rPrChange w:id="1352" w:author="Autor">
              <w:rPr>
                <w:rFonts w:cs="UnitPro"/>
              </w:rPr>
            </w:rPrChange>
          </w:rPr>
          <w:lastRenderedPageBreak/>
          <w:t>povinnost zajistit splnění hlukových limitů, lze ve výsledku očekávat i snížení hlukové zátěže. Bez protihlukových opatření (stěny, valy) však dojde naopak k nárůstu hluku vlivem vyšší rychlosti. Vlivy na flóru faunu a ekosystémy jsou hodnoceny jako mírně až významně negativní z důvodu zásahu do skladebných prvků ÚSES, ovlivnění krajinného rázu a ovlivnění vodní plochy. Vlivy na vodu jsou hodnoceny jako mírně negativní z důvodu ovlivnění odtokových poměrů v území a ovlivnění záplavového území Zlonického potoka. Koridor na území Středočeského kraje zasahuje do chráněného ložiskového území, poddolovaného území a území se svahovými deformacemi. Vlivy na horninové prostředí jsou hodnoceny jako nulové až mírně negativní. Významně negativní vliv byl identifikován ve vztahu k půdám z důvodu záboru kvalitní zemědělských půd. Využití koridoru bude spojeno s vlivy na les, tyto vlivy jsou hodnoceny jako mírně negativní. Vlivy na kulturní a historické hodnoty jsou hodnoceny jako mírně až významně negativní z důvodu zásahu do regionu lidové architektury a památkové rezervace Třebíz.</w:t>
        </w:r>
      </w:ins>
    </w:p>
    <w:p w14:paraId="5D4FA8AE" w14:textId="0E4EE854" w:rsidR="00C04AC2" w:rsidRPr="002B11CC" w:rsidRDefault="00152812" w:rsidP="00C04AC2">
      <w:pPr>
        <w:rPr>
          <w:ins w:id="1353" w:author="Autor"/>
          <w:rFonts w:cs="UnitPro"/>
          <w:i/>
          <w:rPrChange w:id="1354" w:author="Autor">
            <w:rPr>
              <w:ins w:id="1355" w:author="Autor"/>
              <w:rFonts w:cs="UnitPro"/>
            </w:rPr>
          </w:rPrChange>
        </w:rPr>
      </w:pPr>
      <w:ins w:id="1356" w:author="Autor">
        <w:r w:rsidRPr="002B11CC">
          <w:rPr>
            <w:rFonts w:cs="UnitPro"/>
            <w:i/>
            <w:rPrChange w:id="1357" w:author="Autor">
              <w:rPr>
                <w:rFonts w:cs="UnitPro"/>
              </w:rPr>
            </w:rPrChange>
          </w:rPr>
          <w:t>D011 – identifikovány</w:t>
        </w:r>
        <w:r w:rsidR="00C04AC2" w:rsidRPr="002B11CC">
          <w:rPr>
            <w:rFonts w:cs="UnitPro"/>
            <w:i/>
            <w:rPrChange w:id="1358" w:author="Autor">
              <w:rPr>
                <w:rFonts w:cs="UnitPro"/>
              </w:rPr>
            </w:rPrChange>
          </w:rPr>
          <w:t xml:space="preserve"> byly významně negativní vlivy na ZPF (zábor ZPF), vlivy na obyvatelstvo jsou hodnoceny jako významně pozitivní, vlivy na flóru, faunu a ekosystémy jsou hodnoceny jako mírně negativní z důvodu zásahu do skladebných prvků ÚSES.</w:t>
        </w:r>
      </w:ins>
    </w:p>
    <w:p w14:paraId="5406F43A" w14:textId="77777777" w:rsidR="00C04AC2" w:rsidRPr="002B11CC" w:rsidRDefault="00C04AC2" w:rsidP="00C04AC2">
      <w:pPr>
        <w:rPr>
          <w:ins w:id="1359" w:author="Autor"/>
          <w:rFonts w:cs="UnitPro"/>
          <w:i/>
          <w:rPrChange w:id="1360" w:author="Autor">
            <w:rPr>
              <w:ins w:id="1361" w:author="Autor"/>
              <w:rFonts w:cs="UnitPro"/>
            </w:rPr>
          </w:rPrChange>
        </w:rPr>
      </w:pPr>
      <w:ins w:id="1362" w:author="Autor">
        <w:r w:rsidRPr="002B11CC">
          <w:rPr>
            <w:rFonts w:cs="UnitPro"/>
            <w:i/>
            <w:rPrChange w:id="1363" w:author="Autor">
              <w:rPr>
                <w:rFonts w:cs="UnitPro"/>
              </w:rPr>
            </w:rPrChange>
          </w:rPr>
          <w:t>Naplněním koncepce A5 ZÚR HMP nedojde k ovlivnění sledovaných složek životního prostředí na území jiných států.</w:t>
        </w:r>
      </w:ins>
    </w:p>
    <w:p w14:paraId="5B31BA9F" w14:textId="77777777" w:rsidR="00C04AC2" w:rsidRPr="002B11CC" w:rsidRDefault="00C04AC2" w:rsidP="00C04AC2">
      <w:pPr>
        <w:rPr>
          <w:ins w:id="1364" w:author="Autor"/>
          <w:rFonts w:cs="UnitPro"/>
          <w:i/>
          <w:rPrChange w:id="1365" w:author="Autor">
            <w:rPr>
              <w:ins w:id="1366" w:author="Autor"/>
              <w:rFonts w:cs="UnitPro"/>
            </w:rPr>
          </w:rPrChange>
        </w:rPr>
      </w:pPr>
      <w:ins w:id="1367" w:author="Autor">
        <w:r w:rsidRPr="002B11CC">
          <w:rPr>
            <w:rFonts w:cs="UnitPro"/>
            <w:i/>
            <w:rPrChange w:id="1368" w:author="Autor">
              <w:rPr>
                <w:rFonts w:cs="UnitPro"/>
              </w:rPr>
            </w:rPrChange>
          </w:rPr>
          <w:t>A5 ZÚR HMP vymezují plochu 700/Z/5 pro poldr Třeboradice. Využití této plochy nebude spojeno s vlivy na složky životního prostředí na území Středočeského kraje.</w:t>
        </w:r>
      </w:ins>
    </w:p>
    <w:p w14:paraId="27460586" w14:textId="77777777" w:rsidR="00193517" w:rsidRPr="0055342A" w:rsidRDefault="00193517" w:rsidP="0055342A">
      <w:pPr>
        <w:rPr>
          <w:rFonts w:cs="UnitPro"/>
        </w:rPr>
      </w:pPr>
    </w:p>
    <w:p w14:paraId="193923F8" w14:textId="77777777" w:rsidR="00EF3D45" w:rsidRPr="0055342A" w:rsidRDefault="001A3917" w:rsidP="0055342A">
      <w:pPr>
        <w:pStyle w:val="Nadpis1"/>
        <w:rPr>
          <w:rFonts w:cs="UnitPro"/>
        </w:rPr>
      </w:pPr>
      <w:bookmarkStart w:id="1369" w:name="_Toc84521704"/>
      <w:r w:rsidRPr="0055342A">
        <w:rPr>
          <w:rFonts w:cs="UnitPro"/>
        </w:rPr>
        <w:t>3</w:t>
      </w:r>
      <w:r w:rsidR="005B357E" w:rsidRPr="0055342A">
        <w:rPr>
          <w:rFonts w:cs="UnitPro"/>
        </w:rPr>
        <w:t xml:space="preserve">c </w:t>
      </w:r>
      <w:r w:rsidR="00EF3D45" w:rsidRPr="0055342A">
        <w:rPr>
          <w:rFonts w:cs="UnitPro"/>
        </w:rPr>
        <w:t xml:space="preserve">Vyhodnocení splnění požadavků a podmínek pro zpracování návrhu </w:t>
      </w:r>
      <w:r w:rsidR="005B357E" w:rsidRPr="0055342A">
        <w:rPr>
          <w:rFonts w:cs="UnitPro"/>
        </w:rPr>
        <w:t>Aktualizace</w:t>
      </w:r>
      <w:r w:rsidR="00EF3D45" w:rsidRPr="0055342A">
        <w:rPr>
          <w:rFonts w:cs="UnitPro"/>
        </w:rPr>
        <w:t xml:space="preserve"> č. 5 ZÚR hl. m. Prahy</w:t>
      </w:r>
      <w:bookmarkEnd w:id="1369"/>
      <w:r w:rsidR="00A20B03" w:rsidRPr="0055342A">
        <w:rPr>
          <w:rFonts w:cs="UnitPro"/>
        </w:rPr>
        <w:t xml:space="preserve"> </w:t>
      </w:r>
    </w:p>
    <w:p w14:paraId="4025A32E" w14:textId="77777777" w:rsidR="008B615C" w:rsidRPr="0055342A" w:rsidRDefault="008B615C" w:rsidP="0055342A">
      <w:pPr>
        <w:rPr>
          <w:rFonts w:cs="UnitPro"/>
        </w:rPr>
      </w:pPr>
    </w:p>
    <w:p w14:paraId="7EF1FD7D" w14:textId="77777777" w:rsidR="008B615C" w:rsidRPr="0055342A" w:rsidRDefault="003F2E3B" w:rsidP="0055342A">
      <w:pPr>
        <w:pStyle w:val="Nadpis2"/>
        <w:rPr>
          <w:rFonts w:cs="UnitPro"/>
        </w:rPr>
      </w:pPr>
      <w:bookmarkStart w:id="1370" w:name="_Toc84521705"/>
      <w:r w:rsidRPr="0055342A">
        <w:rPr>
          <w:rFonts w:cs="UnitPro"/>
        </w:rPr>
        <w:t xml:space="preserve">3c.1 </w:t>
      </w:r>
      <w:r w:rsidR="008B615C" w:rsidRPr="0055342A">
        <w:rPr>
          <w:rFonts w:cs="UnitPro"/>
        </w:rPr>
        <w:t xml:space="preserve">Splnění </w:t>
      </w:r>
      <w:r w:rsidRPr="0055342A">
        <w:rPr>
          <w:rFonts w:cs="UnitPro"/>
        </w:rPr>
        <w:t xml:space="preserve">požadavků </w:t>
      </w:r>
      <w:r w:rsidR="008B615C" w:rsidRPr="0055342A">
        <w:rPr>
          <w:rFonts w:cs="UnitPro"/>
        </w:rPr>
        <w:t>Zprávy</w:t>
      </w:r>
      <w:bookmarkEnd w:id="1370"/>
    </w:p>
    <w:p w14:paraId="2496A630" w14:textId="3BCF8643" w:rsidR="008B615C" w:rsidRPr="0055342A" w:rsidRDefault="008B615C" w:rsidP="0055342A">
      <w:pPr>
        <w:rPr>
          <w:rFonts w:cs="UnitPro"/>
        </w:rPr>
      </w:pPr>
      <w:r w:rsidRPr="0055342A">
        <w:rPr>
          <w:rFonts w:cs="UnitPro"/>
        </w:rPr>
        <w:t xml:space="preserve">Aktualizace ZÚR č. 5 je zpracována dle Zprávy o uplatňování ZÚR a je s touto Zprávou v souladu. </w:t>
      </w:r>
    </w:p>
    <w:p w14:paraId="427249FE" w14:textId="77777777" w:rsidR="008B615C" w:rsidRPr="0055342A" w:rsidRDefault="008B615C" w:rsidP="0055342A">
      <w:pPr>
        <w:rPr>
          <w:rFonts w:cs="UnitPro"/>
        </w:rPr>
      </w:pPr>
      <w:r w:rsidRPr="0055342A">
        <w:rPr>
          <w:rFonts w:cs="UnitPro"/>
        </w:rPr>
        <w:t xml:space="preserve">Vzhledem k ne zcela jasným pokynům Zprávy a vzhledem k tomu, že některé části Zprávy a zejména některé části její tabulkové přílohy nejsou navzájem zcela v souladu a vyžadují protichůdná řešení, bylo nutné vážit. V takových případech dal zpracovatel přednost ustanovením, která vyplývají z právních předpisů v pořadí Stavební zákon, Vyhláška 500/2006 Sb., Zpráva o uplatňování. </w:t>
      </w:r>
    </w:p>
    <w:p w14:paraId="358D64D9" w14:textId="6095E314" w:rsidR="008B615C" w:rsidRPr="0055342A" w:rsidRDefault="008B615C" w:rsidP="0055342A">
      <w:pPr>
        <w:rPr>
          <w:rFonts w:cs="UnitPro"/>
        </w:rPr>
      </w:pPr>
      <w:r w:rsidRPr="0055342A">
        <w:rPr>
          <w:rFonts w:cs="UnitPro"/>
          <w:b/>
        </w:rPr>
        <w:t>V</w:t>
      </w:r>
      <w:r w:rsidR="00582D09">
        <w:rPr>
          <w:rFonts w:cs="UnitPro"/>
          <w:b/>
        </w:rPr>
        <w:t> </w:t>
      </w:r>
      <w:r w:rsidRPr="0055342A">
        <w:rPr>
          <w:rFonts w:cs="UnitPro"/>
          <w:b/>
        </w:rPr>
        <w:t>první</w:t>
      </w:r>
      <w:r w:rsidR="00582D09">
        <w:rPr>
          <w:rFonts w:cs="UnitPro"/>
          <w:b/>
        </w:rPr>
        <w:t>m kroku</w:t>
      </w:r>
      <w:r w:rsidRPr="0055342A">
        <w:rPr>
          <w:rFonts w:cs="UnitPro"/>
          <w:b/>
        </w:rPr>
        <w:t xml:space="preserve"> </w:t>
      </w:r>
      <w:r w:rsidR="00582D09">
        <w:rPr>
          <w:rFonts w:cs="UnitPro"/>
          <w:b/>
        </w:rPr>
        <w:t xml:space="preserve">aktualizace </w:t>
      </w:r>
      <w:r w:rsidRPr="0055342A">
        <w:rPr>
          <w:rFonts w:cs="UnitPro"/>
        </w:rPr>
        <w:t xml:space="preserve">byly konkrétně především vypuštěny části dokumentace, které svojí podrobností neodpovídají ZÚR a to i přes to, že Zpráva požadovala například jejich zachování, či úpravu. </w:t>
      </w:r>
    </w:p>
    <w:p w14:paraId="0C62AEEE" w14:textId="77777777" w:rsidR="008B615C" w:rsidRPr="0055342A" w:rsidRDefault="008B615C" w:rsidP="0055342A">
      <w:pPr>
        <w:rPr>
          <w:rFonts w:cs="UnitPro"/>
        </w:rPr>
      </w:pPr>
      <w:r w:rsidRPr="0055342A">
        <w:rPr>
          <w:rFonts w:cs="UnitPro"/>
        </w:rPr>
        <w:t>Pokyny ze Zprávy, které vedou k ustanovením v ZÚR, které jim ze zákona vzhledem k podrobnosti nenáleží, nejsou splněny. Zejména proto, že se týkají již vypuštěných textů. Konkrétně je možné to charakterizovat na níže uvedených příkladech:</w:t>
      </w:r>
    </w:p>
    <w:p w14:paraId="40DD889F" w14:textId="77777777" w:rsidR="008B615C" w:rsidRPr="0055342A" w:rsidRDefault="008B615C" w:rsidP="0055342A">
      <w:pPr>
        <w:pStyle w:val="Odstavecseseznamem"/>
        <w:numPr>
          <w:ilvl w:val="0"/>
          <w:numId w:val="7"/>
        </w:numPr>
        <w:rPr>
          <w:rFonts w:cs="UnitPro"/>
        </w:rPr>
      </w:pPr>
      <w:r w:rsidRPr="0055342A">
        <w:rPr>
          <w:rFonts w:cs="UnitPro"/>
        </w:rPr>
        <w:t xml:space="preserve">Nebyly vloženy body typu: „Na vhodných místech podporovat udržování a rozvoj stávajících a vznik nových zahrádkářských osad, komunitních zahrad apod.“, protože se jedná o ustanovení, které je zcela pod podrobnost ZÚR. </w:t>
      </w:r>
    </w:p>
    <w:p w14:paraId="0DCF2364" w14:textId="77777777" w:rsidR="008B615C" w:rsidRPr="0055342A" w:rsidRDefault="008B615C" w:rsidP="0055342A">
      <w:pPr>
        <w:pStyle w:val="Odstavecseseznamem"/>
        <w:numPr>
          <w:ilvl w:val="0"/>
          <w:numId w:val="7"/>
        </w:numPr>
        <w:rPr>
          <w:rFonts w:cs="UnitPro"/>
        </w:rPr>
      </w:pPr>
      <w:r w:rsidRPr="0055342A">
        <w:rPr>
          <w:rFonts w:cs="UnitPro"/>
        </w:rPr>
        <w:lastRenderedPageBreak/>
        <w:t xml:space="preserve">Podobně bylo naloženo s „pramennými oblastmi“, nebo také s popisy a umístěním jednotlivých řešených ploch a koridorů. </w:t>
      </w:r>
    </w:p>
    <w:p w14:paraId="5E8D6ED2" w14:textId="77777777" w:rsidR="008B615C" w:rsidRPr="0055342A" w:rsidRDefault="008B615C" w:rsidP="0055342A">
      <w:pPr>
        <w:pStyle w:val="Odstavecseseznamem"/>
        <w:numPr>
          <w:ilvl w:val="0"/>
          <w:numId w:val="7"/>
        </w:numPr>
        <w:rPr>
          <w:rFonts w:cs="UnitPro"/>
        </w:rPr>
      </w:pPr>
      <w:r w:rsidRPr="0055342A">
        <w:rPr>
          <w:rFonts w:cs="UnitPro"/>
        </w:rPr>
        <w:t xml:space="preserve">V celé dokumentaci došlo k novelizaci některých pojmů. Pojem „celoměstský systém zeleně“ není v Aktualizaci ZÚR č. 5 používán, neboť nezapadá do systému nových ÚPD, které jsou pro Prahu připravovány. Navíc není v souladu s požadavky cílů a úkolů územního plánování, zejména potom není v souladu s nejnovějšími poznatky v oboru. </w:t>
      </w:r>
    </w:p>
    <w:p w14:paraId="48E09CEB" w14:textId="0B7270B5" w:rsidR="008B615C" w:rsidRPr="0055342A" w:rsidRDefault="008B615C" w:rsidP="0055342A">
      <w:pPr>
        <w:rPr>
          <w:rFonts w:cs="UnitPro"/>
        </w:rPr>
      </w:pPr>
      <w:r w:rsidRPr="0055342A">
        <w:rPr>
          <w:rFonts w:cs="UnitPro"/>
          <w:b/>
        </w:rPr>
        <w:t>V</w:t>
      </w:r>
      <w:r w:rsidR="00582D09">
        <w:rPr>
          <w:rFonts w:cs="UnitPro"/>
          <w:b/>
        </w:rPr>
        <w:t> </w:t>
      </w:r>
      <w:r w:rsidRPr="0055342A">
        <w:rPr>
          <w:rFonts w:cs="UnitPro"/>
          <w:b/>
        </w:rPr>
        <w:t>druhé</w:t>
      </w:r>
      <w:r w:rsidR="00582D09">
        <w:rPr>
          <w:rFonts w:cs="UnitPro"/>
          <w:b/>
        </w:rPr>
        <w:t>m kroku aktualizace</w:t>
      </w:r>
      <w:r w:rsidRPr="0055342A">
        <w:rPr>
          <w:rFonts w:cs="UnitPro"/>
        </w:rPr>
        <w:t xml:space="preserve"> byla dokumentace uspořádána přesně a doslova podle Vyhlášky 500/2006 Sb. a proto byla především odstraněna kapitola 2 (jedná se o kapitolu, která nezapadá do povinné struktury) a některé její texty byly převedeny do jiných kapitol, bylo-li to možné a účelné. </w:t>
      </w:r>
    </w:p>
    <w:p w14:paraId="6BF0B351" w14:textId="0CC79A0C" w:rsidR="008B615C" w:rsidRPr="0055342A" w:rsidRDefault="008B615C" w:rsidP="0055342A">
      <w:pPr>
        <w:rPr>
          <w:rFonts w:cs="UnitPro"/>
        </w:rPr>
      </w:pPr>
      <w:r w:rsidRPr="0055342A">
        <w:rPr>
          <w:rFonts w:cs="UnitPro"/>
          <w:b/>
        </w:rPr>
        <w:t>Ve třetí</w:t>
      </w:r>
      <w:r w:rsidR="00582D09">
        <w:rPr>
          <w:rFonts w:cs="UnitPro"/>
          <w:b/>
        </w:rPr>
        <w:t xml:space="preserve">m kroku aktualizace </w:t>
      </w:r>
      <w:r w:rsidRPr="0055342A">
        <w:rPr>
          <w:rFonts w:cs="UnitPro"/>
        </w:rPr>
        <w:t xml:space="preserve">byly do zbylého textu zapracovány požadavky zprávy a to doslova. </w:t>
      </w:r>
    </w:p>
    <w:p w14:paraId="472CB412" w14:textId="55DB9A7E" w:rsidR="009B5D88" w:rsidRDefault="008B615C" w:rsidP="0055342A">
      <w:pPr>
        <w:rPr>
          <w:rFonts w:cs="UnitPro"/>
        </w:rPr>
      </w:pPr>
      <w:r w:rsidRPr="0055342A">
        <w:rPr>
          <w:rFonts w:cs="UnitPro"/>
          <w:b/>
        </w:rPr>
        <w:t>Ve čtvrté</w:t>
      </w:r>
      <w:r w:rsidR="00582D09">
        <w:rPr>
          <w:rFonts w:cs="UnitPro"/>
          <w:b/>
        </w:rPr>
        <w:t>m kroku aktualizace</w:t>
      </w:r>
      <w:r w:rsidRPr="0055342A">
        <w:rPr>
          <w:rFonts w:cs="UnitPro"/>
        </w:rPr>
        <w:t xml:space="preserve"> byly zváženy některé požadavky Zprávy</w:t>
      </w:r>
      <w:r w:rsidR="00F744C7">
        <w:rPr>
          <w:rFonts w:cs="UnitPro"/>
        </w:rPr>
        <w:t xml:space="preserve"> k prověření</w:t>
      </w:r>
      <w:r w:rsidRPr="0055342A">
        <w:rPr>
          <w:rFonts w:cs="UnitPro"/>
        </w:rPr>
        <w:t>, zejména</w:t>
      </w:r>
      <w:r w:rsidR="009B5D88">
        <w:rPr>
          <w:rFonts w:cs="UnitPro"/>
        </w:rPr>
        <w:t>:</w:t>
      </w:r>
    </w:p>
    <w:p w14:paraId="0C1C235D" w14:textId="64C2B63A" w:rsidR="00125553" w:rsidRDefault="009B5D88" w:rsidP="0055342A">
      <w:pPr>
        <w:rPr>
          <w:rFonts w:cs="UnitPro"/>
        </w:rPr>
      </w:pPr>
      <w:r w:rsidRPr="009B5D88">
        <w:rPr>
          <w:rFonts w:cs="UnitPro"/>
          <w:b/>
        </w:rPr>
        <w:t>V</w:t>
      </w:r>
      <w:r w:rsidR="008B615C" w:rsidRPr="009B5D88">
        <w:rPr>
          <w:rFonts w:cs="UnitPro"/>
          <w:b/>
        </w:rPr>
        <w:t xml:space="preserve"> oblasti </w:t>
      </w:r>
      <w:r w:rsidR="00125553" w:rsidRPr="009B5D88">
        <w:rPr>
          <w:rFonts w:cs="UnitPro"/>
          <w:b/>
        </w:rPr>
        <w:t>dopravní i</w:t>
      </w:r>
      <w:r w:rsidR="008B615C" w:rsidRPr="009B5D88">
        <w:rPr>
          <w:rFonts w:cs="UnitPro"/>
          <w:b/>
        </w:rPr>
        <w:t>nfrastruktury</w:t>
      </w:r>
      <w:r w:rsidR="008B615C" w:rsidRPr="0055342A">
        <w:rPr>
          <w:rFonts w:cs="UnitPro"/>
        </w:rPr>
        <w:t>, které vedly k zachování některých infrastrukturních prvků</w:t>
      </w:r>
      <w:r w:rsidR="00125553" w:rsidRPr="0055342A">
        <w:rPr>
          <w:rFonts w:cs="UnitPro"/>
        </w:rPr>
        <w:t xml:space="preserve">, </w:t>
      </w:r>
      <w:r w:rsidR="008B615C" w:rsidRPr="0055342A">
        <w:rPr>
          <w:rFonts w:cs="UnitPro"/>
        </w:rPr>
        <w:t xml:space="preserve">a k jejich </w:t>
      </w:r>
      <w:r w:rsidR="008B615C" w:rsidRPr="009B5D88">
        <w:rPr>
          <w:rFonts w:cs="UnitPro"/>
        </w:rPr>
        <w:t xml:space="preserve">opětovnému zapojení do systému. </w:t>
      </w:r>
      <w:r w:rsidR="00125553" w:rsidRPr="009B5D88">
        <w:rPr>
          <w:rFonts w:cs="UnitPro"/>
        </w:rPr>
        <w:t xml:space="preserve">Podrobně viz příslušné kapitoly </w:t>
      </w:r>
      <w:r w:rsidRPr="009B5D88">
        <w:rPr>
          <w:rFonts w:cs="UnitPro"/>
        </w:rPr>
        <w:t xml:space="preserve">Aktualizace ZÚR č. 5 </w:t>
      </w:r>
      <w:r w:rsidR="00125553" w:rsidRPr="009B5D88">
        <w:rPr>
          <w:rFonts w:cs="UnitPro"/>
        </w:rPr>
        <w:t>a jejich odůvodnění.</w:t>
      </w:r>
    </w:p>
    <w:p w14:paraId="31287B4B" w14:textId="28B73BFD" w:rsidR="00F744C7" w:rsidRPr="00F744C7" w:rsidRDefault="00F744C7" w:rsidP="0055342A">
      <w:r>
        <w:rPr>
          <w:rFonts w:cs="UnitPro"/>
        </w:rPr>
        <w:t xml:space="preserve">Výsledný návrh Aktualizace č. 5 se od </w:t>
      </w:r>
      <w:r>
        <w:t>Zprávy odchýlil v následujících bodech</w:t>
      </w:r>
    </w:p>
    <w:p w14:paraId="1CD5CE4D" w14:textId="2976F16A" w:rsidR="00F744C7" w:rsidRDefault="00F744C7" w:rsidP="00F744C7">
      <w:pPr>
        <w:pStyle w:val="Odstavecseseznamem"/>
        <w:numPr>
          <w:ilvl w:val="0"/>
          <w:numId w:val="13"/>
        </w:numPr>
        <w:rPr>
          <w:rFonts w:cs="UnitPro"/>
        </w:rPr>
      </w:pPr>
      <w:r>
        <w:rPr>
          <w:rFonts w:cs="UnitPro"/>
        </w:rPr>
        <w:t>Prověření převedení koridoru Břevnovské radiály do územní rezervy</w:t>
      </w:r>
    </w:p>
    <w:p w14:paraId="56CA499D" w14:textId="64611CE9" w:rsidR="00F744C7" w:rsidRDefault="00F744C7" w:rsidP="00F744C7">
      <w:pPr>
        <w:pStyle w:val="Odstavecseseznamem"/>
        <w:numPr>
          <w:ilvl w:val="0"/>
          <w:numId w:val="13"/>
        </w:numPr>
        <w:rPr>
          <w:rFonts w:cs="UnitPro"/>
        </w:rPr>
      </w:pPr>
      <w:r>
        <w:rPr>
          <w:rFonts w:cs="UnitPro"/>
        </w:rPr>
        <w:t>Vypuštění koridoru územní rezervy pro Vysočanskou radiálu</w:t>
      </w:r>
    </w:p>
    <w:p w14:paraId="53184021" w14:textId="2807D3A6" w:rsidR="00F744C7" w:rsidRDefault="00F744C7" w:rsidP="00F744C7">
      <w:pPr>
        <w:pStyle w:val="Odstavecseseznamem"/>
        <w:numPr>
          <w:ilvl w:val="0"/>
          <w:numId w:val="13"/>
        </w:numPr>
        <w:rPr>
          <w:rFonts w:cs="UnitPro"/>
        </w:rPr>
      </w:pPr>
      <w:r>
        <w:rPr>
          <w:rFonts w:cs="UnitPro"/>
        </w:rPr>
        <w:t xml:space="preserve">Úpravy podmínek stanovených pro koridory </w:t>
      </w:r>
      <w:r w:rsidR="0051334C">
        <w:rPr>
          <w:rFonts w:cs="UnitPro"/>
        </w:rPr>
        <w:t>VRT</w:t>
      </w:r>
    </w:p>
    <w:p w14:paraId="18816F9E" w14:textId="246BE8E2" w:rsidR="0051334C" w:rsidRPr="0051334C" w:rsidRDefault="0051334C" w:rsidP="0051334C">
      <w:pPr>
        <w:rPr>
          <w:rFonts w:cs="UnitPro"/>
        </w:rPr>
      </w:pPr>
      <w:r>
        <w:rPr>
          <w:rFonts w:cs="UnitPro"/>
        </w:rPr>
        <w:t>Podrobné zdůvodnění, proč nebyly splněny požadavky Zprávy viz Komplexní zdůvodnění podkapitoly d) 6.</w:t>
      </w:r>
    </w:p>
    <w:p w14:paraId="2E8560DB" w14:textId="4F5C212D" w:rsidR="008B615C" w:rsidRPr="0055342A" w:rsidRDefault="00125553" w:rsidP="0055342A">
      <w:pPr>
        <w:rPr>
          <w:rFonts w:cs="UnitPro"/>
        </w:rPr>
      </w:pPr>
      <w:r w:rsidRPr="009B5D88">
        <w:rPr>
          <w:rFonts w:cs="UnitPro"/>
          <w:b/>
        </w:rPr>
        <w:t>U některých prvků technické infrastruktury</w:t>
      </w:r>
      <w:r w:rsidRPr="0055342A">
        <w:rPr>
          <w:rFonts w:cs="UnitPro"/>
        </w:rPr>
        <w:t xml:space="preserve"> byly naopak </w:t>
      </w:r>
      <w:r w:rsidR="009B5D88">
        <w:rPr>
          <w:rFonts w:cs="UnitPro"/>
        </w:rPr>
        <w:t xml:space="preserve">zvažovány a poté definitivně </w:t>
      </w:r>
      <w:r w:rsidRPr="0055342A">
        <w:rPr>
          <w:rFonts w:cs="UnitPro"/>
        </w:rPr>
        <w:t xml:space="preserve">některé prvky vypuštěny ze ZÚR pro jejich přílišnou podrobnost. </w:t>
      </w:r>
      <w:r w:rsidR="008B615C" w:rsidRPr="009B5D88">
        <w:rPr>
          <w:rFonts w:cs="UnitPro"/>
        </w:rPr>
        <w:t xml:space="preserve">Podrobně viz příslušné kapitoly </w:t>
      </w:r>
      <w:r w:rsidR="009B5D88">
        <w:rPr>
          <w:rFonts w:cs="UnitPro"/>
        </w:rPr>
        <w:t xml:space="preserve">Aktualizace ZÚR č. 5 </w:t>
      </w:r>
      <w:r w:rsidR="008B615C" w:rsidRPr="009B5D88">
        <w:rPr>
          <w:rFonts w:cs="UnitPro"/>
        </w:rPr>
        <w:t>a jejich odůvodnění.</w:t>
      </w:r>
      <w:r w:rsidR="008B615C" w:rsidRPr="0055342A">
        <w:rPr>
          <w:rFonts w:cs="UnitPro"/>
        </w:rPr>
        <w:t xml:space="preserve"> </w:t>
      </w:r>
    </w:p>
    <w:p w14:paraId="7FCAF3E3" w14:textId="0DBBC2A8" w:rsidR="003F2E3B" w:rsidRPr="0055342A" w:rsidRDefault="009B5D88" w:rsidP="0055342A">
      <w:pPr>
        <w:rPr>
          <w:rFonts w:cs="UnitPro"/>
        </w:rPr>
      </w:pPr>
      <w:r w:rsidRPr="009B5D88">
        <w:rPr>
          <w:rFonts w:cs="UnitPro"/>
          <w:b/>
        </w:rPr>
        <w:t>U systému ÚSES</w:t>
      </w:r>
      <w:r w:rsidR="003F2E3B" w:rsidRPr="009B5D88">
        <w:rPr>
          <w:rFonts w:cs="UnitPro"/>
        </w:rPr>
        <w:t xml:space="preserve"> uvedených v bodech e) 7 a 11</w:t>
      </w:r>
      <w:r w:rsidRPr="009B5D88">
        <w:rPr>
          <w:rFonts w:cs="UnitPro"/>
        </w:rPr>
        <w:t xml:space="preserve"> Zprávy lze konstatovat:</w:t>
      </w:r>
      <w:r>
        <w:rPr>
          <w:rFonts w:cs="UnitPro"/>
          <w:b/>
        </w:rPr>
        <w:t xml:space="preserve"> </w:t>
      </w:r>
      <w:r w:rsidR="003F2E3B" w:rsidRPr="0055342A">
        <w:rPr>
          <w:rFonts w:cs="UnitPro"/>
        </w:rPr>
        <w:t xml:space="preserve">Základem změn ve vymezení ÚSES v ZÚR je nová trasa nadregionálního biokoridoru teplomilné bioty, která byla původně vedena centrálními místy Prahy. Nové propojení úseku mezi Vltavou na jihu Prahy a Vltavou na severu Prahy je vedeno západní trasou, tzn. z Prokopského údolí přes Hvězdu a Šárecké údolí. Byl tak splněn úkol ze Zprávy, trasa teplomilné bioty (dříve označováno jako osa nadregionálního biokoridoru teplomilná doubravní) byla prověřena a změněna. V souvislosti s tím i s dalšími změnami došlo ke změně označení tohoto biokoridoru na K56T. Pro nadregionální biokoridor nivní bioty neexistuje alternativa, zůstal tedy vymezen v nivě a zbytcích nivy Vltavy a nově je označen jako K56N. Od soutoku Vltavy a Berounky proti proudu obou řek došlo ke změně, nivní nadregionální biokoridor je nově vymezen v nivě řeky Berounky a je označen jako pokračující K56N. Důvodem je, že v nivě Berounky jsou na území Prahy, ale zejména na území Středočeského kraje výrazně vhodnější územní podmínky pro existenci a migraci nivní bioty, než v případě Vltavy s jejími úzkými údolími (kaňony) a vltavskou vodní kaskádou. </w:t>
      </w:r>
    </w:p>
    <w:p w14:paraId="27FB4467" w14:textId="77777777" w:rsidR="003F2E3B" w:rsidRPr="0055342A" w:rsidRDefault="003F2E3B" w:rsidP="0055342A">
      <w:pPr>
        <w:rPr>
          <w:rFonts w:cs="UnitPro"/>
        </w:rPr>
      </w:pPr>
      <w:r w:rsidRPr="0055342A">
        <w:rPr>
          <w:rFonts w:cs="UnitPro"/>
        </w:rPr>
        <w:t xml:space="preserve">Regionální biokoridor vázaný na Kunratický potok vymezen nebyl. Na regionální úrovni je tak ponecháno slepé ukončení v regionálním biocentru 1407 Kunratický les. Důvody jsou dva: ve směru od východu je tento biokoridor (RK1199) veden převážně mezofilními polohami, nikoliv polohami hygrofilními ovlivněnými vodním tokem Kunratického potoka. Proto pokračování z biocentra 1407 </w:t>
      </w:r>
      <w:r w:rsidRPr="0055342A">
        <w:rPr>
          <w:rFonts w:cs="UnitPro"/>
        </w:rPr>
        <w:lastRenderedPageBreak/>
        <w:t>Kunratický les výhradně hygrofilními polohami v nivě Kunratického potoka není na regionální úrovni sledováno. Druhým důvodem jsou územní podmínky, které neumožňují zejména umístění potřebných vložených lokálních biocenter v míře, která by odpovídala limitujícím hodnotám velikostních parametrů ÚSES.</w:t>
      </w:r>
    </w:p>
    <w:p w14:paraId="6D7BDD7C" w14:textId="77777777" w:rsidR="003F2E3B" w:rsidRPr="00A47599" w:rsidRDefault="003F2E3B" w:rsidP="0055342A">
      <w:pPr>
        <w:rPr>
          <w:rFonts w:cs="UnitPro"/>
          <w:b/>
        </w:rPr>
      </w:pPr>
      <w:r w:rsidRPr="00A47599">
        <w:rPr>
          <w:rFonts w:cs="UnitPro"/>
          <w:b/>
        </w:rPr>
        <w:t>Nesoulady vymezení ÚSES v návaznosti na Zásady územního rozvoje Středočeského kraje:</w:t>
      </w:r>
    </w:p>
    <w:p w14:paraId="43ECD57C" w14:textId="77777777" w:rsidR="003F2E3B" w:rsidRPr="0055342A" w:rsidRDefault="003F2E3B" w:rsidP="0055342A">
      <w:pPr>
        <w:rPr>
          <w:rFonts w:cs="UnitPro"/>
        </w:rPr>
      </w:pPr>
      <w:r w:rsidRPr="0055342A">
        <w:rPr>
          <w:rFonts w:cs="UnitPro"/>
        </w:rPr>
        <w:t>Mezi jevy vyskytujícími se na hranici Prahy a Středočeského kraje náleží vymezené plochy a koridory pro umístění skladebných částí ÚSES. Nesoulady ve vymezení konstatované ve Zprávě byly Aktualizací ZÚR č. 5 prověřeny s těmito závěry:</w:t>
      </w:r>
    </w:p>
    <w:p w14:paraId="6FC6BE33" w14:textId="77777777" w:rsidR="003F2E3B" w:rsidRPr="00A47599" w:rsidRDefault="003F2E3B" w:rsidP="0055342A">
      <w:pPr>
        <w:rPr>
          <w:rFonts w:cs="UnitPro"/>
          <w:b/>
        </w:rPr>
      </w:pPr>
      <w:r w:rsidRPr="00A47599">
        <w:rPr>
          <w:rFonts w:cs="UnitPro"/>
          <w:b/>
        </w:rPr>
        <w:t>RBK 1146 a RBK 34 nenavazují</w:t>
      </w:r>
    </w:p>
    <w:p w14:paraId="367BA7A9" w14:textId="77777777" w:rsidR="003F2E3B" w:rsidRPr="0055342A" w:rsidRDefault="003F2E3B" w:rsidP="0055342A">
      <w:pPr>
        <w:rPr>
          <w:rFonts w:cs="UnitPro"/>
        </w:rPr>
      </w:pPr>
      <w:r w:rsidRPr="0055342A">
        <w:rPr>
          <w:rFonts w:cs="UnitPro"/>
        </w:rPr>
        <w:t>Vymezení v ZÚR je provedeno v souladu s vymezením ÚSES na území středočeské obce Bořanovice (RBK 1146). Vymezení ÚSES na území středočeské obce Zdiby lze částečně využít pro vymezení regionálního biokoridoru změnou hierarchické úrovně (z lokálního biokoridoru na regionální), směrem k Bořanovicím vymezení biokoridoru, který by navazoval na RBK 1146, v k. ú. Zdiby chybí. Na území Prahy je k převedení biokoridoru přes těleso dálnice D8 využit navržený ekodukt – nový most v místě mostu stávajícího, v šířce a úpravě umožňující migraci bioty. Vymezení v Zásadách územního rozvoje Středočeského kraje je třeba při nejbližší aktualizaci tomuto řešení přizpůsobit. Regionální biokoridor je dle celostátně platného územně plánovacího podkladu MMR z roku 1998 označen RK 1146.</w:t>
      </w:r>
    </w:p>
    <w:p w14:paraId="40DBBF0F" w14:textId="77777777" w:rsidR="003F2E3B" w:rsidRPr="00A47599" w:rsidRDefault="003F2E3B" w:rsidP="0055342A">
      <w:pPr>
        <w:rPr>
          <w:rFonts w:cs="UnitPro"/>
          <w:b/>
        </w:rPr>
      </w:pPr>
      <w:r w:rsidRPr="00A47599">
        <w:rPr>
          <w:rFonts w:cs="UnitPro"/>
          <w:b/>
        </w:rPr>
        <w:t>Biocentrum 1402 Šance a R/19 Komořanské polesí nenavazují a jiné označení</w:t>
      </w:r>
    </w:p>
    <w:p w14:paraId="493D72EC" w14:textId="77777777" w:rsidR="003F2E3B" w:rsidRPr="0055342A" w:rsidRDefault="003F2E3B" w:rsidP="0055342A">
      <w:pPr>
        <w:rPr>
          <w:rFonts w:cs="UnitPro"/>
        </w:rPr>
      </w:pPr>
      <w:r w:rsidRPr="0055342A">
        <w:rPr>
          <w:rFonts w:cs="UnitPro"/>
        </w:rPr>
        <w:t xml:space="preserve">V ZÚR bylo změněno označení biocentra na 1402 Šance, a to dle celostátně platného územně plánovacího podkladu MMR z roku 1998. Na území Prahy zůstává vymezení plochy pro umístění regionálního biocentra Šance při hranici se Středočeským krajem ztotožněno s hranicí Evropsky významné lokality Natura 2000 Břežanské údolí a rovněž s hranicí Přírodní rezervace Šance i části jejího ochranného pásma, v důsledku toho má plocha pro umístění tohoto biocentra v její jihovýchodní části úzký protažený tvar. V podrobnější územně plánovací dokumentaci umožňují pravidla uvedená v ZÚR vymezit biocentrum o výměře, která je menší, než je výměra plochy pro umístění biocentra dle ZÚR. Možnostmi pro podrobnější územně plánovací dokumentaci na území Prahy (k. ú. Dolní Břežany) je tedy buď zachovat protažený tvar, nebo vymezit biocentrum v menším rozsahu. A to mj. v souvislosti s řešením na území Středočeského kraje (k. ú. Dolní Břežany, Lhota u Dolních Břežan).    </w:t>
      </w:r>
    </w:p>
    <w:p w14:paraId="556EA4B8" w14:textId="77777777" w:rsidR="003F2E3B" w:rsidRPr="00A47599" w:rsidRDefault="003F2E3B" w:rsidP="0055342A">
      <w:pPr>
        <w:rPr>
          <w:rFonts w:cs="UnitPro"/>
          <w:b/>
        </w:rPr>
      </w:pPr>
      <w:r w:rsidRPr="00A47599">
        <w:rPr>
          <w:rFonts w:cs="UnitPro"/>
          <w:b/>
        </w:rPr>
        <w:t>R/231 U Dolních Černošic nenavazuje</w:t>
      </w:r>
    </w:p>
    <w:p w14:paraId="10B210A5" w14:textId="77777777" w:rsidR="003F2E3B" w:rsidRPr="0055342A" w:rsidRDefault="003F2E3B" w:rsidP="0055342A">
      <w:pPr>
        <w:rPr>
          <w:rFonts w:cs="UnitPro"/>
        </w:rPr>
      </w:pPr>
      <w:r w:rsidRPr="0055342A">
        <w:rPr>
          <w:rFonts w:cs="UnitPro"/>
        </w:rPr>
        <w:t xml:space="preserve">Řešením je zahrnutí tohoto regionálního biocentra do ÚSES Středočeského kraje. Prakticky se jedná o vymezení biocentra v k. ú. Černošice v rozsahu vodní hladiny Berounky a litorálního pásu na jejím levém břehu. V ZÚR je biocentrum označeno 9999 U Dolních Černošic – biocentrum není zahrnuto v celostátně platném územně plánovacím podkladu MMR z roku 1998. </w:t>
      </w:r>
    </w:p>
    <w:p w14:paraId="1A354FB4" w14:textId="1A786AE6" w:rsidR="003F2E3B" w:rsidRDefault="003F2E3B" w:rsidP="0055342A">
      <w:pPr>
        <w:rPr>
          <w:rFonts w:cs="UnitPro"/>
        </w:rPr>
      </w:pPr>
      <w:r w:rsidRPr="0055342A">
        <w:rPr>
          <w:rFonts w:cs="UnitPro"/>
        </w:rPr>
        <w:t xml:space="preserve">V důsledku vymezení nadregionálního ÚSES s využitím podkladu MŽP Vyhodnocení a revize koncepce nadregionálního územního systému ekologické stability v Praze (2018) a podkladu OCP MHMP Plán nadmístního systému ekologické stability pro potřeby aktualizace ZÚR Hl. m. Prahy (2020) došlo ke vzniku nového nesouladu se Zásadami územního rozvoje Středočeského kraje, a to na západě území Prahy. Trasa nadregionálního biokoridoru pro mezofilní hájovou biotu je v oblasti Sobína nově </w:t>
      </w:r>
      <w:r w:rsidRPr="0055342A">
        <w:rPr>
          <w:rFonts w:cs="UnitPro"/>
        </w:rPr>
        <w:lastRenderedPageBreak/>
        <w:t xml:space="preserve">vedena východněji, tzn. územím Prahy, na rozdíl od původní trasy ve Středočeském kraji. Na území Prahy se jedná o k. ú. Sobín a k. ú. Zličín, chybějící návaznost v krátkém úseku podél Pražského okruhu (u MÚK Řepy) se ve Středočeském kraji týká k. ú. Hostivice.   </w:t>
      </w:r>
    </w:p>
    <w:p w14:paraId="18A9C7B5" w14:textId="77777777" w:rsidR="009B5D88" w:rsidRPr="0055342A" w:rsidRDefault="009B5D88" w:rsidP="0055342A">
      <w:pPr>
        <w:rPr>
          <w:rFonts w:cs="UnitPro"/>
        </w:rPr>
      </w:pPr>
    </w:p>
    <w:p w14:paraId="3920782A" w14:textId="77777777" w:rsidR="008B615C" w:rsidRPr="0055342A" w:rsidRDefault="003F2E3B" w:rsidP="0055342A">
      <w:pPr>
        <w:pStyle w:val="Nadpis2"/>
        <w:rPr>
          <w:rFonts w:cs="UnitPro"/>
        </w:rPr>
      </w:pPr>
      <w:bookmarkStart w:id="1371" w:name="_Toc84521706"/>
      <w:r w:rsidRPr="0055342A">
        <w:rPr>
          <w:rFonts w:cs="UnitPro"/>
        </w:rPr>
        <w:t xml:space="preserve">3c.2 </w:t>
      </w:r>
      <w:r w:rsidR="008B615C" w:rsidRPr="0055342A">
        <w:rPr>
          <w:rFonts w:cs="UnitPro"/>
        </w:rPr>
        <w:t>Problémy k řešení v ZÚR vyplývající z </w:t>
      </w:r>
      <w:r w:rsidRPr="0055342A">
        <w:rPr>
          <w:rFonts w:cs="UnitPro"/>
        </w:rPr>
        <w:t>ÚAP</w:t>
      </w:r>
      <w:bookmarkEnd w:id="1371"/>
    </w:p>
    <w:p w14:paraId="2DAEC617" w14:textId="77777777" w:rsidR="008B615C" w:rsidRPr="0055342A" w:rsidRDefault="008B615C" w:rsidP="0055342A">
      <w:pPr>
        <w:rPr>
          <w:rFonts w:cs="UnitPro"/>
        </w:rPr>
      </w:pPr>
      <w:r w:rsidRPr="0055342A">
        <w:rPr>
          <w:rFonts w:cs="UnitPro"/>
        </w:rPr>
        <w:t xml:space="preserve">Vybrané problémy uvedené v ÚAP a určené k řešení v měřítku ZÚR jsou označeny ve Zprávě o uplatňování. Tyto problémy jsou v ZÚR již obecně řešeny, nebo jsou ještě upřesněny a podpořeny Aktualizací č. 5. </w:t>
      </w:r>
    </w:p>
    <w:p w14:paraId="24F22A3D" w14:textId="77777777" w:rsidR="008B615C" w:rsidRPr="0055342A" w:rsidRDefault="008B615C" w:rsidP="0055342A">
      <w:pPr>
        <w:rPr>
          <w:rFonts w:cs="UnitPro"/>
        </w:rPr>
      </w:pPr>
      <w:r w:rsidRPr="0055342A">
        <w:rPr>
          <w:rFonts w:cs="UnitPro"/>
        </w:rPr>
        <w:t xml:space="preserve">Aktualizace č. 5 ZÚR reaguje na problémy, které jsou uvedené v ÚAP, následovně: </w:t>
      </w:r>
    </w:p>
    <w:p w14:paraId="794B1D61" w14:textId="77777777" w:rsidR="008B615C" w:rsidRPr="0055342A" w:rsidRDefault="008B615C" w:rsidP="0055342A">
      <w:pPr>
        <w:rPr>
          <w:rFonts w:cs="UnitPro"/>
        </w:rPr>
      </w:pPr>
      <w:r w:rsidRPr="0055342A">
        <w:rPr>
          <w:rFonts w:cs="UnitPro"/>
        </w:rPr>
        <w:t xml:space="preserve">Vymezením Krajin, zejména Městské krajiny Prahy, a vymezením enkláv otevřené krajiny a krajinného rozhraní umožňuje podrobnější dokumentaci (územnímu plánu) přesné vymezení zastavitelného území, ochranu otevřené krajiny včetně propojení „uvnitř a vně“. </w:t>
      </w:r>
    </w:p>
    <w:p w14:paraId="51B30D6B" w14:textId="51BFDB71" w:rsidR="008B615C" w:rsidRPr="0055342A" w:rsidRDefault="008B615C" w:rsidP="0055342A">
      <w:pPr>
        <w:rPr>
          <w:rFonts w:cs="UnitPro"/>
        </w:rPr>
      </w:pPr>
      <w:r w:rsidRPr="0055342A">
        <w:rPr>
          <w:rFonts w:cs="UnitPro"/>
        </w:rPr>
        <w:t>Reálným omezením velkých rozvojových ploch preferuj</w:t>
      </w:r>
      <w:r w:rsidR="00A60546">
        <w:rPr>
          <w:rFonts w:cs="UnitPro"/>
        </w:rPr>
        <w:t>í</w:t>
      </w:r>
      <w:r w:rsidRPr="0055342A">
        <w:rPr>
          <w:rFonts w:cs="UnitPro"/>
        </w:rPr>
        <w:t xml:space="preserve"> ZÚR intenzivní využití již zastavěného území uvnitř městské krajiny, především na transformačních plochách, a </w:t>
      </w:r>
      <w:r w:rsidR="00A60546" w:rsidRPr="0055342A">
        <w:rPr>
          <w:rFonts w:cs="UnitPro"/>
        </w:rPr>
        <w:t>umožňuj</w:t>
      </w:r>
      <w:r w:rsidR="00A60546">
        <w:rPr>
          <w:rFonts w:cs="UnitPro"/>
        </w:rPr>
        <w:t>í</w:t>
      </w:r>
      <w:r w:rsidR="00A60546" w:rsidRPr="0055342A">
        <w:rPr>
          <w:rFonts w:cs="UnitPro"/>
        </w:rPr>
        <w:t xml:space="preserve"> </w:t>
      </w:r>
      <w:r w:rsidRPr="0055342A">
        <w:rPr>
          <w:rFonts w:cs="UnitPro"/>
        </w:rPr>
        <w:t xml:space="preserve">tím rozumnou ochranu zemědělského půdního fondu </w:t>
      </w:r>
      <w:r w:rsidR="00A60546">
        <w:rPr>
          <w:rFonts w:cs="UnitPro"/>
        </w:rPr>
        <w:t>v otevřené krajině.</w:t>
      </w:r>
    </w:p>
    <w:p w14:paraId="5D16B363" w14:textId="48524DC6" w:rsidR="008B615C" w:rsidRPr="0055342A" w:rsidRDefault="008B615C" w:rsidP="0055342A">
      <w:pPr>
        <w:rPr>
          <w:rFonts w:cs="UnitPro"/>
        </w:rPr>
      </w:pPr>
      <w:r w:rsidRPr="0055342A">
        <w:rPr>
          <w:rFonts w:cs="UnitPro"/>
        </w:rPr>
        <w:t>Zcela novým vymezením ÚSES zajišťuj</w:t>
      </w:r>
      <w:r w:rsidR="00A60546">
        <w:rPr>
          <w:rFonts w:cs="UnitPro"/>
        </w:rPr>
        <w:t>í</w:t>
      </w:r>
      <w:r w:rsidRPr="0055342A">
        <w:rPr>
          <w:rFonts w:cs="UnitPro"/>
        </w:rPr>
        <w:t xml:space="preserve"> </w:t>
      </w:r>
      <w:r w:rsidR="00A60546">
        <w:rPr>
          <w:rFonts w:cs="UnitPro"/>
        </w:rPr>
        <w:t xml:space="preserve">ZÚR podmínky pro </w:t>
      </w:r>
      <w:r w:rsidRPr="0055342A">
        <w:rPr>
          <w:rFonts w:cs="UnitPro"/>
        </w:rPr>
        <w:t xml:space="preserve">reálnou ekologickou rovnováhu a propojení krajin, které je možné provádět i skrze rozumné zalesňování některých „přechodových“ ploch. Podrobně viz kapitola ÚSES. </w:t>
      </w:r>
    </w:p>
    <w:p w14:paraId="4AECBDEC" w14:textId="187E88F6" w:rsidR="008B615C" w:rsidRPr="0055342A" w:rsidRDefault="008B615C" w:rsidP="0055342A">
      <w:pPr>
        <w:rPr>
          <w:rFonts w:cs="UnitPro"/>
        </w:rPr>
      </w:pPr>
      <w:r w:rsidRPr="0055342A">
        <w:rPr>
          <w:rFonts w:cs="UnitPro"/>
        </w:rPr>
        <w:t>Potvrzením a upřesněním dlouhodobě sledovaného rozumného systému dopravní a technické infrastruktury, včetně nových úseků tras zejména kolejové dopravy</w:t>
      </w:r>
      <w:r w:rsidR="00A60546">
        <w:rPr>
          <w:rFonts w:cs="UnitPro"/>
        </w:rPr>
        <w:t>, vytvářejí ZÚR podmínky pro</w:t>
      </w:r>
      <w:r w:rsidRPr="0055342A">
        <w:rPr>
          <w:rFonts w:cs="UnitPro"/>
        </w:rPr>
        <w:t xml:space="preserve"> ekologicky i ekonomicky výhodnou budoucnost fungování města. </w:t>
      </w:r>
    </w:p>
    <w:p w14:paraId="773EE238" w14:textId="77777777" w:rsidR="008B615C" w:rsidRPr="0055342A" w:rsidRDefault="008B615C" w:rsidP="0055342A">
      <w:pPr>
        <w:rPr>
          <w:rFonts w:cs="UnitPro"/>
        </w:rPr>
      </w:pPr>
    </w:p>
    <w:p w14:paraId="48B980E3" w14:textId="77777777" w:rsidR="00EF3D45" w:rsidRPr="0055342A" w:rsidRDefault="001A3917" w:rsidP="0055342A">
      <w:pPr>
        <w:pStyle w:val="Nadpis1"/>
        <w:rPr>
          <w:rFonts w:cs="UnitPro"/>
        </w:rPr>
      </w:pPr>
      <w:bookmarkStart w:id="1372" w:name="_Toc84521707"/>
      <w:r w:rsidRPr="0055342A">
        <w:rPr>
          <w:rFonts w:cs="UnitPro"/>
        </w:rPr>
        <w:t>3</w:t>
      </w:r>
      <w:r w:rsidR="005B357E" w:rsidRPr="0055342A">
        <w:rPr>
          <w:rFonts w:cs="UnitPro"/>
        </w:rPr>
        <w:t xml:space="preserve">d </w:t>
      </w:r>
      <w:r w:rsidR="00EF3D45" w:rsidRPr="0055342A">
        <w:rPr>
          <w:rFonts w:cs="UnitPro"/>
        </w:rPr>
        <w:t>Výčet záležitostí týkajících se rozvoje území státu, které nejsou obsaženy v Politice územního rozvoje České republiky</w:t>
      </w:r>
      <w:bookmarkEnd w:id="1372"/>
      <w:r w:rsidR="00A20B03" w:rsidRPr="0055342A">
        <w:rPr>
          <w:rFonts w:cs="UnitPro"/>
        </w:rPr>
        <w:t xml:space="preserve"> </w:t>
      </w:r>
    </w:p>
    <w:p w14:paraId="0F925AEF" w14:textId="77777777" w:rsidR="002676B9" w:rsidRPr="0055342A" w:rsidRDefault="002676B9" w:rsidP="0055342A">
      <w:pPr>
        <w:rPr>
          <w:rFonts w:cs="UnitPro"/>
        </w:rPr>
      </w:pPr>
      <w:r w:rsidRPr="0055342A">
        <w:rPr>
          <w:rFonts w:cs="UnitPro"/>
        </w:rPr>
        <w:t>Žádné záležitosti týkající se rozvoje území státu nejsou Aktualizací ZÚR č. 5 vymezeny.</w:t>
      </w:r>
    </w:p>
    <w:p w14:paraId="7CB74DD3" w14:textId="77777777" w:rsidR="00193517" w:rsidRPr="0055342A" w:rsidRDefault="00193517" w:rsidP="0055342A">
      <w:pPr>
        <w:rPr>
          <w:rFonts w:cs="UnitPro"/>
        </w:rPr>
      </w:pPr>
    </w:p>
    <w:p w14:paraId="628C71A0" w14:textId="3BA875C5" w:rsidR="00C361C1" w:rsidRDefault="001A3917" w:rsidP="00C361C1">
      <w:pPr>
        <w:pStyle w:val="Nadpis1"/>
        <w:rPr>
          <w:rFonts w:cs="UnitPro"/>
        </w:rPr>
      </w:pPr>
      <w:bookmarkStart w:id="1373" w:name="_Toc84521708"/>
      <w:r w:rsidRPr="0055342A">
        <w:rPr>
          <w:rFonts w:cs="UnitPro"/>
        </w:rPr>
        <w:t>3</w:t>
      </w:r>
      <w:r w:rsidR="005B357E" w:rsidRPr="0055342A">
        <w:rPr>
          <w:rFonts w:cs="UnitPro"/>
        </w:rPr>
        <w:t>e Kvalifikovaný odhad záborů půdního fondu pro plochy a koridory republikového a nadmístního významu</w:t>
      </w:r>
      <w:bookmarkEnd w:id="1373"/>
    </w:p>
    <w:p w14:paraId="7EC96B51" w14:textId="1E5C4586" w:rsidR="00C361C1" w:rsidRPr="00C361C1" w:rsidRDefault="00C361C1" w:rsidP="00C361C1">
      <w:pPr>
        <w:rPr>
          <w:rFonts w:cs="UnitPro"/>
        </w:rPr>
      </w:pPr>
      <w:r>
        <w:rPr>
          <w:rFonts w:cs="UnitPro"/>
        </w:rPr>
        <w:t>Kvalifikovaný odhad</w:t>
      </w:r>
      <w:r w:rsidRPr="00C361C1">
        <w:rPr>
          <w:rFonts w:cs="UnitPro"/>
        </w:rPr>
        <w:t xml:space="preserve"> záborů zemědělského půdního fondu (ZPF) byl proveden v souladu se zákonem č. 334/1992 Sb. o ochraně zemědělského půdního fondu a prováděcí vyhláškou Ministerstva životního prostředí č. 271/2019 Sb. o stanovení postupů k zajištění ochrany zemědělského půdního fondu.</w:t>
      </w:r>
      <w:r>
        <w:rPr>
          <w:rFonts w:cs="UnitPro"/>
        </w:rPr>
        <w:t xml:space="preserve"> </w:t>
      </w:r>
      <w:r w:rsidRPr="00C361C1">
        <w:rPr>
          <w:rFonts w:cs="UnitPro"/>
        </w:rPr>
        <w:t>Vyhodnocení bylo provedeno na základě aktuálního stavu evidence pozemků v Katastru nemovitostí k 1.</w:t>
      </w:r>
      <w:r w:rsidR="00582D09">
        <w:rPr>
          <w:rFonts w:cs="UnitPro"/>
        </w:rPr>
        <w:t xml:space="preserve"> </w:t>
      </w:r>
      <w:r w:rsidRPr="00C361C1">
        <w:rPr>
          <w:rFonts w:cs="UnitPro"/>
        </w:rPr>
        <w:t>5.</w:t>
      </w:r>
      <w:r w:rsidR="00582D09">
        <w:rPr>
          <w:rFonts w:cs="UnitPro"/>
        </w:rPr>
        <w:t xml:space="preserve"> </w:t>
      </w:r>
      <w:r w:rsidRPr="00C361C1">
        <w:rPr>
          <w:rFonts w:cs="UnitPro"/>
        </w:rPr>
        <w:t>2020.</w:t>
      </w:r>
    </w:p>
    <w:p w14:paraId="10270242" w14:textId="7B8E6F7C" w:rsidR="00C361C1" w:rsidRPr="00C361C1" w:rsidRDefault="00C361C1" w:rsidP="00C361C1">
      <w:pPr>
        <w:rPr>
          <w:rFonts w:cs="UnitPro"/>
        </w:rPr>
      </w:pPr>
      <w:r w:rsidRPr="00C361C1">
        <w:rPr>
          <w:rFonts w:cs="UnitPro"/>
        </w:rPr>
        <w:t xml:space="preserve">Vzhledem k charakteru aktualizace je bilance zpracována jako rozdíl důsledků navrhovaného řešení na ZPF oproti důsledkům ZÚR před aktualizací (ZÚR hl. m. Prahy ve znění aktualizace č. 1, 2, 4 a 3). </w:t>
      </w:r>
      <w:r w:rsidRPr="00382A78">
        <w:rPr>
          <w:rFonts w:cs="UnitPro"/>
        </w:rPr>
        <w:t xml:space="preserve">Vzhledem k tomu, že aktuální metodika výpočtu předpokládaných záborů ZPF (upravena vyhláškou </w:t>
      </w:r>
      <w:r w:rsidRPr="00382A78">
        <w:rPr>
          <w:rFonts w:cs="UnitPro"/>
        </w:rPr>
        <w:lastRenderedPageBreak/>
        <w:t xml:space="preserve">MŽP č. 271/2019 Sb.) je výrazně odlišná od metodiky, jakou byly zábory pro ZÚR hl. m. Prahy stanovovány doposud, </w:t>
      </w:r>
      <w:r w:rsidR="00382A78" w:rsidRPr="00382A78">
        <w:rPr>
          <w:rFonts w:cs="UnitPro"/>
        </w:rPr>
        <w:t>může mít jejich porovnání nižší výpovědní hodnotu</w:t>
      </w:r>
      <w:r w:rsidRPr="00382A78">
        <w:rPr>
          <w:rFonts w:cs="UnitPro"/>
        </w:rPr>
        <w:t>.</w:t>
      </w:r>
    </w:p>
    <w:p w14:paraId="452B2892" w14:textId="1C14E5E7" w:rsidR="00C361C1" w:rsidRDefault="00C361C1" w:rsidP="00C361C1">
      <w:pPr>
        <w:rPr>
          <w:rFonts w:cs="UnitPro"/>
        </w:rPr>
      </w:pPr>
      <w:r w:rsidRPr="00C361C1">
        <w:rPr>
          <w:rFonts w:cs="UnitPro"/>
        </w:rPr>
        <w:t>Bilancovány jsou plochy a koridory měněné Aktualizací č. 5</w:t>
      </w:r>
      <w:r w:rsidR="001E375A" w:rsidRPr="001E375A">
        <w:rPr>
          <w:rFonts w:cs="UnitPro"/>
        </w:rPr>
        <w:t xml:space="preserve"> </w:t>
      </w:r>
      <w:r w:rsidR="001E375A" w:rsidRPr="0055342A">
        <w:rPr>
          <w:rFonts w:cs="UnitPro"/>
        </w:rPr>
        <w:t>ZÚR</w:t>
      </w:r>
      <w:r w:rsidRPr="00C361C1">
        <w:rPr>
          <w:rFonts w:cs="UnitPro"/>
        </w:rPr>
        <w:t>, jejichž navržené využití by znamenalo znemožnění dalšího zemědělského využívání. Výjimkou jsou plochy a koridory územního systému ekologické stability, které (pokud nejsou zároveň součástí jiné plochy nebo koridoru) nejsou do vyhodnocení zahrnuty. V souladu s vyhláškou nejsou vyhodnocovány územní rezervy.</w:t>
      </w:r>
    </w:p>
    <w:p w14:paraId="29ED6A72" w14:textId="20EBC324" w:rsidR="00984698" w:rsidRDefault="00984698" w:rsidP="00984698">
      <w:pPr>
        <w:rPr>
          <w:rFonts w:cs="UnitPro"/>
        </w:rPr>
      </w:pPr>
      <w:r>
        <w:rPr>
          <w:rFonts w:cs="UnitPro"/>
        </w:rPr>
        <w:t>Kvalifikovaný odhad záborů ZPF byl stanoven pro:</w:t>
      </w:r>
    </w:p>
    <w:p w14:paraId="14195442" w14:textId="77777777" w:rsidR="00984698" w:rsidRDefault="00984698" w:rsidP="00984698">
      <w:pPr>
        <w:pStyle w:val="Odstavecseseznamem"/>
        <w:numPr>
          <w:ilvl w:val="0"/>
          <w:numId w:val="19"/>
        </w:numPr>
        <w:rPr>
          <w:rFonts w:cs="UnitPro"/>
        </w:rPr>
      </w:pPr>
      <w:r>
        <w:rPr>
          <w:rFonts w:cs="UnitPro"/>
        </w:rPr>
        <w:t>celoměstské plochy: rozvojové plochy Barrandov – Slivenec, Západní město a Štěrboholy – Dolní Měcholupy – Dubeč, transformační plochu v zastavěném území Letňany – Avia a transformační plochu v otevřené krajině V Panenkách (která byla určena k zalesnění),</w:t>
      </w:r>
    </w:p>
    <w:p w14:paraId="2AC22E56" w14:textId="77777777" w:rsidR="00984698" w:rsidRDefault="00984698" w:rsidP="00984698">
      <w:pPr>
        <w:pStyle w:val="Odstavecseseznamem"/>
        <w:numPr>
          <w:ilvl w:val="0"/>
          <w:numId w:val="19"/>
        </w:numPr>
        <w:rPr>
          <w:rFonts w:cs="UnitPro"/>
        </w:rPr>
      </w:pPr>
      <w:r>
        <w:rPr>
          <w:rFonts w:cs="UnitPro"/>
        </w:rPr>
        <w:t>dopravní infrastrukturu: přestavbu dálnic D7 a D8, železniční trať Praha – Kralupy nad Vltavou, jižní tramvajovou tangentu Budějovická – Michle a severní tramvajovou tangentu Kobylisy – Bohnice. Pro výpočet záborů byla odborným odhadem stanovena šířka tělesa stavby takto: pro koridory dálnic 50 m, pro koridory železnic a tramvajových tratí 15 m.</w:t>
      </w:r>
    </w:p>
    <w:p w14:paraId="76786238" w14:textId="77777777" w:rsidR="00984698" w:rsidRDefault="00984698" w:rsidP="00984698">
      <w:pPr>
        <w:rPr>
          <w:rFonts w:cs="UnitPro"/>
        </w:rPr>
      </w:pPr>
      <w:r>
        <w:rPr>
          <w:rFonts w:cs="UnitPro"/>
        </w:rPr>
        <w:t>U ostatních ploch a koridorů dopravní infrastruktury a u všech ploch a koridorů technické infrastruktury měněných Aktualizací č. 5 ZÚR není předpokládán zábor ZPF z důvodu, že:</w:t>
      </w:r>
    </w:p>
    <w:p w14:paraId="035CFB67" w14:textId="77777777" w:rsidR="00984698" w:rsidRDefault="00984698" w:rsidP="00984698">
      <w:pPr>
        <w:pStyle w:val="Odstavecseseznamem"/>
        <w:numPr>
          <w:ilvl w:val="0"/>
          <w:numId w:val="19"/>
        </w:numPr>
        <w:rPr>
          <w:rFonts w:cs="UnitPro"/>
        </w:rPr>
      </w:pPr>
      <w:r>
        <w:rPr>
          <w:rFonts w:cs="UnitPro"/>
        </w:rPr>
        <w:t>jde o podzemní stavby neomezující příp. zemědělské využití na povrchu: trasa metra D, úsek Náměstí Míru – Náměstí Republiky, rozšíření koridoru Městský okruh Pelc-Tyrolka – Štěrboholská radiála pro tunel pod Bílou skálou, vodovodní řad Jesenice II., přeložky vysokotlakých plynovodů u Letiště Václava Havla, u Suchdola a u Čimic (jako související stavba Pražského okruhu),</w:t>
      </w:r>
    </w:p>
    <w:p w14:paraId="2125580A" w14:textId="77777777" w:rsidR="00984698" w:rsidRDefault="00984698" w:rsidP="00984698">
      <w:pPr>
        <w:pStyle w:val="Odstavecseseznamem"/>
        <w:numPr>
          <w:ilvl w:val="0"/>
          <w:numId w:val="19"/>
        </w:numPr>
        <w:rPr>
          <w:rFonts w:cs="UnitPro"/>
        </w:rPr>
      </w:pPr>
      <w:r>
        <w:rPr>
          <w:rFonts w:cs="UnitPro"/>
        </w:rPr>
        <w:t>jde o úpravu stávající infrastruktury v území bez ZPF: transformační stanice Malešice a Chodov (ZÚR předpokládá přestavbu uvnitř stávajících areálů), přeložka stávající stoky B,</w:t>
      </w:r>
    </w:p>
    <w:p w14:paraId="30AF4543" w14:textId="77777777" w:rsidR="00984698" w:rsidRDefault="00984698" w:rsidP="00984698">
      <w:pPr>
        <w:pStyle w:val="Odstavecseseznamem"/>
        <w:numPr>
          <w:ilvl w:val="0"/>
          <w:numId w:val="19"/>
        </w:numPr>
        <w:rPr>
          <w:rFonts w:cs="UnitPro"/>
        </w:rPr>
      </w:pPr>
      <w:r>
        <w:rPr>
          <w:rFonts w:cs="UnitPro"/>
        </w:rPr>
        <w:t>ZÚR nepředpokládají rozšíření komunikace mimo stávající rozsah: Prosecká radiála,</w:t>
      </w:r>
    </w:p>
    <w:p w14:paraId="4F00D5B5" w14:textId="77777777" w:rsidR="00984698" w:rsidRDefault="00984698" w:rsidP="00984698">
      <w:pPr>
        <w:pStyle w:val="Odstavecseseznamem"/>
        <w:numPr>
          <w:ilvl w:val="0"/>
          <w:numId w:val="19"/>
        </w:numPr>
        <w:rPr>
          <w:rFonts w:cs="UnitPro"/>
        </w:rPr>
      </w:pPr>
      <w:r>
        <w:rPr>
          <w:rFonts w:cs="UnitPro"/>
        </w:rPr>
        <w:t>jde o příležitostně zaplavované území suché nádrže, jež lze nadále zemědělsky využívat (hráz suché nádrže má být realizována mimo území hl. m. Prahy): poldr Třeboradice,</w:t>
      </w:r>
    </w:p>
    <w:p w14:paraId="6E136DB2" w14:textId="77777777" w:rsidR="00984698" w:rsidRDefault="00984698" w:rsidP="00984698">
      <w:pPr>
        <w:pStyle w:val="Odstavecseseznamem"/>
        <w:numPr>
          <w:ilvl w:val="0"/>
          <w:numId w:val="19"/>
        </w:numPr>
        <w:rPr>
          <w:rFonts w:cs="UnitPro"/>
        </w:rPr>
      </w:pPr>
      <w:r>
        <w:rPr>
          <w:rFonts w:cs="UnitPro"/>
        </w:rPr>
        <w:t>jde o přestavbu stávajících nadzemních elektrických vedení, jež omezuje zemědělské využití ploch pod ním pouze v minimální míře: elektrická vedení 400 kV pro připojení transformačních stanic Malešice a Chodov,</w:t>
      </w:r>
    </w:p>
    <w:p w14:paraId="7A6449E9" w14:textId="77777777" w:rsidR="00984698" w:rsidRDefault="00984698" w:rsidP="00984698">
      <w:pPr>
        <w:pStyle w:val="Odstavecseseznamem"/>
        <w:numPr>
          <w:ilvl w:val="0"/>
          <w:numId w:val="19"/>
        </w:numPr>
        <w:rPr>
          <w:rFonts w:cs="UnitPro"/>
        </w:rPr>
      </w:pPr>
      <w:r>
        <w:rPr>
          <w:rFonts w:cs="UnitPro"/>
        </w:rPr>
        <w:t>se nemění délka ani využití koridoru a koridor vede územím s velmi malým rozsahem pozemků v ZPF: přeložka kmenové stoky B v Holešovicích, východní tramvajová tangenta Jižní Město – Vršovice,</w:t>
      </w:r>
    </w:p>
    <w:p w14:paraId="4EE60324" w14:textId="0FAA0450" w:rsidR="007E56F7" w:rsidRDefault="00984698" w:rsidP="0055342A">
      <w:pPr>
        <w:rPr>
          <w:rFonts w:cs="UnitPro"/>
        </w:rPr>
      </w:pPr>
      <w:r w:rsidRPr="008A01B8">
        <w:rPr>
          <w:rFonts w:cs="UnitPro"/>
        </w:rPr>
        <w:t>jsou rušeny, protože jejich vymezení nepřísluší úrovni ZÚR anebo je dokončena realizace záměru: železniční trať Praha – Kolín, autobusová nádraží Smíchov, Písnice a Dlouhá míle, říční přístav Radotín, všechny měněné plochy a koridory technické infrastruktury mimo těch zmíněných v předchozích bodech.</w:t>
      </w:r>
      <w:r w:rsidR="001E375A">
        <w:rPr>
          <w:rFonts w:cs="UnitPro"/>
        </w:rPr>
        <w:t xml:space="preserve">Aktualizací </w:t>
      </w:r>
      <w:r w:rsidR="002676B9" w:rsidRPr="0055342A">
        <w:rPr>
          <w:rFonts w:cs="UnitPro"/>
        </w:rPr>
        <w:t>č. 5</w:t>
      </w:r>
      <w:r w:rsidR="001E375A" w:rsidRPr="001E375A">
        <w:rPr>
          <w:rFonts w:cs="UnitPro"/>
        </w:rPr>
        <w:t xml:space="preserve"> </w:t>
      </w:r>
      <w:r w:rsidR="001E375A" w:rsidRPr="0055342A">
        <w:rPr>
          <w:rFonts w:cs="UnitPro"/>
        </w:rPr>
        <w:t>ZÚR</w:t>
      </w:r>
      <w:r w:rsidR="002676B9" w:rsidRPr="0055342A">
        <w:rPr>
          <w:rFonts w:cs="UnitPro"/>
        </w:rPr>
        <w:t xml:space="preserve"> dochází ke snížení hodnot kvalifikovaného odhadu záborů ZPF. Je to důsledek </w:t>
      </w:r>
      <w:r w:rsidR="00666BEA">
        <w:rPr>
          <w:rFonts w:cs="UnitPro"/>
        </w:rPr>
        <w:t>především zrušení</w:t>
      </w:r>
      <w:r w:rsidR="002676B9" w:rsidRPr="0055342A">
        <w:rPr>
          <w:rFonts w:cs="UnitPro"/>
        </w:rPr>
        <w:t xml:space="preserve"> rozvojové plochy Štěrbo</w:t>
      </w:r>
      <w:r w:rsidR="00666BEA">
        <w:rPr>
          <w:rFonts w:cs="UnitPro"/>
        </w:rPr>
        <w:t>holy – Dolní Měcholupy – Dubeč,</w:t>
      </w:r>
      <w:r w:rsidR="002676B9" w:rsidRPr="0055342A">
        <w:rPr>
          <w:rFonts w:cs="UnitPro"/>
        </w:rPr>
        <w:t xml:space="preserve"> zmenšení rozvojových ploch Barrandov – Slivenec a Západní Město</w:t>
      </w:r>
      <w:r w:rsidR="00666BEA">
        <w:rPr>
          <w:rFonts w:cs="UnitPro"/>
        </w:rPr>
        <w:t xml:space="preserve"> a </w:t>
      </w:r>
      <w:r w:rsidR="00666BEA" w:rsidRPr="0055342A">
        <w:rPr>
          <w:rFonts w:cs="UnitPro"/>
        </w:rPr>
        <w:t>vyřazení transformační plochy v</w:t>
      </w:r>
      <w:r w:rsidR="00666BEA">
        <w:rPr>
          <w:rFonts w:cs="UnitPro"/>
        </w:rPr>
        <w:t> otevřen</w:t>
      </w:r>
      <w:r w:rsidR="007E56F7">
        <w:rPr>
          <w:rFonts w:cs="UnitPro"/>
        </w:rPr>
        <w:t xml:space="preserve">é krajině </w:t>
      </w:r>
      <w:r w:rsidR="00870D62">
        <w:rPr>
          <w:rFonts w:cs="UnitPro"/>
        </w:rPr>
        <w:t>V Panenkách.</w:t>
      </w:r>
    </w:p>
    <w:p w14:paraId="4B95EA00" w14:textId="6255EC2C" w:rsidR="002676B9" w:rsidRPr="0055342A" w:rsidRDefault="002676B9" w:rsidP="001E375A">
      <w:pPr>
        <w:rPr>
          <w:rFonts w:cs="UnitPro"/>
        </w:rPr>
      </w:pPr>
      <w:r w:rsidRPr="0055342A">
        <w:rPr>
          <w:rFonts w:cs="UnitPro"/>
        </w:rPr>
        <w:t xml:space="preserve">Celkově je pro zábor ZPF snížení kvalifikovaně odhadnuto na </w:t>
      </w:r>
      <w:r w:rsidR="00FD5377">
        <w:rPr>
          <w:rFonts w:cs="UnitPro"/>
        </w:rPr>
        <w:t>-</w:t>
      </w:r>
      <w:r w:rsidRPr="0055342A">
        <w:rPr>
          <w:rFonts w:cs="UnitPro"/>
        </w:rPr>
        <w:t>6</w:t>
      </w:r>
      <w:r w:rsidR="00666BEA">
        <w:rPr>
          <w:rFonts w:cs="UnitPro"/>
        </w:rPr>
        <w:t>64</w:t>
      </w:r>
      <w:r w:rsidRPr="0055342A">
        <w:rPr>
          <w:rFonts w:cs="UnitPro"/>
        </w:rPr>
        <w:t xml:space="preserve"> ha, z toho v I. a II. třídě ochrany ZPF se jedná o </w:t>
      </w:r>
      <w:r w:rsidR="00FD5377">
        <w:rPr>
          <w:rFonts w:cs="UnitPro"/>
        </w:rPr>
        <w:t>-</w:t>
      </w:r>
      <w:r w:rsidR="00666BEA">
        <w:rPr>
          <w:rFonts w:cs="UnitPro"/>
        </w:rPr>
        <w:t>301</w:t>
      </w:r>
      <w:r w:rsidRPr="0055342A">
        <w:rPr>
          <w:rFonts w:cs="UnitPro"/>
        </w:rPr>
        <w:t xml:space="preserve"> ha </w:t>
      </w:r>
      <w:r w:rsidR="00666BEA">
        <w:rPr>
          <w:rFonts w:cs="UnitPro"/>
        </w:rPr>
        <w:t xml:space="preserve">a v III. – V. třídě ochrany o </w:t>
      </w:r>
      <w:r w:rsidR="00FD5377">
        <w:rPr>
          <w:rFonts w:cs="UnitPro"/>
        </w:rPr>
        <w:t>-</w:t>
      </w:r>
      <w:r w:rsidR="00666BEA">
        <w:rPr>
          <w:rFonts w:cs="UnitPro"/>
        </w:rPr>
        <w:t>3</w:t>
      </w:r>
      <w:r w:rsidRPr="0055342A">
        <w:rPr>
          <w:rFonts w:cs="UnitPro"/>
        </w:rPr>
        <w:t>6</w:t>
      </w:r>
      <w:r w:rsidR="00666BEA">
        <w:rPr>
          <w:rFonts w:cs="UnitPro"/>
        </w:rPr>
        <w:t>3</w:t>
      </w:r>
      <w:r w:rsidRPr="0055342A">
        <w:rPr>
          <w:rFonts w:cs="UnitPro"/>
        </w:rPr>
        <w:t xml:space="preserve"> ha.</w:t>
      </w:r>
    </w:p>
    <w:p w14:paraId="513ED2C6" w14:textId="77196C7D" w:rsidR="00193517" w:rsidRDefault="006D0051" w:rsidP="0055342A">
      <w:pPr>
        <w:rPr>
          <w:rFonts w:cs="UnitPro"/>
        </w:rPr>
      </w:pPr>
      <w:r>
        <w:rPr>
          <w:rFonts w:cs="UnitPro"/>
        </w:rPr>
        <w:lastRenderedPageBreak/>
        <w:t xml:space="preserve">Navrhované řešení Aktualizace </w:t>
      </w:r>
      <w:r w:rsidRPr="0055342A">
        <w:rPr>
          <w:rFonts w:cs="UnitPro"/>
        </w:rPr>
        <w:t>č. 5</w:t>
      </w:r>
      <w:r w:rsidRPr="001E375A">
        <w:rPr>
          <w:rFonts w:cs="UnitPro"/>
        </w:rPr>
        <w:t xml:space="preserve"> </w:t>
      </w:r>
      <w:r w:rsidRPr="0055342A">
        <w:rPr>
          <w:rFonts w:cs="UnitPro"/>
        </w:rPr>
        <w:t>ZÚR</w:t>
      </w:r>
      <w:r>
        <w:rPr>
          <w:rFonts w:cs="UnitPro"/>
        </w:rPr>
        <w:t xml:space="preserve"> v souladu s § 4 a § 5 zákona</w:t>
      </w:r>
      <w:r w:rsidRPr="00C361C1">
        <w:rPr>
          <w:rFonts w:cs="UnitPro"/>
        </w:rPr>
        <w:t xml:space="preserve"> č. 334/1992 Sb. o ochraně zemědělského půdního fondu</w:t>
      </w:r>
      <w:r w:rsidR="00581471">
        <w:rPr>
          <w:rFonts w:cs="UnitPro"/>
        </w:rPr>
        <w:t xml:space="preserve"> </w:t>
      </w:r>
      <w:r w:rsidR="00F02291">
        <w:rPr>
          <w:rFonts w:cs="UnitPro"/>
        </w:rPr>
        <w:t xml:space="preserve">na základě Zprávy o uplatňování ZÚR </w:t>
      </w:r>
      <w:r>
        <w:rPr>
          <w:rFonts w:cs="UnitPro"/>
        </w:rPr>
        <w:t xml:space="preserve">upřednostňuje rozvoj zástavby v již zastavěném území. Z tohoto důvodu je zrušena rozvojová plocha </w:t>
      </w:r>
      <w:r w:rsidRPr="0055342A">
        <w:rPr>
          <w:rFonts w:cs="UnitPro"/>
        </w:rPr>
        <w:t>Štěrbo</w:t>
      </w:r>
      <w:r>
        <w:rPr>
          <w:rFonts w:cs="UnitPro"/>
        </w:rPr>
        <w:t xml:space="preserve">holy – Dolní Měcholupy – Dubeč, zmenšena </w:t>
      </w:r>
      <w:r w:rsidRPr="0055342A">
        <w:rPr>
          <w:rFonts w:cs="UnitPro"/>
        </w:rPr>
        <w:t>rozvojov</w:t>
      </w:r>
      <w:r>
        <w:rPr>
          <w:rFonts w:cs="UnitPro"/>
        </w:rPr>
        <w:t>á</w:t>
      </w:r>
      <w:r w:rsidRPr="0055342A">
        <w:rPr>
          <w:rFonts w:cs="UnitPro"/>
        </w:rPr>
        <w:t xml:space="preserve"> ploch</w:t>
      </w:r>
      <w:r>
        <w:rPr>
          <w:rFonts w:cs="UnitPro"/>
        </w:rPr>
        <w:t>a</w:t>
      </w:r>
      <w:r w:rsidRPr="0055342A">
        <w:rPr>
          <w:rFonts w:cs="UnitPro"/>
        </w:rPr>
        <w:t xml:space="preserve"> Západní Město</w:t>
      </w:r>
      <w:r>
        <w:rPr>
          <w:rFonts w:cs="UnitPro"/>
        </w:rPr>
        <w:t xml:space="preserve"> a vymezení rozvojové plochy </w:t>
      </w:r>
      <w:r w:rsidRPr="0055342A">
        <w:rPr>
          <w:rFonts w:cs="UnitPro"/>
        </w:rPr>
        <w:t>Barrandov – Slivenec</w:t>
      </w:r>
      <w:r>
        <w:rPr>
          <w:rFonts w:cs="UnitPro"/>
        </w:rPr>
        <w:t xml:space="preserve"> bylo upraveno dle aktuálních podkladů </w:t>
      </w:r>
      <w:r w:rsidR="005C4F0D">
        <w:rPr>
          <w:rFonts w:cs="UnitPro"/>
        </w:rPr>
        <w:t>a s upřednostněním</w:t>
      </w:r>
      <w:r>
        <w:rPr>
          <w:rFonts w:cs="UnitPro"/>
        </w:rPr>
        <w:t xml:space="preserve"> omezen</w:t>
      </w:r>
      <w:r w:rsidR="005C4F0D">
        <w:rPr>
          <w:rFonts w:cs="UnitPro"/>
        </w:rPr>
        <w:t>í</w:t>
      </w:r>
      <w:r>
        <w:rPr>
          <w:rFonts w:cs="UnitPro"/>
        </w:rPr>
        <w:t xml:space="preserve"> zábor</w:t>
      </w:r>
      <w:r w:rsidR="005C4F0D">
        <w:rPr>
          <w:rFonts w:cs="UnitPro"/>
        </w:rPr>
        <w:t>u</w:t>
      </w:r>
      <w:r>
        <w:rPr>
          <w:rFonts w:cs="UnitPro"/>
        </w:rPr>
        <w:t xml:space="preserve"> půd</w:t>
      </w:r>
      <w:r w:rsidRPr="006D0051">
        <w:rPr>
          <w:rFonts w:cs="UnitPro"/>
        </w:rPr>
        <w:t xml:space="preserve"> </w:t>
      </w:r>
      <w:r w:rsidRPr="0055342A">
        <w:rPr>
          <w:rFonts w:cs="UnitPro"/>
        </w:rPr>
        <w:t>v I. a II. třídě ochrany</w:t>
      </w:r>
      <w:r w:rsidR="005C4F0D">
        <w:rPr>
          <w:rFonts w:cs="UnitPro"/>
        </w:rPr>
        <w:t xml:space="preserve">. Koridory pro přestavbu dálnic D7 a D8 a železniční tratě </w:t>
      </w:r>
      <w:r w:rsidR="005C4F0D" w:rsidRPr="0092229E">
        <w:rPr>
          <w:rFonts w:cs="UnitPro"/>
        </w:rPr>
        <w:t>Praha – Kralupy nad Vltavou</w:t>
      </w:r>
      <w:r w:rsidR="005C4F0D">
        <w:rPr>
          <w:rFonts w:cs="UnitPro"/>
        </w:rPr>
        <w:t xml:space="preserve"> jsou vymezeny </w:t>
      </w:r>
      <w:r w:rsidR="00422AF2">
        <w:rPr>
          <w:rFonts w:cs="UnitPro"/>
        </w:rPr>
        <w:t>pro úpravu již existující infrastruktury – tedy s minimálním možným vlivem na ZPF</w:t>
      </w:r>
      <w:r w:rsidR="00BA680D">
        <w:rPr>
          <w:rFonts w:cs="UnitPro"/>
        </w:rPr>
        <w:t xml:space="preserve">. Koridory pro </w:t>
      </w:r>
      <w:r w:rsidR="00BA680D" w:rsidRPr="0092229E">
        <w:rPr>
          <w:rFonts w:cs="UnitPro"/>
        </w:rPr>
        <w:t>jižní t</w:t>
      </w:r>
      <w:r w:rsidR="00BA680D">
        <w:rPr>
          <w:rFonts w:cs="UnitPro"/>
        </w:rPr>
        <w:t>ramvajovou tangentu Budějovická</w:t>
      </w:r>
      <w:r w:rsidR="00BA680D" w:rsidRPr="0092229E">
        <w:rPr>
          <w:rFonts w:cs="UnitPro"/>
        </w:rPr>
        <w:t xml:space="preserve"> – Michle a severn</w:t>
      </w:r>
      <w:r w:rsidR="00BA680D">
        <w:rPr>
          <w:rFonts w:cs="UnitPro"/>
        </w:rPr>
        <w:t>í tramvajovou tangentu Kobylisy</w:t>
      </w:r>
      <w:r w:rsidR="00BA680D" w:rsidRPr="0092229E">
        <w:rPr>
          <w:rFonts w:cs="UnitPro"/>
        </w:rPr>
        <w:t xml:space="preserve"> – Bohnice</w:t>
      </w:r>
      <w:r w:rsidR="00BA680D">
        <w:rPr>
          <w:rFonts w:cs="UnitPro"/>
        </w:rPr>
        <w:t xml:space="preserve"> jsou vymezeny v prostoru již existujících ulic, reálný dopad </w:t>
      </w:r>
      <w:r w:rsidR="00581471">
        <w:rPr>
          <w:rFonts w:cs="UnitPro"/>
        </w:rPr>
        <w:t>realizace těchto tratí na ZPF bude</w:t>
      </w:r>
      <w:r w:rsidR="00BA680D">
        <w:rPr>
          <w:rFonts w:cs="UnitPro"/>
        </w:rPr>
        <w:t xml:space="preserve"> tedy minimální.</w:t>
      </w:r>
    </w:p>
    <w:p w14:paraId="2F684C74" w14:textId="156C2DBF" w:rsidR="0051334C" w:rsidRDefault="0051334C" w:rsidP="0055342A">
      <w:pPr>
        <w:rPr>
          <w:rFonts w:cs="UnitPro"/>
        </w:rPr>
      </w:pPr>
      <w:r>
        <w:rPr>
          <w:rFonts w:cs="UnitPro"/>
        </w:rPr>
        <w:t>Podrobně viz Tabulka záborů.</w:t>
      </w:r>
    </w:p>
    <w:p w14:paraId="7223BEE4" w14:textId="77777777" w:rsidR="00984698" w:rsidRPr="0055342A" w:rsidRDefault="00984698" w:rsidP="0055342A">
      <w:pPr>
        <w:rPr>
          <w:rFonts w:cs="UnitPro"/>
        </w:rPr>
      </w:pPr>
    </w:p>
    <w:p w14:paraId="7228C86C" w14:textId="21198647" w:rsidR="005B357E" w:rsidRPr="0055342A" w:rsidRDefault="001A3917" w:rsidP="0055342A">
      <w:pPr>
        <w:pStyle w:val="Nadpis1"/>
        <w:rPr>
          <w:rFonts w:cs="UnitPro"/>
        </w:rPr>
      </w:pPr>
      <w:bookmarkStart w:id="1374" w:name="_Toc84521709"/>
      <w:r w:rsidRPr="0055342A">
        <w:rPr>
          <w:rFonts w:cs="UnitPro"/>
        </w:rPr>
        <w:t>3</w:t>
      </w:r>
      <w:r w:rsidR="005B357E" w:rsidRPr="0055342A">
        <w:rPr>
          <w:rFonts w:cs="UnitPro"/>
        </w:rPr>
        <w:t>f Text s vyznačením změn</w:t>
      </w:r>
      <w:bookmarkEnd w:id="1374"/>
    </w:p>
    <w:p w14:paraId="219DD6EA" w14:textId="77777777" w:rsidR="002676B9" w:rsidRPr="0055342A" w:rsidRDefault="002676B9" w:rsidP="0055342A">
      <w:pPr>
        <w:rPr>
          <w:rFonts w:cs="UnitPro"/>
        </w:rPr>
      </w:pPr>
      <w:r w:rsidRPr="0055342A">
        <w:rPr>
          <w:rFonts w:cs="UnitPro"/>
        </w:rPr>
        <w:t>Text s vyznačením změn je přílohou č. 1 odůvodnění.</w:t>
      </w:r>
    </w:p>
    <w:p w14:paraId="3F4A9644" w14:textId="77777777" w:rsidR="002676B9" w:rsidRPr="0055342A" w:rsidRDefault="002676B9" w:rsidP="0055342A">
      <w:pPr>
        <w:rPr>
          <w:rFonts w:cs="UnitPro"/>
        </w:rPr>
      </w:pPr>
    </w:p>
    <w:p w14:paraId="2B737E94" w14:textId="77777777" w:rsidR="00A20B03" w:rsidRPr="0055342A" w:rsidRDefault="001A3917" w:rsidP="0055342A">
      <w:pPr>
        <w:pStyle w:val="Nadpis1"/>
        <w:rPr>
          <w:rFonts w:cs="UnitPro"/>
        </w:rPr>
      </w:pPr>
      <w:bookmarkStart w:id="1375" w:name="_Toc84521710"/>
      <w:r w:rsidRPr="0055342A">
        <w:rPr>
          <w:rFonts w:cs="UnitPro"/>
          <w:highlight w:val="lightGray"/>
        </w:rPr>
        <w:t xml:space="preserve">4 </w:t>
      </w:r>
      <w:r w:rsidR="005B357E" w:rsidRPr="0055342A">
        <w:rPr>
          <w:rFonts w:cs="UnitPro"/>
          <w:highlight w:val="lightGray"/>
        </w:rPr>
        <w:t>Rozhodnutí o námitkách</w:t>
      </w:r>
      <w:r w:rsidRPr="0055342A">
        <w:rPr>
          <w:rFonts w:cs="UnitPro"/>
          <w:highlight w:val="lightGray"/>
        </w:rPr>
        <w:t xml:space="preserve"> a jejich odůvodnění</w:t>
      </w:r>
      <w:bookmarkEnd w:id="1375"/>
    </w:p>
    <w:p w14:paraId="08CBBF5F" w14:textId="08742870" w:rsidR="002676B9" w:rsidRPr="0055342A" w:rsidRDefault="002676B9" w:rsidP="0055342A">
      <w:pPr>
        <w:rPr>
          <w:rFonts w:cs="UnitPro"/>
        </w:rPr>
      </w:pPr>
      <w:r w:rsidRPr="00A60546">
        <w:rPr>
          <w:rFonts w:cs="UnitPro"/>
        </w:rPr>
        <w:t xml:space="preserve">Bude doplněno </w:t>
      </w:r>
      <w:r w:rsidR="005B2A96">
        <w:rPr>
          <w:rFonts w:cs="UnitPro"/>
        </w:rPr>
        <w:t>na základě výsledků</w:t>
      </w:r>
      <w:r w:rsidRPr="00A60546">
        <w:rPr>
          <w:rFonts w:cs="UnitPro"/>
        </w:rPr>
        <w:t xml:space="preserve"> projednání.</w:t>
      </w:r>
    </w:p>
    <w:p w14:paraId="0B795D8E" w14:textId="188EFCDF" w:rsidR="00482EE8" w:rsidRPr="0055342A" w:rsidRDefault="00482EE8" w:rsidP="000040C6">
      <w:pPr>
        <w:rPr>
          <w:rFonts w:cs="UnitPro"/>
        </w:rPr>
      </w:pPr>
    </w:p>
    <w:p w14:paraId="4A06D359" w14:textId="77777777" w:rsidR="005B357E" w:rsidRPr="0055342A" w:rsidRDefault="001A3917" w:rsidP="0055342A">
      <w:pPr>
        <w:pStyle w:val="Nadpis1"/>
        <w:rPr>
          <w:rFonts w:cs="UnitPro"/>
        </w:rPr>
      </w:pPr>
      <w:bookmarkStart w:id="1376" w:name="_Toc84521711"/>
      <w:r w:rsidRPr="0055342A">
        <w:rPr>
          <w:rFonts w:cs="UnitPro"/>
          <w:highlight w:val="lightGray"/>
        </w:rPr>
        <w:t xml:space="preserve">5 </w:t>
      </w:r>
      <w:r w:rsidR="005B357E" w:rsidRPr="0055342A">
        <w:rPr>
          <w:rFonts w:cs="UnitPro"/>
          <w:highlight w:val="lightGray"/>
        </w:rPr>
        <w:t>Vyhodnocení připomínek</w:t>
      </w:r>
      <w:bookmarkEnd w:id="1376"/>
    </w:p>
    <w:p w14:paraId="02E6D11B" w14:textId="6B400D14" w:rsidR="002676B9" w:rsidRPr="0055342A" w:rsidRDefault="002676B9" w:rsidP="0055342A">
      <w:pPr>
        <w:rPr>
          <w:rFonts w:cs="UnitPro"/>
        </w:rPr>
      </w:pPr>
      <w:r w:rsidRPr="00A60546">
        <w:rPr>
          <w:rFonts w:cs="UnitPro"/>
        </w:rPr>
        <w:t xml:space="preserve">Bude doplněno </w:t>
      </w:r>
      <w:r w:rsidR="005B2A96">
        <w:rPr>
          <w:rFonts w:cs="UnitPro"/>
        </w:rPr>
        <w:t>na základě výsledků</w:t>
      </w:r>
      <w:r w:rsidR="005B2A96" w:rsidRPr="00A60546">
        <w:rPr>
          <w:rFonts w:cs="UnitPro"/>
        </w:rPr>
        <w:t xml:space="preserve"> </w:t>
      </w:r>
      <w:r w:rsidRPr="00A60546">
        <w:rPr>
          <w:rFonts w:cs="UnitPro"/>
        </w:rPr>
        <w:t>projednání.</w:t>
      </w:r>
    </w:p>
    <w:p w14:paraId="6BF0AF21" w14:textId="3B835BBB" w:rsidR="00EF3D45" w:rsidRPr="0055342A" w:rsidRDefault="00EF3D45" w:rsidP="000040C6">
      <w:pPr>
        <w:rPr>
          <w:rFonts w:cs="UnitPro"/>
        </w:rPr>
      </w:pPr>
    </w:p>
    <w:sectPr w:rsidR="00EF3D45" w:rsidRPr="0055342A" w:rsidSect="00BA5C29">
      <w:footerReference w:type="default" r:id="rId13"/>
      <w:pgSz w:w="11906" w:h="16838"/>
      <w:pgMar w:top="1417" w:right="1417" w:bottom="1417" w:left="1417" w:header="708" w:footer="708" w:gutter="0"/>
      <w:pgNumType w:start="17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43D01" w14:textId="77777777" w:rsidR="00811653" w:rsidRDefault="00811653" w:rsidP="00474E80">
      <w:pPr>
        <w:spacing w:after="0" w:line="240" w:lineRule="auto"/>
      </w:pPr>
      <w:r>
        <w:separator/>
      </w:r>
    </w:p>
  </w:endnote>
  <w:endnote w:type="continuationSeparator" w:id="0">
    <w:p w14:paraId="6D92F5A9" w14:textId="77777777" w:rsidR="00811653" w:rsidRDefault="00811653" w:rsidP="00474E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tPro">
    <w:altName w:val="Calibri"/>
    <w:panose1 w:val="00000000000000000000"/>
    <w:charset w:val="00"/>
    <w:family w:val="swiss"/>
    <w:notTrueType/>
    <w:pitch w:val="variable"/>
    <w:sig w:usb0="A00002FF" w:usb1="5000207B" w:usb2="00000008" w:usb3="00000000" w:csb0="0000009F" w:csb1="00000000"/>
  </w:font>
  <w:font w:name="UnitSlabPro">
    <w:panose1 w:val="00000000000000000000"/>
    <w:charset w:val="00"/>
    <w:family w:val="modern"/>
    <w:notTrueType/>
    <w:pitch w:val="variable"/>
    <w:sig w:usb0="A00002FF" w:usb1="4000207B" w:usb2="00000008" w:usb3="00000000" w:csb0="0000009F" w:csb1="00000000"/>
  </w:font>
  <w:font w:name="Calibri Light">
    <w:panose1 w:val="020F0302020204030204"/>
    <w:charset w:val="EE"/>
    <w:family w:val="swiss"/>
    <w:pitch w:val="variable"/>
    <w:sig w:usb0="E4002EFF" w:usb1="C000247B" w:usb2="00000009" w:usb3="00000000" w:csb0="000001FF" w:csb1="00000000"/>
  </w:font>
  <w:font w:name="UnitPro-LightIta">
    <w:altName w:val="Calibri"/>
    <w:panose1 w:val="00000000000000000000"/>
    <w:charset w:val="00"/>
    <w:family w:val="swiss"/>
    <w:notTrueType/>
    <w:pitch w:val="variable"/>
    <w:sig w:usb0="A00002FF" w:usb1="5000207B" w:usb2="00000008" w:usb3="00000000" w:csb0="0000009F" w:csb1="00000000"/>
  </w:font>
  <w:font w:name="UnitPro-Medi">
    <w:altName w:val="Calibri"/>
    <w:panose1 w:val="00000000000000000000"/>
    <w:charset w:val="00"/>
    <w:family w:val="swiss"/>
    <w:notTrueType/>
    <w:pitch w:val="variable"/>
    <w:sig w:usb0="A00002FF" w:usb1="5000207B" w:usb2="00000008" w:usb3="00000000" w:csb0="0000009F" w:csb1="00000000"/>
  </w:font>
  <w:font w:name="Segoe UI">
    <w:panose1 w:val="020B0502040204020203"/>
    <w:charset w:val="EE"/>
    <w:family w:val="swiss"/>
    <w:pitch w:val="variable"/>
    <w:sig w:usb0="E4002EFF" w:usb1="C000E47F" w:usb2="00000009" w:usb3="00000000" w:csb0="000001FF" w:csb1="00000000"/>
  </w:font>
  <w:font w:name="UnitPro-Light">
    <w:altName w:val="Calibri"/>
    <w:panose1 w:val="00000000000000000000"/>
    <w:charset w:val="00"/>
    <w:family w:val="swiss"/>
    <w:notTrueType/>
    <w:pitch w:val="variable"/>
    <w:sig w:usb0="A00002FF" w:usb1="5000207B" w:usb2="00000008" w:usb3="00000000" w:csb0="0000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UnitPro-Bold">
    <w:altName w:val="Arial"/>
    <w:panose1 w:val="00000000000000000000"/>
    <w:charset w:val="00"/>
    <w:family w:val="swiss"/>
    <w:notTrueType/>
    <w:pitch w:val="variable"/>
    <w:sig w:usb0="A00002FF" w:usb1="5000207B" w:usb2="00000008" w:usb3="00000000" w:csb0="0000009F" w:csb1="00000000"/>
  </w:font>
  <w:font w:name="UnitSlabPro-Light">
    <w:altName w:val="Calibri"/>
    <w:panose1 w:val="00000000000000000000"/>
    <w:charset w:val="00"/>
    <w:family w:val="modern"/>
    <w:notTrueType/>
    <w:pitch w:val="variable"/>
    <w:sig w:usb0="A00002FF" w:usb1="4000207B" w:usb2="00000008"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21928" w14:textId="61BD5FB4" w:rsidR="00DB58B8" w:rsidRDefault="00DB58B8" w:rsidP="00474E80">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3802506"/>
      <w:docPartObj>
        <w:docPartGallery w:val="Page Numbers (Bottom of Page)"/>
        <w:docPartUnique/>
      </w:docPartObj>
    </w:sdtPr>
    <w:sdtEndPr/>
    <w:sdtContent>
      <w:p w14:paraId="0F6B309D" w14:textId="77777777" w:rsidR="00DB58B8" w:rsidRDefault="00DB58B8" w:rsidP="00DE52A3">
        <w:pPr>
          <w:pStyle w:val="Zpat"/>
          <w:jc w:val="center"/>
        </w:pPr>
        <w:r>
          <w:fldChar w:fldCharType="begin"/>
        </w:r>
        <w:r>
          <w:instrText>PAGE   \* MERGEFORMAT</w:instrText>
        </w:r>
        <w:r>
          <w:fldChar w:fldCharType="separate"/>
        </w:r>
        <w:r>
          <w:rPr>
            <w:noProof/>
          </w:rPr>
          <w:t>3</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0183197"/>
      <w:docPartObj>
        <w:docPartGallery w:val="Page Numbers (Bottom of Page)"/>
        <w:docPartUnique/>
      </w:docPartObj>
    </w:sdtPr>
    <w:sdtEndPr/>
    <w:sdtContent>
      <w:p w14:paraId="788571C1" w14:textId="36AA9B5C" w:rsidR="00DB58B8" w:rsidRDefault="00DB58B8" w:rsidP="00474E80">
        <w:pPr>
          <w:pStyle w:val="Zpat"/>
          <w:jc w:val="center"/>
        </w:pPr>
        <w:r>
          <w:fldChar w:fldCharType="begin"/>
        </w:r>
        <w:r>
          <w:instrText>PAGE   \* MERGEFORMAT</w:instrText>
        </w:r>
        <w:r>
          <w:fldChar w:fldCharType="separate"/>
        </w:r>
        <w:r w:rsidR="00830154">
          <w:rPr>
            <w:noProof/>
          </w:rPr>
          <w:t>36</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6180093"/>
      <w:docPartObj>
        <w:docPartGallery w:val="Page Numbers (Bottom of Page)"/>
        <w:docPartUnique/>
      </w:docPartObj>
    </w:sdtPr>
    <w:sdtEndPr/>
    <w:sdtContent>
      <w:p w14:paraId="7837A60D" w14:textId="0FEDEA09" w:rsidR="00DB58B8" w:rsidRDefault="00DB58B8" w:rsidP="00474E80">
        <w:pPr>
          <w:pStyle w:val="Zpat"/>
          <w:jc w:val="center"/>
        </w:pPr>
        <w:r>
          <w:fldChar w:fldCharType="begin"/>
        </w:r>
        <w:r>
          <w:instrText>PAGE   \* MERGEFORMAT</w:instrText>
        </w:r>
        <w:r>
          <w:fldChar w:fldCharType="separate"/>
        </w:r>
        <w:r w:rsidR="00830154">
          <w:rPr>
            <w:noProof/>
          </w:rPr>
          <w:t>3</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0978244"/>
      <w:docPartObj>
        <w:docPartGallery w:val="Page Numbers (Bottom of Page)"/>
        <w:docPartUnique/>
      </w:docPartObj>
    </w:sdtPr>
    <w:sdtEndPr/>
    <w:sdtContent>
      <w:p w14:paraId="21B83448" w14:textId="33634102" w:rsidR="00DB58B8" w:rsidRDefault="00DB58B8" w:rsidP="00474E80">
        <w:pPr>
          <w:pStyle w:val="Zpat"/>
          <w:jc w:val="center"/>
        </w:pPr>
        <w:r>
          <w:fldChar w:fldCharType="begin"/>
        </w:r>
        <w:r>
          <w:instrText>PAGE   \* MERGEFORMAT</w:instrText>
        </w:r>
        <w:r>
          <w:fldChar w:fldCharType="separate"/>
        </w:r>
        <w:r w:rsidR="00830154">
          <w:rPr>
            <w:noProof/>
          </w:rPr>
          <w:t>184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9965B" w14:textId="77777777" w:rsidR="00811653" w:rsidRDefault="00811653" w:rsidP="00474E80">
      <w:pPr>
        <w:spacing w:after="0" w:line="240" w:lineRule="auto"/>
      </w:pPr>
      <w:r>
        <w:separator/>
      </w:r>
    </w:p>
  </w:footnote>
  <w:footnote w:type="continuationSeparator" w:id="0">
    <w:p w14:paraId="53B028AD" w14:textId="77777777" w:rsidR="00811653" w:rsidRDefault="00811653" w:rsidP="00474E80">
      <w:pPr>
        <w:spacing w:after="0" w:line="240" w:lineRule="auto"/>
      </w:pPr>
      <w:r>
        <w:continuationSeparator/>
      </w:r>
    </w:p>
  </w:footnote>
  <w:footnote w:id="1">
    <w:p w14:paraId="1DBEB526" w14:textId="77777777" w:rsidR="00DB58B8" w:rsidRPr="002A3C7E" w:rsidRDefault="00DB58B8" w:rsidP="0036269E">
      <w:pPr>
        <w:pStyle w:val="Textpoznpodarou"/>
        <w:rPr>
          <w:ins w:id="362" w:author="Autor"/>
        </w:rPr>
      </w:pPr>
      <w:ins w:id="363" w:author="Autor">
        <w:r>
          <w:rPr>
            <w:rStyle w:val="Znakapoznpodarou"/>
          </w:rPr>
          <w:footnoteRef/>
        </w:r>
        <w:r>
          <w:t xml:space="preserve"> </w:t>
        </w:r>
        <w:r w:rsidRPr="002A3C7E">
          <w:t xml:space="preserve">Ve smyslu </w:t>
        </w:r>
        <w:r w:rsidRPr="00442D29">
          <w:t>§ 36 odst. 1 stavebního zákona č. 183/2006 Sb., ve znění platném v době zpracování hodnocení nebo § 23b (platná verze stavebního zákona v době úprav hodnocení) se územní rezervy neposuzují</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B8586" w14:textId="77777777" w:rsidR="00DB58B8" w:rsidRPr="00AD1CBD" w:rsidRDefault="00DB58B8" w:rsidP="00DE52A3">
    <w:pPr>
      <w:pStyle w:val="Zhlav"/>
      <w:tabs>
        <w:tab w:val="left" w:pos="6946"/>
      </w:tabs>
      <w:rPr>
        <w:rFonts w:ascii="UnitSlabPro-Light" w:hAnsi="UnitSlabPro-Light" w:cs="UnitSlabPro-Light"/>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43F8B"/>
    <w:multiLevelType w:val="hybridMultilevel"/>
    <w:tmpl w:val="E3EC514A"/>
    <w:lvl w:ilvl="0" w:tplc="C8E0AC88">
      <w:start w:val="2"/>
      <w:numFmt w:val="bullet"/>
      <w:lvlText w:val="-"/>
      <w:lvlJc w:val="left"/>
      <w:pPr>
        <w:ind w:left="720" w:hanging="360"/>
      </w:pPr>
      <w:rPr>
        <w:rFonts w:ascii="Arial" w:eastAsiaTheme="minorHAnsi"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 w15:restartNumberingAfterBreak="0">
    <w:nsid w:val="05E14440"/>
    <w:multiLevelType w:val="hybridMultilevel"/>
    <w:tmpl w:val="76BC8DFA"/>
    <w:lvl w:ilvl="0" w:tplc="2D28B422">
      <w:start w:val="119"/>
      <w:numFmt w:val="decimal"/>
      <w:pStyle w:val="ZRVROK"/>
      <w:lvlText w:val="%1."/>
      <w:lvlJc w:val="left"/>
      <w:pPr>
        <w:ind w:left="567" w:hanging="567"/>
      </w:pPr>
      <w:rPr>
        <w:rFonts w:hint="default"/>
        <w:b w:val="0"/>
        <w:bCs w:val="0"/>
        <w:sz w:val="22"/>
        <w:szCs w:val="22"/>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 w15:restartNumberingAfterBreak="0">
    <w:nsid w:val="10C63B78"/>
    <w:multiLevelType w:val="hybridMultilevel"/>
    <w:tmpl w:val="731ED2A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3874EC6"/>
    <w:multiLevelType w:val="hybridMultilevel"/>
    <w:tmpl w:val="7DF6E44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EEC7009"/>
    <w:multiLevelType w:val="hybridMultilevel"/>
    <w:tmpl w:val="97FC27B4"/>
    <w:lvl w:ilvl="0" w:tplc="C8E0AC88">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1E45CB4"/>
    <w:multiLevelType w:val="hybridMultilevel"/>
    <w:tmpl w:val="4198C880"/>
    <w:lvl w:ilvl="0" w:tplc="C8E0AC88">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2955B09"/>
    <w:multiLevelType w:val="hybridMultilevel"/>
    <w:tmpl w:val="ADFABAF2"/>
    <w:lvl w:ilvl="0" w:tplc="4E86BDFC">
      <w:start w:val="1"/>
      <w:numFmt w:val="bullet"/>
      <w:lvlText w:val=""/>
      <w:lvlJc w:val="left"/>
      <w:pPr>
        <w:ind w:left="720" w:hanging="360"/>
      </w:pPr>
      <w:rPr>
        <w:rFonts w:ascii="Symbol" w:hAnsi="Symbol" w:hint="default"/>
        <w:b w:val="0"/>
        <w:i w:val="0"/>
        <w:sz w:val="22"/>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7" w15:restartNumberingAfterBreak="0">
    <w:nsid w:val="239A0AEC"/>
    <w:multiLevelType w:val="hybridMultilevel"/>
    <w:tmpl w:val="449A217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46E4FA8"/>
    <w:multiLevelType w:val="hybridMultilevel"/>
    <w:tmpl w:val="5A445FA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Times New Roman"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Times New Roman"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Times New Roman" w:hint="default"/>
      </w:rPr>
    </w:lvl>
    <w:lvl w:ilvl="8" w:tplc="04050005">
      <w:start w:val="1"/>
      <w:numFmt w:val="bullet"/>
      <w:lvlText w:val=""/>
      <w:lvlJc w:val="left"/>
      <w:pPr>
        <w:ind w:left="6480" w:hanging="360"/>
      </w:pPr>
      <w:rPr>
        <w:rFonts w:ascii="Wingdings" w:hAnsi="Wingdings" w:hint="default"/>
      </w:rPr>
    </w:lvl>
  </w:abstractNum>
  <w:abstractNum w:abstractNumId="9" w15:restartNumberingAfterBreak="0">
    <w:nsid w:val="25072D1C"/>
    <w:multiLevelType w:val="hybridMultilevel"/>
    <w:tmpl w:val="735E77BC"/>
    <w:lvl w:ilvl="0" w:tplc="C8E0AC88">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65C508C"/>
    <w:multiLevelType w:val="hybridMultilevel"/>
    <w:tmpl w:val="9D5E9F50"/>
    <w:lvl w:ilvl="0" w:tplc="C8E0AC88">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9B1079E"/>
    <w:multiLevelType w:val="hybridMultilevel"/>
    <w:tmpl w:val="63449C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B1503F8"/>
    <w:multiLevelType w:val="hybridMultilevel"/>
    <w:tmpl w:val="ADEA858C"/>
    <w:lvl w:ilvl="0" w:tplc="C7C43442">
      <w:start w:val="1"/>
      <w:numFmt w:val="lowerLetter"/>
      <w:lvlText w:val="%1)"/>
      <w:lvlJc w:val="left"/>
      <w:pPr>
        <w:ind w:left="720" w:hanging="360"/>
      </w:pPr>
      <w:rPr>
        <w:rFonts w:ascii="UnitPro" w:eastAsiaTheme="minorHAnsi" w:hAnsi="UnitPro" w:cs="UnitPr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C284289"/>
    <w:multiLevelType w:val="hybridMultilevel"/>
    <w:tmpl w:val="8DC2B1BC"/>
    <w:lvl w:ilvl="0" w:tplc="AA8A107A">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67D9365F"/>
    <w:multiLevelType w:val="hybridMultilevel"/>
    <w:tmpl w:val="117C3624"/>
    <w:lvl w:ilvl="0" w:tplc="CD9EA6FE">
      <w:numFmt w:val="bullet"/>
      <w:lvlText w:val="-"/>
      <w:lvlJc w:val="left"/>
      <w:pPr>
        <w:ind w:left="720" w:hanging="360"/>
      </w:pPr>
      <w:rPr>
        <w:rFonts w:ascii="Calibri" w:eastAsiaTheme="minorHAns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6CA53912"/>
    <w:multiLevelType w:val="hybridMultilevel"/>
    <w:tmpl w:val="BCA0DB2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6DC274A2"/>
    <w:multiLevelType w:val="hybridMultilevel"/>
    <w:tmpl w:val="8A902C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6F3D4FF3"/>
    <w:multiLevelType w:val="hybridMultilevel"/>
    <w:tmpl w:val="E83CD760"/>
    <w:lvl w:ilvl="0" w:tplc="C8E0AC88">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66B4A39"/>
    <w:multiLevelType w:val="hybridMultilevel"/>
    <w:tmpl w:val="622A515A"/>
    <w:lvl w:ilvl="0" w:tplc="4C74515E">
      <w:start w:val="1"/>
      <w:numFmt w:val="lowerLetter"/>
      <w:pStyle w:val="Styl1"/>
      <w:lvlText w:val="%1)"/>
      <w:lvlJc w:val="left"/>
      <w:pPr>
        <w:tabs>
          <w:tab w:val="num" w:pos="717"/>
        </w:tabs>
        <w:ind w:left="717" w:hanging="357"/>
      </w:pPr>
      <w:rPr>
        <w:rFont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7E7D7F"/>
    <w:multiLevelType w:val="hybridMultilevel"/>
    <w:tmpl w:val="672A4B5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0" w15:restartNumberingAfterBreak="0">
    <w:nsid w:val="791B644D"/>
    <w:multiLevelType w:val="hybridMultilevel"/>
    <w:tmpl w:val="D99CB5F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79737C89"/>
    <w:multiLevelType w:val="hybridMultilevel"/>
    <w:tmpl w:val="AFFAB8C4"/>
    <w:lvl w:ilvl="0" w:tplc="4E86BDFC">
      <w:start w:val="1"/>
      <w:numFmt w:val="bullet"/>
      <w:lvlText w:val=""/>
      <w:lvlJc w:val="left"/>
      <w:pPr>
        <w:ind w:left="720" w:hanging="360"/>
      </w:pPr>
      <w:rPr>
        <w:rFonts w:ascii="Symbol" w:hAnsi="Symbol" w:hint="default"/>
        <w:b w:val="0"/>
        <w:i w:val="0"/>
        <w:sz w:val="22"/>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2" w15:restartNumberingAfterBreak="0">
    <w:nsid w:val="7E2E6CC7"/>
    <w:multiLevelType w:val="hybridMultilevel"/>
    <w:tmpl w:val="D4BE05C0"/>
    <w:lvl w:ilvl="0" w:tplc="6786D5D2">
      <w:start w:val="1"/>
      <w:numFmt w:val="lowerLetter"/>
      <w:pStyle w:val="Stylpismena"/>
      <w:lvlText w:val="%1)"/>
      <w:lvlJc w:val="left"/>
      <w:pPr>
        <w:tabs>
          <w:tab w:val="num" w:pos="1080"/>
        </w:tabs>
        <w:ind w:left="1080" w:hanging="360"/>
      </w:pPr>
      <w:rPr>
        <w:rFonts w:ascii="Arial" w:hAnsi="Arial" w:hint="default"/>
        <w:b w:val="0"/>
        <w:i w:val="0"/>
        <w:color w:val="auto"/>
        <w:sz w:val="20"/>
      </w:rPr>
    </w:lvl>
    <w:lvl w:ilvl="1" w:tplc="A2D0A536">
      <w:start w:val="2"/>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6"/>
  </w:num>
  <w:num w:numId="2">
    <w:abstractNumId w:val="8"/>
  </w:num>
  <w:num w:numId="3">
    <w:abstractNumId w:val="21"/>
  </w:num>
  <w:num w:numId="4">
    <w:abstractNumId w:val="19"/>
  </w:num>
  <w:num w:numId="5">
    <w:abstractNumId w:val="13"/>
  </w:num>
  <w:num w:numId="6">
    <w:abstractNumId w:val="0"/>
  </w:num>
  <w:num w:numId="7">
    <w:abstractNumId w:val="2"/>
  </w:num>
  <w:num w:numId="8">
    <w:abstractNumId w:val="14"/>
  </w:num>
  <w:num w:numId="9">
    <w:abstractNumId w:val="10"/>
  </w:num>
  <w:num w:numId="10">
    <w:abstractNumId w:val="17"/>
  </w:num>
  <w:num w:numId="11">
    <w:abstractNumId w:val="4"/>
  </w:num>
  <w:num w:numId="12">
    <w:abstractNumId w:val="5"/>
  </w:num>
  <w:num w:numId="13">
    <w:abstractNumId w:val="9"/>
  </w:num>
  <w:num w:numId="14">
    <w:abstractNumId w:val="18"/>
  </w:num>
  <w:num w:numId="15">
    <w:abstractNumId w:val="22"/>
  </w:num>
  <w:num w:numId="16">
    <w:abstractNumId w:val="15"/>
  </w:num>
  <w:num w:numId="17">
    <w:abstractNumId w:val="12"/>
  </w:num>
  <w:num w:numId="18">
    <w:abstractNumId w:val="1"/>
  </w:num>
  <w:num w:numId="19">
    <w:abstractNumId w:val="14"/>
  </w:num>
  <w:num w:numId="20">
    <w:abstractNumId w:val="20"/>
  </w:num>
  <w:num w:numId="21">
    <w:abstractNumId w:val="16"/>
  </w:num>
  <w:num w:numId="22">
    <w:abstractNumId w:val="7"/>
  </w:num>
  <w:num w:numId="23">
    <w:abstractNumId w:val="11"/>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trackRevisions/>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D45"/>
    <w:rsid w:val="000040C6"/>
    <w:rsid w:val="000063DB"/>
    <w:rsid w:val="00013C70"/>
    <w:rsid w:val="00034ECF"/>
    <w:rsid w:val="000402E0"/>
    <w:rsid w:val="00041E53"/>
    <w:rsid w:val="00063E78"/>
    <w:rsid w:val="000669B1"/>
    <w:rsid w:val="0008325C"/>
    <w:rsid w:val="000912CC"/>
    <w:rsid w:val="000A48CF"/>
    <w:rsid w:val="000A57AB"/>
    <w:rsid w:val="000B2731"/>
    <w:rsid w:val="000F315F"/>
    <w:rsid w:val="00124CBD"/>
    <w:rsid w:val="00125553"/>
    <w:rsid w:val="00127EB4"/>
    <w:rsid w:val="00132748"/>
    <w:rsid w:val="00132B47"/>
    <w:rsid w:val="00135223"/>
    <w:rsid w:val="00152812"/>
    <w:rsid w:val="00164D86"/>
    <w:rsid w:val="00190179"/>
    <w:rsid w:val="00193517"/>
    <w:rsid w:val="001A3917"/>
    <w:rsid w:val="001A6950"/>
    <w:rsid w:val="001E375A"/>
    <w:rsid w:val="001F3320"/>
    <w:rsid w:val="001F6A4E"/>
    <w:rsid w:val="00214681"/>
    <w:rsid w:val="00215639"/>
    <w:rsid w:val="002206BD"/>
    <w:rsid w:val="00221632"/>
    <w:rsid w:val="00231952"/>
    <w:rsid w:val="00233FC8"/>
    <w:rsid w:val="00237E92"/>
    <w:rsid w:val="00241C0E"/>
    <w:rsid w:val="00244CFB"/>
    <w:rsid w:val="002676B9"/>
    <w:rsid w:val="00295E70"/>
    <w:rsid w:val="00296C22"/>
    <w:rsid w:val="002979AC"/>
    <w:rsid w:val="002B11CC"/>
    <w:rsid w:val="002B2F9C"/>
    <w:rsid w:val="002B4CCF"/>
    <w:rsid w:val="002C2C96"/>
    <w:rsid w:val="002C6EEF"/>
    <w:rsid w:val="002E43BF"/>
    <w:rsid w:val="002F1361"/>
    <w:rsid w:val="00322DB8"/>
    <w:rsid w:val="0033238A"/>
    <w:rsid w:val="00351322"/>
    <w:rsid w:val="0036269E"/>
    <w:rsid w:val="00382A78"/>
    <w:rsid w:val="00384112"/>
    <w:rsid w:val="003A58A1"/>
    <w:rsid w:val="003B007D"/>
    <w:rsid w:val="003B2437"/>
    <w:rsid w:val="003B7D8B"/>
    <w:rsid w:val="003F2E3B"/>
    <w:rsid w:val="00421439"/>
    <w:rsid w:val="00422AF2"/>
    <w:rsid w:val="004232AB"/>
    <w:rsid w:val="00474E80"/>
    <w:rsid w:val="00482EE8"/>
    <w:rsid w:val="004932AD"/>
    <w:rsid w:val="004970D2"/>
    <w:rsid w:val="004B2BBE"/>
    <w:rsid w:val="004E11D0"/>
    <w:rsid w:val="004E5D34"/>
    <w:rsid w:val="004F4C43"/>
    <w:rsid w:val="004F61A1"/>
    <w:rsid w:val="005103BB"/>
    <w:rsid w:val="0051334C"/>
    <w:rsid w:val="00514427"/>
    <w:rsid w:val="005320F6"/>
    <w:rsid w:val="00542684"/>
    <w:rsid w:val="00551E60"/>
    <w:rsid w:val="00552E96"/>
    <w:rsid w:val="0055342A"/>
    <w:rsid w:val="0055384D"/>
    <w:rsid w:val="00555B47"/>
    <w:rsid w:val="00560378"/>
    <w:rsid w:val="00570BCB"/>
    <w:rsid w:val="00581471"/>
    <w:rsid w:val="005816A7"/>
    <w:rsid w:val="00582D09"/>
    <w:rsid w:val="00585B38"/>
    <w:rsid w:val="005A605E"/>
    <w:rsid w:val="005B2A96"/>
    <w:rsid w:val="005B357E"/>
    <w:rsid w:val="005C1B91"/>
    <w:rsid w:val="005C4F0D"/>
    <w:rsid w:val="005C5A79"/>
    <w:rsid w:val="005D70A0"/>
    <w:rsid w:val="005E2588"/>
    <w:rsid w:val="005F59F0"/>
    <w:rsid w:val="00603694"/>
    <w:rsid w:val="0061254E"/>
    <w:rsid w:val="0061257E"/>
    <w:rsid w:val="0061697E"/>
    <w:rsid w:val="00631FA0"/>
    <w:rsid w:val="00636698"/>
    <w:rsid w:val="00666BEA"/>
    <w:rsid w:val="006917D8"/>
    <w:rsid w:val="00694A6A"/>
    <w:rsid w:val="006979EC"/>
    <w:rsid w:val="006C5360"/>
    <w:rsid w:val="006D0051"/>
    <w:rsid w:val="006D2B1D"/>
    <w:rsid w:val="006D4E15"/>
    <w:rsid w:val="006F5C54"/>
    <w:rsid w:val="007278CE"/>
    <w:rsid w:val="007331F2"/>
    <w:rsid w:val="00777196"/>
    <w:rsid w:val="007844C7"/>
    <w:rsid w:val="007C7BE4"/>
    <w:rsid w:val="007E56F7"/>
    <w:rsid w:val="00811653"/>
    <w:rsid w:val="00830154"/>
    <w:rsid w:val="00840AC2"/>
    <w:rsid w:val="00844BDA"/>
    <w:rsid w:val="00866A88"/>
    <w:rsid w:val="00870D62"/>
    <w:rsid w:val="008A01B8"/>
    <w:rsid w:val="008B2645"/>
    <w:rsid w:val="008B615C"/>
    <w:rsid w:val="008C0438"/>
    <w:rsid w:val="008C06D5"/>
    <w:rsid w:val="008D4281"/>
    <w:rsid w:val="008F3C75"/>
    <w:rsid w:val="00900FAA"/>
    <w:rsid w:val="00901D95"/>
    <w:rsid w:val="0092229E"/>
    <w:rsid w:val="0095094E"/>
    <w:rsid w:val="00952B5A"/>
    <w:rsid w:val="00960D24"/>
    <w:rsid w:val="00964EEB"/>
    <w:rsid w:val="00973924"/>
    <w:rsid w:val="00981A74"/>
    <w:rsid w:val="00984698"/>
    <w:rsid w:val="009A3880"/>
    <w:rsid w:val="009A5F8B"/>
    <w:rsid w:val="009B5D88"/>
    <w:rsid w:val="009C56F3"/>
    <w:rsid w:val="009E7077"/>
    <w:rsid w:val="00A01C97"/>
    <w:rsid w:val="00A13989"/>
    <w:rsid w:val="00A20B03"/>
    <w:rsid w:val="00A408BC"/>
    <w:rsid w:val="00A4653B"/>
    <w:rsid w:val="00A47599"/>
    <w:rsid w:val="00A60546"/>
    <w:rsid w:val="00A77F24"/>
    <w:rsid w:val="00A92298"/>
    <w:rsid w:val="00A96766"/>
    <w:rsid w:val="00AA00D2"/>
    <w:rsid w:val="00AC4C6D"/>
    <w:rsid w:val="00AC5F81"/>
    <w:rsid w:val="00AD54E2"/>
    <w:rsid w:val="00AF7A97"/>
    <w:rsid w:val="00B071DA"/>
    <w:rsid w:val="00B075E8"/>
    <w:rsid w:val="00B12A44"/>
    <w:rsid w:val="00B5033F"/>
    <w:rsid w:val="00B64295"/>
    <w:rsid w:val="00BA1866"/>
    <w:rsid w:val="00BA5C29"/>
    <w:rsid w:val="00BA680D"/>
    <w:rsid w:val="00BB486C"/>
    <w:rsid w:val="00BC7786"/>
    <w:rsid w:val="00BE13BE"/>
    <w:rsid w:val="00BE3E4B"/>
    <w:rsid w:val="00BE3FB0"/>
    <w:rsid w:val="00BF461D"/>
    <w:rsid w:val="00C04AC2"/>
    <w:rsid w:val="00C052C6"/>
    <w:rsid w:val="00C10D8F"/>
    <w:rsid w:val="00C2459D"/>
    <w:rsid w:val="00C361C1"/>
    <w:rsid w:val="00C42984"/>
    <w:rsid w:val="00C46780"/>
    <w:rsid w:val="00C71532"/>
    <w:rsid w:val="00C81E67"/>
    <w:rsid w:val="00C83510"/>
    <w:rsid w:val="00C87CA4"/>
    <w:rsid w:val="00C97B35"/>
    <w:rsid w:val="00CC2640"/>
    <w:rsid w:val="00CF156B"/>
    <w:rsid w:val="00CF65D4"/>
    <w:rsid w:val="00CF7053"/>
    <w:rsid w:val="00D06172"/>
    <w:rsid w:val="00D12905"/>
    <w:rsid w:val="00D14A93"/>
    <w:rsid w:val="00D32771"/>
    <w:rsid w:val="00D41697"/>
    <w:rsid w:val="00D4377F"/>
    <w:rsid w:val="00D515A8"/>
    <w:rsid w:val="00D94D6E"/>
    <w:rsid w:val="00DA385C"/>
    <w:rsid w:val="00DB2E4F"/>
    <w:rsid w:val="00DB58B8"/>
    <w:rsid w:val="00DC34D5"/>
    <w:rsid w:val="00DE52A3"/>
    <w:rsid w:val="00E50A36"/>
    <w:rsid w:val="00E5361C"/>
    <w:rsid w:val="00E63294"/>
    <w:rsid w:val="00E66F05"/>
    <w:rsid w:val="00E83ACF"/>
    <w:rsid w:val="00EE7B21"/>
    <w:rsid w:val="00EF3D45"/>
    <w:rsid w:val="00F00E3C"/>
    <w:rsid w:val="00F01753"/>
    <w:rsid w:val="00F02291"/>
    <w:rsid w:val="00F1495E"/>
    <w:rsid w:val="00F2492F"/>
    <w:rsid w:val="00F31DB3"/>
    <w:rsid w:val="00F34374"/>
    <w:rsid w:val="00F36A13"/>
    <w:rsid w:val="00F37F97"/>
    <w:rsid w:val="00F42C87"/>
    <w:rsid w:val="00F51497"/>
    <w:rsid w:val="00F5671F"/>
    <w:rsid w:val="00F66768"/>
    <w:rsid w:val="00F744C7"/>
    <w:rsid w:val="00FB4849"/>
    <w:rsid w:val="00FC1AD4"/>
    <w:rsid w:val="00FC77D5"/>
    <w:rsid w:val="00FD30BC"/>
    <w:rsid w:val="00FD5377"/>
    <w:rsid w:val="00FE121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4D27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5342A"/>
    <w:pPr>
      <w:spacing w:line="276" w:lineRule="auto"/>
    </w:pPr>
    <w:rPr>
      <w:rFonts w:ascii="UnitPro" w:hAnsi="UnitPro" w:cs="UnitSlabPro"/>
    </w:rPr>
  </w:style>
  <w:style w:type="paragraph" w:styleId="Nadpis1">
    <w:name w:val="heading 1"/>
    <w:basedOn w:val="Normln"/>
    <w:next w:val="Normln"/>
    <w:link w:val="Nadpis1Char"/>
    <w:qFormat/>
    <w:rsid w:val="00193517"/>
    <w:pPr>
      <w:keepNext/>
      <w:keepLines/>
      <w:spacing w:before="240" w:after="0"/>
      <w:outlineLvl w:val="0"/>
    </w:pPr>
    <w:rPr>
      <w:rFonts w:eastAsiaTheme="majorEastAsia" w:cstheme="majorBidi"/>
      <w:b/>
      <w:sz w:val="32"/>
      <w:szCs w:val="32"/>
    </w:rPr>
  </w:style>
  <w:style w:type="paragraph" w:styleId="Nadpis2">
    <w:name w:val="heading 2"/>
    <w:basedOn w:val="Normln"/>
    <w:next w:val="Normln"/>
    <w:link w:val="Nadpis2Char"/>
    <w:unhideWhenUsed/>
    <w:qFormat/>
    <w:rsid w:val="00041E53"/>
    <w:pPr>
      <w:keepNext/>
      <w:keepLines/>
      <w:spacing w:before="40" w:after="0"/>
      <w:outlineLvl w:val="1"/>
    </w:pPr>
    <w:rPr>
      <w:rFonts w:eastAsiaTheme="majorEastAsia" w:cstheme="minorHAnsi"/>
      <w:b/>
      <w:sz w:val="28"/>
      <w:szCs w:val="28"/>
    </w:rPr>
  </w:style>
  <w:style w:type="paragraph" w:styleId="Nadpis3">
    <w:name w:val="heading 3"/>
    <w:basedOn w:val="Normln"/>
    <w:next w:val="Normln"/>
    <w:link w:val="Nadpis3Char"/>
    <w:unhideWhenUsed/>
    <w:qFormat/>
    <w:rsid w:val="00F37F9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adpis1"/>
    <w:next w:val="Normln"/>
    <w:link w:val="Nadpis4Char"/>
    <w:unhideWhenUsed/>
    <w:qFormat/>
    <w:rsid w:val="002C6EEF"/>
    <w:pPr>
      <w:spacing w:before="360" w:after="120"/>
      <w:outlineLvl w:val="3"/>
    </w:pPr>
    <w:rPr>
      <w:rFonts w:cs="UnitPro"/>
      <w:bCs/>
      <w:color w:val="000000"/>
    </w:rPr>
  </w:style>
  <w:style w:type="paragraph" w:styleId="Nadpis5">
    <w:name w:val="heading 5"/>
    <w:basedOn w:val="Normln"/>
    <w:next w:val="Normln"/>
    <w:link w:val="Nadpis5Char"/>
    <w:semiHidden/>
    <w:unhideWhenUsed/>
    <w:qFormat/>
    <w:rsid w:val="002C6EEF"/>
    <w:pPr>
      <w:keepNext/>
      <w:keepLines/>
      <w:spacing w:before="40" w:after="0"/>
      <w:outlineLvl w:val="4"/>
    </w:pPr>
    <w:rPr>
      <w:rFonts w:ascii="UnitPro-LightIta" w:eastAsia="Times New Roman" w:hAnsi="UnitPro-LightIta" w:cs="Times New Roman"/>
    </w:rPr>
  </w:style>
  <w:style w:type="paragraph" w:styleId="Nadpis6">
    <w:name w:val="heading 6"/>
    <w:basedOn w:val="Nadpis2"/>
    <w:next w:val="Normln"/>
    <w:link w:val="Nadpis6Char"/>
    <w:unhideWhenUsed/>
    <w:qFormat/>
    <w:rsid w:val="002C6EEF"/>
    <w:pPr>
      <w:spacing w:before="280"/>
      <w:ind w:left="709" w:hanging="709"/>
      <w:outlineLvl w:val="5"/>
    </w:pPr>
    <w:rPr>
      <w:rFonts w:cstheme="majorBidi"/>
      <w:szCs w:val="26"/>
    </w:rPr>
  </w:style>
  <w:style w:type="paragraph" w:styleId="Nadpis7">
    <w:name w:val="heading 7"/>
    <w:basedOn w:val="Nadpis3"/>
    <w:next w:val="Normln"/>
    <w:link w:val="Nadpis7Char"/>
    <w:qFormat/>
    <w:rsid w:val="002C6EEF"/>
    <w:pPr>
      <w:spacing w:before="240"/>
      <w:outlineLvl w:val="6"/>
    </w:pPr>
    <w:rPr>
      <w:rFonts w:ascii="UnitPro-Medi" w:hAnsi="UnitPro-Medi"/>
      <w:color w:val="auto"/>
    </w:rPr>
  </w:style>
  <w:style w:type="paragraph" w:styleId="Nadpis8">
    <w:name w:val="heading 8"/>
    <w:basedOn w:val="Normln"/>
    <w:next w:val="Normln"/>
    <w:link w:val="Nadpis8Char"/>
    <w:qFormat/>
    <w:rsid w:val="002C6EEF"/>
    <w:pPr>
      <w:spacing w:before="240" w:after="60" w:line="240" w:lineRule="auto"/>
      <w:outlineLvl w:val="7"/>
    </w:pPr>
    <w:rPr>
      <w:rFonts w:ascii="Calibri" w:eastAsia="Times New Roman" w:hAnsi="Calibri" w:cs="Times New Roman"/>
      <w:i/>
      <w:iCs/>
      <w:sz w:val="24"/>
      <w:szCs w:val="24"/>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1A3917"/>
    <w:pPr>
      <w:ind w:left="720"/>
      <w:contextualSpacing/>
    </w:pPr>
  </w:style>
  <w:style w:type="paragraph" w:styleId="Podnadpis">
    <w:name w:val="Subtitle"/>
    <w:basedOn w:val="Normln"/>
    <w:next w:val="Normln"/>
    <w:link w:val="PodnadpisChar"/>
    <w:uiPriority w:val="11"/>
    <w:qFormat/>
    <w:rsid w:val="00193517"/>
    <w:pPr>
      <w:spacing w:line="256" w:lineRule="auto"/>
    </w:pPr>
    <w:rPr>
      <w:rFonts w:eastAsiaTheme="minorEastAsia"/>
      <w:color w:val="5A5A5A" w:themeColor="text1" w:themeTint="A5"/>
      <w:spacing w:val="15"/>
    </w:rPr>
  </w:style>
  <w:style w:type="character" w:customStyle="1" w:styleId="PodnadpisChar">
    <w:name w:val="Podnadpis Char"/>
    <w:basedOn w:val="Standardnpsmoodstavce"/>
    <w:link w:val="Podnadpis"/>
    <w:uiPriority w:val="11"/>
    <w:rsid w:val="00193517"/>
    <w:rPr>
      <w:rFonts w:eastAsiaTheme="minorEastAsia"/>
      <w:color w:val="5A5A5A" w:themeColor="text1" w:themeTint="A5"/>
      <w:spacing w:val="15"/>
    </w:rPr>
  </w:style>
  <w:style w:type="character" w:customStyle="1" w:styleId="Nadpis1Char">
    <w:name w:val="Nadpis 1 Char"/>
    <w:basedOn w:val="Standardnpsmoodstavce"/>
    <w:link w:val="Nadpis1"/>
    <w:rsid w:val="00193517"/>
    <w:rPr>
      <w:rFonts w:eastAsiaTheme="majorEastAsia" w:cstheme="majorBidi"/>
      <w:b/>
      <w:sz w:val="32"/>
      <w:szCs w:val="32"/>
    </w:rPr>
  </w:style>
  <w:style w:type="paragraph" w:styleId="Bezmezer">
    <w:name w:val="No Spacing"/>
    <w:uiPriority w:val="1"/>
    <w:qFormat/>
    <w:rsid w:val="00193517"/>
    <w:pPr>
      <w:spacing w:after="0" w:line="240" w:lineRule="auto"/>
    </w:pPr>
  </w:style>
  <w:style w:type="character" w:styleId="Hypertextovodkaz">
    <w:name w:val="Hyperlink"/>
    <w:basedOn w:val="Standardnpsmoodstavce"/>
    <w:uiPriority w:val="99"/>
    <w:unhideWhenUsed/>
    <w:rsid w:val="00193517"/>
    <w:rPr>
      <w:color w:val="0563C1" w:themeColor="hyperlink"/>
      <w:u w:val="single"/>
    </w:rPr>
  </w:style>
  <w:style w:type="character" w:customStyle="1" w:styleId="Nadpis2Char">
    <w:name w:val="Nadpis 2 Char"/>
    <w:basedOn w:val="Standardnpsmoodstavce"/>
    <w:link w:val="Nadpis2"/>
    <w:rsid w:val="00041E53"/>
    <w:rPr>
      <w:rFonts w:eastAsiaTheme="majorEastAsia" w:cstheme="minorHAnsi"/>
      <w:b/>
      <w:sz w:val="28"/>
      <w:szCs w:val="28"/>
    </w:rPr>
  </w:style>
  <w:style w:type="character" w:customStyle="1" w:styleId="psmenovnChar">
    <w:name w:val="písmenování Char"/>
    <w:basedOn w:val="Standardnpsmoodstavce"/>
    <w:link w:val="psmenovn"/>
    <w:locked/>
    <w:rsid w:val="002676B9"/>
    <w:rPr>
      <w:rFonts w:ascii="Arial" w:hAnsi="Arial" w:cs="Arial"/>
    </w:rPr>
  </w:style>
  <w:style w:type="paragraph" w:customStyle="1" w:styleId="psmenovn">
    <w:name w:val="písmenování"/>
    <w:basedOn w:val="Normln"/>
    <w:link w:val="psmenovnChar"/>
    <w:qFormat/>
    <w:rsid w:val="002676B9"/>
    <w:pPr>
      <w:contextualSpacing/>
    </w:pPr>
    <w:rPr>
      <w:rFonts w:cs="Arial"/>
    </w:rPr>
  </w:style>
  <w:style w:type="character" w:styleId="PromnnHTML">
    <w:name w:val="HTML Variable"/>
    <w:basedOn w:val="Standardnpsmoodstavce"/>
    <w:uiPriority w:val="99"/>
    <w:semiHidden/>
    <w:unhideWhenUsed/>
    <w:rsid w:val="002676B9"/>
    <w:rPr>
      <w:i/>
      <w:iCs/>
    </w:rPr>
  </w:style>
  <w:style w:type="character" w:customStyle="1" w:styleId="Nadpis3Char">
    <w:name w:val="Nadpis 3 Char"/>
    <w:basedOn w:val="Standardnpsmoodstavce"/>
    <w:link w:val="Nadpis3"/>
    <w:rsid w:val="00F37F97"/>
    <w:rPr>
      <w:rFonts w:asciiTheme="majorHAnsi" w:eastAsiaTheme="majorEastAsia" w:hAnsiTheme="majorHAnsi" w:cstheme="majorBidi"/>
      <w:color w:val="1F4D78" w:themeColor="accent1" w:themeShade="7F"/>
      <w:sz w:val="24"/>
      <w:szCs w:val="24"/>
    </w:rPr>
  </w:style>
  <w:style w:type="character" w:customStyle="1" w:styleId="Nadpis7Char">
    <w:name w:val="Nadpis 7 Char"/>
    <w:basedOn w:val="Standardnpsmoodstavce"/>
    <w:link w:val="Nadpis7"/>
    <w:rsid w:val="002C6EEF"/>
    <w:rPr>
      <w:rFonts w:ascii="UnitPro-Medi" w:eastAsiaTheme="majorEastAsia" w:hAnsi="UnitPro-Medi" w:cstheme="majorBidi"/>
      <w:sz w:val="24"/>
      <w:szCs w:val="24"/>
    </w:rPr>
  </w:style>
  <w:style w:type="character" w:customStyle="1" w:styleId="ListParagraphChar">
    <w:name w:val="List Paragraph Char"/>
    <w:aliases w:val="Odstavec Char,Odstavec se seznamem1 Char"/>
    <w:link w:val="Odstavecseseznamem1"/>
    <w:locked/>
    <w:rsid w:val="00F37F97"/>
    <w:rPr>
      <w:rFonts w:ascii="Times New Roman" w:eastAsia="Times New Roman" w:hAnsi="Times New Roman" w:cs="Times New Roman"/>
    </w:rPr>
  </w:style>
  <w:style w:type="paragraph" w:customStyle="1" w:styleId="Odstavecseseznamem1">
    <w:name w:val="Odstavec se seznamem1"/>
    <w:aliases w:val="Odstavec"/>
    <w:basedOn w:val="Normln"/>
    <w:link w:val="ListParagraphChar"/>
    <w:rsid w:val="00F37F97"/>
    <w:pPr>
      <w:spacing w:line="256" w:lineRule="auto"/>
      <w:ind w:left="720"/>
      <w:contextualSpacing/>
      <w:jc w:val="both"/>
    </w:pPr>
    <w:rPr>
      <w:rFonts w:ascii="Times New Roman" w:eastAsia="Times New Roman" w:hAnsi="Times New Roman" w:cs="Times New Roman"/>
    </w:rPr>
  </w:style>
  <w:style w:type="paragraph" w:customStyle="1" w:styleId="Normln1">
    <w:name w:val="Normální 1"/>
    <w:basedOn w:val="Normln"/>
    <w:link w:val="Normln1Char"/>
    <w:rsid w:val="00E50A36"/>
    <w:pPr>
      <w:tabs>
        <w:tab w:val="left" w:pos="851"/>
      </w:tabs>
      <w:spacing w:before="60" w:after="60" w:line="240" w:lineRule="auto"/>
      <w:jc w:val="both"/>
    </w:pPr>
    <w:rPr>
      <w:rFonts w:eastAsia="Times New Roman" w:cs="Times New Roman"/>
      <w:lang w:eastAsia="cs-CZ"/>
    </w:rPr>
  </w:style>
  <w:style w:type="character" w:customStyle="1" w:styleId="Normln1Char">
    <w:name w:val="Normální 1 Char"/>
    <w:link w:val="Normln1"/>
    <w:locked/>
    <w:rsid w:val="00E50A36"/>
    <w:rPr>
      <w:rFonts w:ascii="Arial" w:eastAsia="Times New Roman" w:hAnsi="Arial" w:cs="Times New Roman"/>
      <w:lang w:eastAsia="cs-CZ"/>
    </w:rPr>
  </w:style>
  <w:style w:type="paragraph" w:styleId="Nadpisobsahu">
    <w:name w:val="TOC Heading"/>
    <w:basedOn w:val="Nadpis1"/>
    <w:next w:val="Normln"/>
    <w:uiPriority w:val="39"/>
    <w:unhideWhenUsed/>
    <w:qFormat/>
    <w:rsid w:val="005C5A79"/>
    <w:pPr>
      <w:outlineLvl w:val="9"/>
    </w:pPr>
    <w:rPr>
      <w:rFonts w:asciiTheme="majorHAnsi" w:hAnsiTheme="majorHAnsi"/>
      <w:b w:val="0"/>
      <w:color w:val="2E74B5" w:themeColor="accent1" w:themeShade="BF"/>
      <w:lang w:eastAsia="cs-CZ"/>
    </w:rPr>
  </w:style>
  <w:style w:type="paragraph" w:styleId="Obsah1">
    <w:name w:val="toc 1"/>
    <w:basedOn w:val="Normln"/>
    <w:next w:val="Normln"/>
    <w:autoRedefine/>
    <w:uiPriority w:val="39"/>
    <w:unhideWhenUsed/>
    <w:qFormat/>
    <w:rsid w:val="005C5A79"/>
    <w:pPr>
      <w:spacing w:after="100"/>
    </w:pPr>
  </w:style>
  <w:style w:type="paragraph" w:styleId="Obsah3">
    <w:name w:val="toc 3"/>
    <w:basedOn w:val="Normln"/>
    <w:next w:val="Normln"/>
    <w:autoRedefine/>
    <w:uiPriority w:val="39"/>
    <w:unhideWhenUsed/>
    <w:qFormat/>
    <w:rsid w:val="005C5A79"/>
    <w:pPr>
      <w:spacing w:after="100"/>
      <w:ind w:left="440"/>
    </w:pPr>
  </w:style>
  <w:style w:type="paragraph" w:styleId="Obsah2">
    <w:name w:val="toc 2"/>
    <w:basedOn w:val="Normln"/>
    <w:next w:val="Normln"/>
    <w:autoRedefine/>
    <w:uiPriority w:val="39"/>
    <w:unhideWhenUsed/>
    <w:qFormat/>
    <w:rsid w:val="00164D86"/>
    <w:pPr>
      <w:spacing w:after="100"/>
      <w:ind w:left="220"/>
    </w:pPr>
  </w:style>
  <w:style w:type="character" w:customStyle="1" w:styleId="Nadpis4Char">
    <w:name w:val="Nadpis 4 Char"/>
    <w:basedOn w:val="Standardnpsmoodstavce"/>
    <w:link w:val="Nadpis4"/>
    <w:rsid w:val="002C6EEF"/>
    <w:rPr>
      <w:rFonts w:ascii="UnitPro" w:eastAsiaTheme="majorEastAsia" w:hAnsi="UnitPro" w:cs="UnitPro"/>
      <w:b/>
      <w:bCs/>
      <w:color w:val="000000"/>
      <w:sz w:val="32"/>
      <w:szCs w:val="32"/>
    </w:rPr>
  </w:style>
  <w:style w:type="character" w:customStyle="1" w:styleId="Nadpis6Char">
    <w:name w:val="Nadpis 6 Char"/>
    <w:basedOn w:val="Standardnpsmoodstavce"/>
    <w:link w:val="Nadpis6"/>
    <w:rsid w:val="002C6EEF"/>
    <w:rPr>
      <w:rFonts w:ascii="UnitPro" w:eastAsiaTheme="majorEastAsia" w:hAnsi="UnitPro" w:cstheme="majorBidi"/>
      <w:b/>
      <w:sz w:val="28"/>
      <w:szCs w:val="26"/>
    </w:rPr>
  </w:style>
  <w:style w:type="paragraph" w:customStyle="1" w:styleId="citace1">
    <w:name w:val="citace1"/>
    <w:basedOn w:val="Normln"/>
    <w:next w:val="Normln"/>
    <w:unhideWhenUsed/>
    <w:qFormat/>
    <w:rsid w:val="002C6EEF"/>
    <w:pPr>
      <w:keepNext/>
      <w:keepLines/>
      <w:contextualSpacing/>
      <w:outlineLvl w:val="4"/>
    </w:pPr>
    <w:rPr>
      <w:rFonts w:ascii="UnitPro-LightIta" w:eastAsia="Times New Roman" w:hAnsi="UnitPro-LightIta" w:cs="Times New Roman"/>
    </w:rPr>
  </w:style>
  <w:style w:type="character" w:customStyle="1" w:styleId="Nadpis8Char">
    <w:name w:val="Nadpis 8 Char"/>
    <w:basedOn w:val="Standardnpsmoodstavce"/>
    <w:link w:val="Nadpis8"/>
    <w:rsid w:val="002C6EEF"/>
    <w:rPr>
      <w:rFonts w:ascii="Calibri" w:eastAsia="Times New Roman" w:hAnsi="Calibri" w:cs="Times New Roman"/>
      <w:i/>
      <w:iCs/>
      <w:sz w:val="24"/>
      <w:szCs w:val="24"/>
      <w:lang w:val="x-none" w:eastAsia="x-none"/>
    </w:rPr>
  </w:style>
  <w:style w:type="numbering" w:customStyle="1" w:styleId="Bezseznamu1">
    <w:name w:val="Bez seznamu1"/>
    <w:next w:val="Bezseznamu"/>
    <w:uiPriority w:val="99"/>
    <w:semiHidden/>
    <w:unhideWhenUsed/>
    <w:rsid w:val="002C6EEF"/>
  </w:style>
  <w:style w:type="character" w:customStyle="1" w:styleId="Nadpis5Char">
    <w:name w:val="Nadpis 5 Char"/>
    <w:basedOn w:val="Standardnpsmoodstavce"/>
    <w:link w:val="Nadpis5"/>
    <w:rsid w:val="002C6EEF"/>
    <w:rPr>
      <w:rFonts w:ascii="UnitPro-LightIta" w:eastAsia="Times New Roman" w:hAnsi="UnitPro-LightIta" w:cs="Times New Roman"/>
    </w:rPr>
  </w:style>
  <w:style w:type="table" w:customStyle="1" w:styleId="IPR">
    <w:name w:val="IPR"/>
    <w:basedOn w:val="Normlntabulka"/>
    <w:uiPriority w:val="99"/>
    <w:rsid w:val="002C6EEF"/>
    <w:pPr>
      <w:spacing w:after="0" w:line="240" w:lineRule="auto"/>
    </w:pPr>
    <w:tblPr/>
  </w:style>
  <w:style w:type="paragraph" w:customStyle="1" w:styleId="Default">
    <w:name w:val="Default"/>
    <w:rsid w:val="002C6EEF"/>
    <w:pPr>
      <w:autoSpaceDE w:val="0"/>
      <w:autoSpaceDN w:val="0"/>
      <w:adjustRightInd w:val="0"/>
      <w:spacing w:after="0" w:line="240" w:lineRule="auto"/>
    </w:pPr>
    <w:rPr>
      <w:rFonts w:ascii="Arial" w:hAnsi="Arial" w:cs="Arial"/>
      <w:color w:val="000000"/>
      <w:sz w:val="24"/>
      <w:szCs w:val="24"/>
    </w:rPr>
  </w:style>
  <w:style w:type="paragraph" w:styleId="Normlnweb">
    <w:name w:val="Normal (Web)"/>
    <w:basedOn w:val="Normln"/>
    <w:uiPriority w:val="99"/>
    <w:rsid w:val="002C6EEF"/>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part-odstavec">
    <w:name w:val="part-odstavec"/>
    <w:basedOn w:val="Normln"/>
    <w:rsid w:val="002C6EEF"/>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apple-converted-space">
    <w:name w:val="apple-converted-space"/>
    <w:basedOn w:val="Standardnpsmoodstavce"/>
    <w:rsid w:val="002C6EEF"/>
  </w:style>
  <w:style w:type="paragraph" w:customStyle="1" w:styleId="Zhlav1">
    <w:name w:val="Záhlaví1"/>
    <w:basedOn w:val="Normln"/>
    <w:next w:val="Zhlav"/>
    <w:link w:val="ZhlavChar"/>
    <w:unhideWhenUsed/>
    <w:rsid w:val="002C6EEF"/>
    <w:pPr>
      <w:tabs>
        <w:tab w:val="center" w:pos="4536"/>
        <w:tab w:val="right" w:pos="9072"/>
      </w:tabs>
      <w:spacing w:after="0" w:line="240" w:lineRule="auto"/>
    </w:pPr>
    <w:rPr>
      <w:rFonts w:cs="UnitPro"/>
    </w:rPr>
  </w:style>
  <w:style w:type="character" w:customStyle="1" w:styleId="ZhlavChar">
    <w:name w:val="Záhlaví Char"/>
    <w:basedOn w:val="Standardnpsmoodstavce"/>
    <w:link w:val="Zhlav1"/>
    <w:rsid w:val="002C6EEF"/>
    <w:rPr>
      <w:rFonts w:ascii="UnitPro" w:hAnsi="UnitPro" w:cs="UnitPro"/>
    </w:rPr>
  </w:style>
  <w:style w:type="paragraph" w:customStyle="1" w:styleId="Zpat1">
    <w:name w:val="Zápatí1"/>
    <w:basedOn w:val="Normln"/>
    <w:next w:val="Zpat"/>
    <w:link w:val="ZpatChar"/>
    <w:uiPriority w:val="99"/>
    <w:unhideWhenUsed/>
    <w:rsid w:val="002C6EEF"/>
    <w:pPr>
      <w:tabs>
        <w:tab w:val="center" w:pos="4536"/>
        <w:tab w:val="right" w:pos="9072"/>
      </w:tabs>
      <w:spacing w:after="0" w:line="240" w:lineRule="auto"/>
    </w:pPr>
    <w:rPr>
      <w:rFonts w:cs="UnitPro"/>
    </w:rPr>
  </w:style>
  <w:style w:type="character" w:customStyle="1" w:styleId="ZpatChar">
    <w:name w:val="Zápatí Char"/>
    <w:basedOn w:val="Standardnpsmoodstavce"/>
    <w:link w:val="Zpat1"/>
    <w:uiPriority w:val="99"/>
    <w:rsid w:val="002C6EEF"/>
    <w:rPr>
      <w:rFonts w:ascii="UnitPro" w:hAnsi="UnitPro" w:cs="UnitPro"/>
    </w:rPr>
  </w:style>
  <w:style w:type="character" w:styleId="Odkaznakoment">
    <w:name w:val="annotation reference"/>
    <w:basedOn w:val="Standardnpsmoodstavce"/>
    <w:uiPriority w:val="99"/>
    <w:unhideWhenUsed/>
    <w:rsid w:val="002C6EEF"/>
    <w:rPr>
      <w:sz w:val="16"/>
      <w:szCs w:val="16"/>
    </w:rPr>
  </w:style>
  <w:style w:type="paragraph" w:customStyle="1" w:styleId="Textkomente1">
    <w:name w:val="Text komentáře1"/>
    <w:basedOn w:val="Normln"/>
    <w:next w:val="Textkomente"/>
    <w:link w:val="TextkomenteChar"/>
    <w:uiPriority w:val="99"/>
    <w:semiHidden/>
    <w:unhideWhenUsed/>
    <w:rsid w:val="002C6EEF"/>
    <w:pPr>
      <w:spacing w:line="240" w:lineRule="auto"/>
    </w:pPr>
    <w:rPr>
      <w:rFonts w:cs="UnitPro"/>
      <w:sz w:val="20"/>
      <w:szCs w:val="20"/>
    </w:rPr>
  </w:style>
  <w:style w:type="character" w:customStyle="1" w:styleId="TextkomenteChar">
    <w:name w:val="Text komentáře Char"/>
    <w:basedOn w:val="Standardnpsmoodstavce"/>
    <w:link w:val="Textkomente1"/>
    <w:uiPriority w:val="99"/>
    <w:rsid w:val="002C6EEF"/>
    <w:rPr>
      <w:rFonts w:ascii="UnitPro" w:hAnsi="UnitPro" w:cs="UnitPro"/>
      <w:sz w:val="20"/>
      <w:szCs w:val="20"/>
    </w:rPr>
  </w:style>
  <w:style w:type="paragraph" w:customStyle="1" w:styleId="Pedmtkomente1">
    <w:name w:val="Předmět komentáře1"/>
    <w:basedOn w:val="Textkomente"/>
    <w:next w:val="Textkomente"/>
    <w:uiPriority w:val="99"/>
    <w:semiHidden/>
    <w:unhideWhenUsed/>
    <w:rsid w:val="002C6EEF"/>
    <w:rPr>
      <w:rFonts w:cs="UnitPro"/>
      <w:b/>
      <w:bCs/>
    </w:rPr>
  </w:style>
  <w:style w:type="character" w:customStyle="1" w:styleId="PedmtkomenteChar">
    <w:name w:val="Předmět komentáře Char"/>
    <w:basedOn w:val="TextkomenteChar"/>
    <w:link w:val="Pedmtkomente"/>
    <w:uiPriority w:val="99"/>
    <w:semiHidden/>
    <w:rsid w:val="002C6EEF"/>
    <w:rPr>
      <w:rFonts w:ascii="UnitPro" w:hAnsi="UnitPro" w:cs="UnitPro"/>
      <w:b/>
      <w:bCs/>
      <w:sz w:val="20"/>
      <w:szCs w:val="20"/>
    </w:rPr>
  </w:style>
  <w:style w:type="paragraph" w:customStyle="1" w:styleId="Textbubliny1">
    <w:name w:val="Text bubliny1"/>
    <w:basedOn w:val="Normln"/>
    <w:next w:val="Textbubliny"/>
    <w:link w:val="TextbublinyChar"/>
    <w:semiHidden/>
    <w:unhideWhenUsed/>
    <w:rsid w:val="002C6EEF"/>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1"/>
    <w:semiHidden/>
    <w:rsid w:val="002C6EEF"/>
    <w:rPr>
      <w:rFonts w:ascii="Segoe UI" w:hAnsi="Segoe UI" w:cs="Segoe UI"/>
      <w:sz w:val="18"/>
      <w:szCs w:val="18"/>
    </w:rPr>
  </w:style>
  <w:style w:type="paragraph" w:styleId="Zkladntext">
    <w:name w:val="Body Text"/>
    <w:basedOn w:val="Normln"/>
    <w:link w:val="ZkladntextChar"/>
    <w:rsid w:val="002C6EEF"/>
    <w:pPr>
      <w:spacing w:after="0" w:line="240" w:lineRule="auto"/>
    </w:pPr>
    <w:rPr>
      <w:rFonts w:ascii="Times New Roman" w:eastAsia="Times New Roman" w:hAnsi="Times New Roman" w:cs="Times New Roman"/>
      <w:b/>
      <w:bCs/>
      <w:sz w:val="24"/>
      <w:szCs w:val="24"/>
      <w:lang w:eastAsia="cs-CZ"/>
    </w:rPr>
  </w:style>
  <w:style w:type="character" w:customStyle="1" w:styleId="ZkladntextChar">
    <w:name w:val="Základní text Char"/>
    <w:basedOn w:val="Standardnpsmoodstavce"/>
    <w:link w:val="Zkladntext"/>
    <w:rsid w:val="002C6EEF"/>
    <w:rPr>
      <w:rFonts w:ascii="Times New Roman" w:eastAsia="Times New Roman" w:hAnsi="Times New Roman" w:cs="Times New Roman"/>
      <w:b/>
      <w:bCs/>
      <w:sz w:val="24"/>
      <w:szCs w:val="24"/>
      <w:lang w:eastAsia="cs-CZ"/>
    </w:rPr>
  </w:style>
  <w:style w:type="paragraph" w:customStyle="1" w:styleId="Textpoznpodarou1">
    <w:name w:val="Text pozn. pod čarou1"/>
    <w:basedOn w:val="Normln"/>
    <w:next w:val="Textpoznpodarou"/>
    <w:link w:val="TextpoznpodarouChar"/>
    <w:uiPriority w:val="99"/>
    <w:semiHidden/>
    <w:unhideWhenUsed/>
    <w:rsid w:val="002C6EEF"/>
    <w:pPr>
      <w:spacing w:after="0" w:line="240" w:lineRule="auto"/>
    </w:pPr>
    <w:rPr>
      <w:rFonts w:cs="UnitPro"/>
      <w:sz w:val="20"/>
      <w:szCs w:val="20"/>
    </w:rPr>
  </w:style>
  <w:style w:type="character" w:customStyle="1" w:styleId="TextpoznpodarouChar">
    <w:name w:val="Text pozn. pod čarou Char"/>
    <w:basedOn w:val="Standardnpsmoodstavce"/>
    <w:link w:val="Textpoznpodarou1"/>
    <w:uiPriority w:val="99"/>
    <w:semiHidden/>
    <w:rsid w:val="002C6EEF"/>
    <w:rPr>
      <w:rFonts w:ascii="UnitPro" w:hAnsi="UnitPro" w:cs="UnitPro"/>
      <w:sz w:val="20"/>
      <w:szCs w:val="20"/>
    </w:rPr>
  </w:style>
  <w:style w:type="character" w:styleId="Znakapoznpodarou">
    <w:name w:val="footnote reference"/>
    <w:basedOn w:val="Standardnpsmoodstavce"/>
    <w:uiPriority w:val="99"/>
    <w:semiHidden/>
    <w:unhideWhenUsed/>
    <w:rsid w:val="002C6EEF"/>
    <w:rPr>
      <w:vertAlign w:val="superscript"/>
    </w:rPr>
  </w:style>
  <w:style w:type="paragraph" w:customStyle="1" w:styleId="Revize1">
    <w:name w:val="Revize1"/>
    <w:next w:val="Revize"/>
    <w:hidden/>
    <w:uiPriority w:val="99"/>
    <w:semiHidden/>
    <w:rsid w:val="002C6EEF"/>
    <w:pPr>
      <w:spacing w:after="0" w:line="240" w:lineRule="auto"/>
    </w:pPr>
    <w:rPr>
      <w:rFonts w:ascii="UnitPro-Light" w:hAnsi="UnitPro-Light"/>
    </w:rPr>
  </w:style>
  <w:style w:type="paragraph" w:customStyle="1" w:styleId="ZURzkladn">
    <w:name w:val="ZUR_základní"/>
    <w:qFormat/>
    <w:rsid w:val="002C6EEF"/>
    <w:pPr>
      <w:spacing w:after="0" w:line="276" w:lineRule="auto"/>
      <w:jc w:val="both"/>
    </w:pPr>
    <w:rPr>
      <w:rFonts w:ascii="Arial" w:eastAsia="Times New Roman" w:hAnsi="Arial" w:cs="Times New Roman"/>
      <w:szCs w:val="24"/>
      <w:lang w:eastAsia="cs-CZ"/>
    </w:rPr>
  </w:style>
  <w:style w:type="paragraph" w:styleId="Zkladntext2">
    <w:name w:val="Body Text 2"/>
    <w:basedOn w:val="Normln"/>
    <w:link w:val="Zkladntext2Char"/>
    <w:rsid w:val="002C6EEF"/>
    <w:pPr>
      <w:spacing w:after="120" w:line="480" w:lineRule="auto"/>
    </w:pPr>
    <w:rPr>
      <w:rFonts w:ascii="Times New Roman" w:eastAsia="Times New Roman" w:hAnsi="Times New Roman" w:cs="Times New Roman"/>
      <w:sz w:val="24"/>
      <w:szCs w:val="24"/>
      <w:lang w:val="x-none" w:eastAsia="x-none"/>
    </w:rPr>
  </w:style>
  <w:style w:type="character" w:customStyle="1" w:styleId="Zkladntext2Char">
    <w:name w:val="Základní text 2 Char"/>
    <w:basedOn w:val="Standardnpsmoodstavce"/>
    <w:link w:val="Zkladntext2"/>
    <w:rsid w:val="002C6EEF"/>
    <w:rPr>
      <w:rFonts w:ascii="Times New Roman" w:eastAsia="Times New Roman" w:hAnsi="Times New Roman" w:cs="Times New Roman"/>
      <w:sz w:val="24"/>
      <w:szCs w:val="24"/>
      <w:lang w:val="x-none" w:eastAsia="x-none"/>
    </w:rPr>
  </w:style>
  <w:style w:type="paragraph" w:styleId="Zkladntextodsazen">
    <w:name w:val="Body Text Indent"/>
    <w:basedOn w:val="Normln"/>
    <w:link w:val="ZkladntextodsazenChar"/>
    <w:rsid w:val="002C6EEF"/>
    <w:pPr>
      <w:spacing w:after="120" w:line="240" w:lineRule="auto"/>
      <w:ind w:left="283"/>
    </w:pPr>
    <w:rPr>
      <w:rFonts w:ascii="Times New Roman" w:eastAsia="Times New Roman" w:hAnsi="Times New Roman" w:cs="Times New Roman"/>
      <w:sz w:val="24"/>
      <w:szCs w:val="24"/>
      <w:lang w:val="x-none" w:eastAsia="x-none"/>
    </w:rPr>
  </w:style>
  <w:style w:type="character" w:customStyle="1" w:styleId="ZkladntextodsazenChar">
    <w:name w:val="Základní text odsazený Char"/>
    <w:basedOn w:val="Standardnpsmoodstavce"/>
    <w:link w:val="Zkladntextodsazen"/>
    <w:rsid w:val="002C6EEF"/>
    <w:rPr>
      <w:rFonts w:ascii="Times New Roman" w:eastAsia="Times New Roman" w:hAnsi="Times New Roman" w:cs="Times New Roman"/>
      <w:sz w:val="24"/>
      <w:szCs w:val="24"/>
      <w:lang w:val="x-none" w:eastAsia="x-none"/>
    </w:rPr>
  </w:style>
  <w:style w:type="paragraph" w:styleId="Prosttext">
    <w:name w:val="Plain Text"/>
    <w:basedOn w:val="Normln"/>
    <w:link w:val="ProsttextChar"/>
    <w:rsid w:val="002C6EEF"/>
    <w:pPr>
      <w:spacing w:after="0" w:line="240" w:lineRule="auto"/>
    </w:pPr>
    <w:rPr>
      <w:rFonts w:ascii="Courier New" w:eastAsia="Arial Unicode MS" w:hAnsi="Courier New" w:cs="Times New Roman"/>
      <w:sz w:val="20"/>
      <w:szCs w:val="20"/>
      <w:lang w:val="x-none" w:eastAsia="x-none"/>
    </w:rPr>
  </w:style>
  <w:style w:type="character" w:customStyle="1" w:styleId="ProsttextChar">
    <w:name w:val="Prostý text Char"/>
    <w:basedOn w:val="Standardnpsmoodstavce"/>
    <w:link w:val="Prosttext"/>
    <w:rsid w:val="002C6EEF"/>
    <w:rPr>
      <w:rFonts w:ascii="Courier New" w:eastAsia="Arial Unicode MS" w:hAnsi="Courier New" w:cs="Times New Roman"/>
      <w:sz w:val="20"/>
      <w:szCs w:val="20"/>
      <w:lang w:val="x-none" w:eastAsia="x-none"/>
    </w:rPr>
  </w:style>
  <w:style w:type="paragraph" w:customStyle="1" w:styleId="StylNadpis2">
    <w:name w:val="Styl Nadpis 2"/>
    <w:basedOn w:val="Nadpis2"/>
    <w:rsid w:val="002C6EEF"/>
    <w:pPr>
      <w:keepLines w:val="0"/>
      <w:spacing w:before="240" w:after="60"/>
      <w:ind w:left="709" w:hanging="709"/>
    </w:pPr>
    <w:rPr>
      <w:rFonts w:eastAsia="Times New Roman" w:cs="Times New Roman"/>
      <w:i/>
      <w:iCs/>
      <w:sz w:val="24"/>
      <w:szCs w:val="20"/>
      <w:lang w:val="x-none" w:eastAsia="x-none"/>
    </w:rPr>
  </w:style>
  <w:style w:type="paragraph" w:customStyle="1" w:styleId="Styl1">
    <w:name w:val="Styl1"/>
    <w:rsid w:val="002C6EEF"/>
    <w:pPr>
      <w:numPr>
        <w:numId w:val="14"/>
      </w:numPr>
      <w:spacing w:after="0" w:line="240" w:lineRule="auto"/>
    </w:pPr>
    <w:rPr>
      <w:rFonts w:ascii="Arial" w:eastAsia="Times New Roman" w:hAnsi="Arial" w:cs="Times New Roman"/>
      <w:szCs w:val="20"/>
      <w:lang w:eastAsia="cs-CZ"/>
    </w:rPr>
  </w:style>
  <w:style w:type="paragraph" w:styleId="Zkladntextodsazen2">
    <w:name w:val="Body Text Indent 2"/>
    <w:basedOn w:val="Normln"/>
    <w:link w:val="Zkladntextodsazen2Char"/>
    <w:rsid w:val="002C6EEF"/>
    <w:pPr>
      <w:spacing w:after="120" w:line="480" w:lineRule="auto"/>
      <w:ind w:left="283"/>
    </w:pPr>
    <w:rPr>
      <w:rFonts w:ascii="Times New Roman" w:eastAsia="Times New Roman" w:hAnsi="Times New Roman" w:cs="Times New Roman"/>
      <w:sz w:val="24"/>
      <w:szCs w:val="24"/>
      <w:lang w:val="x-none" w:eastAsia="x-none"/>
    </w:rPr>
  </w:style>
  <w:style w:type="character" w:customStyle="1" w:styleId="Zkladntextodsazen2Char">
    <w:name w:val="Základní text odsazený 2 Char"/>
    <w:basedOn w:val="Standardnpsmoodstavce"/>
    <w:link w:val="Zkladntextodsazen2"/>
    <w:rsid w:val="002C6EEF"/>
    <w:rPr>
      <w:rFonts w:ascii="Times New Roman" w:eastAsia="Times New Roman" w:hAnsi="Times New Roman" w:cs="Times New Roman"/>
      <w:sz w:val="24"/>
      <w:szCs w:val="24"/>
      <w:lang w:val="x-none" w:eastAsia="x-none"/>
    </w:rPr>
  </w:style>
  <w:style w:type="paragraph" w:customStyle="1" w:styleId="Stylpismena">
    <w:name w:val="Styl_pismena_"/>
    <w:basedOn w:val="Prosttext"/>
    <w:link w:val="StylpismenaCharChar"/>
    <w:rsid w:val="002C6EEF"/>
    <w:pPr>
      <w:numPr>
        <w:numId w:val="15"/>
      </w:numPr>
      <w:spacing w:before="60"/>
      <w:jc w:val="both"/>
    </w:pPr>
    <w:rPr>
      <w:rFonts w:ascii="Arial" w:eastAsia="Times New Roman" w:hAnsi="Arial"/>
    </w:rPr>
  </w:style>
  <w:style w:type="character" w:customStyle="1" w:styleId="StylpismenaCharChar">
    <w:name w:val="Styl_pismena_ Char Char"/>
    <w:link w:val="Stylpismena"/>
    <w:rsid w:val="002C6EEF"/>
    <w:rPr>
      <w:rFonts w:ascii="Arial" w:eastAsia="Times New Roman" w:hAnsi="Arial" w:cs="Times New Roman"/>
      <w:sz w:val="20"/>
      <w:szCs w:val="20"/>
      <w:lang w:val="x-none" w:eastAsia="x-none"/>
    </w:rPr>
  </w:style>
  <w:style w:type="paragraph" w:styleId="Zkladntext3">
    <w:name w:val="Body Text 3"/>
    <w:basedOn w:val="Normln"/>
    <w:link w:val="Zkladntext3Char"/>
    <w:rsid w:val="002C6EEF"/>
    <w:pPr>
      <w:spacing w:after="120" w:line="240" w:lineRule="auto"/>
    </w:pPr>
    <w:rPr>
      <w:rFonts w:ascii="Times New Roman" w:eastAsia="Times New Roman" w:hAnsi="Times New Roman" w:cs="Times New Roman"/>
      <w:sz w:val="16"/>
      <w:szCs w:val="16"/>
      <w:lang w:val="x-none" w:eastAsia="x-none"/>
    </w:rPr>
  </w:style>
  <w:style w:type="character" w:customStyle="1" w:styleId="Zkladntext3Char">
    <w:name w:val="Základní text 3 Char"/>
    <w:basedOn w:val="Standardnpsmoodstavce"/>
    <w:link w:val="Zkladntext3"/>
    <w:rsid w:val="002C6EEF"/>
    <w:rPr>
      <w:rFonts w:ascii="Times New Roman" w:eastAsia="Times New Roman" w:hAnsi="Times New Roman" w:cs="Times New Roman"/>
      <w:sz w:val="16"/>
      <w:szCs w:val="16"/>
      <w:lang w:val="x-none" w:eastAsia="x-none"/>
    </w:rPr>
  </w:style>
  <w:style w:type="paragraph" w:customStyle="1" w:styleId="AUPodstavec">
    <w:name w:val="AUP_odstavec"/>
    <w:rsid w:val="002C6EEF"/>
    <w:pPr>
      <w:spacing w:before="100" w:after="100" w:line="240" w:lineRule="auto"/>
      <w:jc w:val="both"/>
    </w:pPr>
    <w:rPr>
      <w:rFonts w:ascii="Arial" w:eastAsia="Times New Roman" w:hAnsi="Arial" w:cs="Times New Roman"/>
      <w:sz w:val="20"/>
      <w:szCs w:val="24"/>
      <w:lang w:eastAsia="cs-CZ"/>
    </w:rPr>
  </w:style>
  <w:style w:type="paragraph" w:customStyle="1" w:styleId="WW-Zkladntext2">
    <w:name w:val="WW-Základní text 2"/>
    <w:basedOn w:val="Normln"/>
    <w:rsid w:val="002C6EEF"/>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character" w:styleId="Siln">
    <w:name w:val="Strong"/>
    <w:qFormat/>
    <w:rsid w:val="002C6EEF"/>
    <w:rPr>
      <w:b/>
      <w:bCs/>
    </w:rPr>
  </w:style>
  <w:style w:type="character" w:customStyle="1" w:styleId="Zvraznn1">
    <w:name w:val="Zvýraznění1"/>
    <w:qFormat/>
    <w:rsid w:val="002C6EEF"/>
    <w:rPr>
      <w:i/>
      <w:iCs/>
    </w:rPr>
  </w:style>
  <w:style w:type="paragraph" w:styleId="Obsah4">
    <w:name w:val="toc 4"/>
    <w:basedOn w:val="Normln"/>
    <w:next w:val="Normln"/>
    <w:autoRedefine/>
    <w:uiPriority w:val="39"/>
    <w:unhideWhenUsed/>
    <w:rsid w:val="002C6EEF"/>
    <w:pPr>
      <w:spacing w:after="100"/>
      <w:ind w:left="660"/>
    </w:pPr>
    <w:rPr>
      <w:rFonts w:ascii="Calibri" w:eastAsia="Times New Roman" w:hAnsi="Calibri" w:cs="Times New Roman"/>
      <w:lang w:eastAsia="cs-CZ"/>
    </w:rPr>
  </w:style>
  <w:style w:type="paragraph" w:styleId="Obsah5">
    <w:name w:val="toc 5"/>
    <w:basedOn w:val="Normln"/>
    <w:next w:val="Normln"/>
    <w:autoRedefine/>
    <w:uiPriority w:val="39"/>
    <w:unhideWhenUsed/>
    <w:rsid w:val="002C6EEF"/>
    <w:pPr>
      <w:spacing w:after="100"/>
      <w:ind w:left="880"/>
    </w:pPr>
    <w:rPr>
      <w:rFonts w:ascii="Calibri" w:eastAsia="Times New Roman" w:hAnsi="Calibri" w:cs="Times New Roman"/>
      <w:lang w:eastAsia="cs-CZ"/>
    </w:rPr>
  </w:style>
  <w:style w:type="paragraph" w:styleId="Obsah6">
    <w:name w:val="toc 6"/>
    <w:basedOn w:val="Normln"/>
    <w:next w:val="Normln"/>
    <w:autoRedefine/>
    <w:uiPriority w:val="39"/>
    <w:unhideWhenUsed/>
    <w:rsid w:val="002C6EEF"/>
    <w:pPr>
      <w:spacing w:after="100"/>
      <w:ind w:left="1100"/>
    </w:pPr>
    <w:rPr>
      <w:rFonts w:ascii="Calibri" w:eastAsia="Times New Roman" w:hAnsi="Calibri" w:cs="Times New Roman"/>
      <w:lang w:eastAsia="cs-CZ"/>
    </w:rPr>
  </w:style>
  <w:style w:type="paragraph" w:styleId="Obsah7">
    <w:name w:val="toc 7"/>
    <w:basedOn w:val="Normln"/>
    <w:next w:val="Normln"/>
    <w:autoRedefine/>
    <w:uiPriority w:val="39"/>
    <w:unhideWhenUsed/>
    <w:rsid w:val="002C6EEF"/>
    <w:pPr>
      <w:spacing w:after="100"/>
      <w:ind w:left="1320"/>
    </w:pPr>
    <w:rPr>
      <w:rFonts w:ascii="Calibri" w:eastAsia="Times New Roman" w:hAnsi="Calibri" w:cs="Times New Roman"/>
      <w:lang w:eastAsia="cs-CZ"/>
    </w:rPr>
  </w:style>
  <w:style w:type="paragraph" w:styleId="Obsah8">
    <w:name w:val="toc 8"/>
    <w:basedOn w:val="Normln"/>
    <w:next w:val="Normln"/>
    <w:autoRedefine/>
    <w:uiPriority w:val="39"/>
    <w:unhideWhenUsed/>
    <w:rsid w:val="002C6EEF"/>
    <w:pPr>
      <w:spacing w:after="100"/>
      <w:ind w:left="1540"/>
    </w:pPr>
    <w:rPr>
      <w:rFonts w:ascii="Calibri" w:eastAsia="Times New Roman" w:hAnsi="Calibri" w:cs="Times New Roman"/>
      <w:lang w:eastAsia="cs-CZ"/>
    </w:rPr>
  </w:style>
  <w:style w:type="paragraph" w:styleId="Obsah9">
    <w:name w:val="toc 9"/>
    <w:basedOn w:val="Normln"/>
    <w:next w:val="Normln"/>
    <w:autoRedefine/>
    <w:uiPriority w:val="39"/>
    <w:unhideWhenUsed/>
    <w:rsid w:val="002C6EEF"/>
    <w:pPr>
      <w:spacing w:after="100"/>
      <w:ind w:left="1760"/>
    </w:pPr>
    <w:rPr>
      <w:rFonts w:ascii="Calibri" w:eastAsia="Times New Roman" w:hAnsi="Calibri" w:cs="Times New Roman"/>
      <w:lang w:eastAsia="cs-CZ"/>
    </w:rPr>
  </w:style>
  <w:style w:type="table" w:styleId="Mkatabulky">
    <w:name w:val="Table Grid"/>
    <w:basedOn w:val="Normlntabulka"/>
    <w:rsid w:val="002C6EEF"/>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van">
    <w:name w:val="číslované"/>
    <w:basedOn w:val="Normln"/>
    <w:link w:val="slovanChar"/>
    <w:qFormat/>
    <w:rsid w:val="002C6EEF"/>
    <w:pPr>
      <w:contextualSpacing/>
    </w:pPr>
    <w:rPr>
      <w:rFonts w:cs="Arial"/>
    </w:rPr>
  </w:style>
  <w:style w:type="character" w:customStyle="1" w:styleId="slovanChar">
    <w:name w:val="číslované Char"/>
    <w:basedOn w:val="Standardnpsmoodstavce"/>
    <w:link w:val="slovan"/>
    <w:rsid w:val="002C6EEF"/>
    <w:rPr>
      <w:rFonts w:ascii="UnitPro" w:hAnsi="UnitPro" w:cs="Arial"/>
    </w:rPr>
  </w:style>
  <w:style w:type="paragraph" w:customStyle="1" w:styleId="odrky">
    <w:name w:val="odrážky"/>
    <w:basedOn w:val="Zkladntext"/>
    <w:link w:val="odrkyChar"/>
    <w:qFormat/>
    <w:rsid w:val="002C6EEF"/>
    <w:pPr>
      <w:spacing w:line="276" w:lineRule="auto"/>
    </w:pPr>
    <w:rPr>
      <w:rFonts w:ascii="Arial" w:hAnsi="Arial" w:cs="Arial"/>
      <w:b w:val="0"/>
      <w:bCs w:val="0"/>
    </w:rPr>
  </w:style>
  <w:style w:type="character" w:customStyle="1" w:styleId="odrkyChar">
    <w:name w:val="odrážky Char"/>
    <w:basedOn w:val="ZkladntextChar"/>
    <w:link w:val="odrky"/>
    <w:rsid w:val="002C6EEF"/>
    <w:rPr>
      <w:rFonts w:ascii="Arial" w:eastAsia="Times New Roman" w:hAnsi="Arial" w:cs="Arial"/>
      <w:b w:val="0"/>
      <w:bCs w:val="0"/>
      <w:sz w:val="24"/>
      <w:szCs w:val="24"/>
      <w:lang w:eastAsia="cs-CZ"/>
    </w:rPr>
  </w:style>
  <w:style w:type="paragraph" w:customStyle="1" w:styleId="l4">
    <w:name w:val="l4"/>
    <w:basedOn w:val="Normln"/>
    <w:rsid w:val="002C6EEF"/>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l3">
    <w:name w:val="l3"/>
    <w:basedOn w:val="Normln"/>
    <w:rsid w:val="002C6EEF"/>
    <w:pPr>
      <w:spacing w:before="100" w:beforeAutospacing="1" w:after="100" w:afterAutospacing="1" w:line="240" w:lineRule="auto"/>
    </w:pPr>
    <w:rPr>
      <w:rFonts w:ascii="Times New Roman" w:eastAsia="Times New Roman" w:hAnsi="Times New Roman" w:cs="Times New Roman"/>
      <w:sz w:val="24"/>
      <w:szCs w:val="24"/>
      <w:lang w:eastAsia="cs-CZ"/>
    </w:rPr>
  </w:style>
  <w:style w:type="table" w:customStyle="1" w:styleId="Mkatabulky1">
    <w:name w:val="Mřížka tabulky1"/>
    <w:basedOn w:val="Normlntabulka"/>
    <w:next w:val="Mkatabulky"/>
    <w:rsid w:val="002C6EEF"/>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C6EEF"/>
    <w:pPr>
      <w:widowControl w:val="0"/>
      <w:suppressAutoHyphens/>
      <w:autoSpaceDN w:val="0"/>
      <w:spacing w:after="0" w:line="240" w:lineRule="auto"/>
      <w:jc w:val="both"/>
      <w:textAlignment w:val="baseline"/>
    </w:pPr>
    <w:rPr>
      <w:rFonts w:ascii="Garamond" w:eastAsia="Garamond" w:hAnsi="Garamond" w:cs="Garamond"/>
      <w:kern w:val="3"/>
      <w:sz w:val="24"/>
      <w:szCs w:val="24"/>
      <w:lang w:eastAsia="cs-CZ"/>
    </w:rPr>
  </w:style>
  <w:style w:type="character" w:customStyle="1" w:styleId="Nadpis5Char1">
    <w:name w:val="Nadpis 5 Char1"/>
    <w:basedOn w:val="Standardnpsmoodstavce"/>
    <w:uiPriority w:val="9"/>
    <w:semiHidden/>
    <w:rsid w:val="002C6EEF"/>
    <w:rPr>
      <w:rFonts w:asciiTheme="majorHAnsi" w:eastAsiaTheme="majorEastAsia" w:hAnsiTheme="majorHAnsi" w:cstheme="majorBidi"/>
      <w:color w:val="2E74B5" w:themeColor="accent1" w:themeShade="BF"/>
    </w:rPr>
  </w:style>
  <w:style w:type="paragraph" w:styleId="Zhlav">
    <w:name w:val="header"/>
    <w:basedOn w:val="Normln"/>
    <w:link w:val="ZhlavChar1"/>
    <w:unhideWhenUsed/>
    <w:rsid w:val="002C6EEF"/>
    <w:pPr>
      <w:tabs>
        <w:tab w:val="center" w:pos="4536"/>
        <w:tab w:val="right" w:pos="9072"/>
      </w:tabs>
      <w:spacing w:after="0" w:line="240" w:lineRule="auto"/>
    </w:pPr>
  </w:style>
  <w:style w:type="character" w:customStyle="1" w:styleId="ZhlavChar1">
    <w:name w:val="Záhlaví Char1"/>
    <w:basedOn w:val="Standardnpsmoodstavce"/>
    <w:link w:val="Zhlav"/>
    <w:uiPriority w:val="99"/>
    <w:semiHidden/>
    <w:rsid w:val="002C6EEF"/>
    <w:rPr>
      <w:rFonts w:ascii="UnitPro" w:hAnsi="UnitPro" w:cs="UnitSlabPro"/>
    </w:rPr>
  </w:style>
  <w:style w:type="paragraph" w:styleId="Zpat">
    <w:name w:val="footer"/>
    <w:basedOn w:val="Normln"/>
    <w:link w:val="ZpatChar1"/>
    <w:uiPriority w:val="99"/>
    <w:unhideWhenUsed/>
    <w:rsid w:val="002C6EEF"/>
    <w:pPr>
      <w:tabs>
        <w:tab w:val="center" w:pos="4536"/>
        <w:tab w:val="right" w:pos="9072"/>
      </w:tabs>
      <w:spacing w:after="0" w:line="240" w:lineRule="auto"/>
    </w:pPr>
  </w:style>
  <w:style w:type="character" w:customStyle="1" w:styleId="ZpatChar1">
    <w:name w:val="Zápatí Char1"/>
    <w:basedOn w:val="Standardnpsmoodstavce"/>
    <w:link w:val="Zpat"/>
    <w:uiPriority w:val="99"/>
    <w:semiHidden/>
    <w:rsid w:val="002C6EEF"/>
    <w:rPr>
      <w:rFonts w:ascii="UnitPro" w:hAnsi="UnitPro" w:cs="UnitSlabPro"/>
    </w:rPr>
  </w:style>
  <w:style w:type="paragraph" w:styleId="Textkomente">
    <w:name w:val="annotation text"/>
    <w:basedOn w:val="Normln"/>
    <w:link w:val="TextkomenteChar1"/>
    <w:uiPriority w:val="99"/>
    <w:unhideWhenUsed/>
    <w:rsid w:val="002C6EEF"/>
    <w:pPr>
      <w:spacing w:line="240" w:lineRule="auto"/>
    </w:pPr>
    <w:rPr>
      <w:sz w:val="20"/>
      <w:szCs w:val="20"/>
    </w:rPr>
  </w:style>
  <w:style w:type="character" w:customStyle="1" w:styleId="TextkomenteChar1">
    <w:name w:val="Text komentáře Char1"/>
    <w:basedOn w:val="Standardnpsmoodstavce"/>
    <w:link w:val="Textkomente"/>
    <w:uiPriority w:val="99"/>
    <w:semiHidden/>
    <w:rsid w:val="002C6EEF"/>
    <w:rPr>
      <w:rFonts w:ascii="UnitPro" w:hAnsi="UnitPro" w:cs="UnitSlabPro"/>
      <w:sz w:val="20"/>
      <w:szCs w:val="20"/>
    </w:rPr>
  </w:style>
  <w:style w:type="paragraph" w:styleId="Pedmtkomente">
    <w:name w:val="annotation subject"/>
    <w:basedOn w:val="Textkomente"/>
    <w:next w:val="Textkomente"/>
    <w:link w:val="PedmtkomenteChar"/>
    <w:uiPriority w:val="99"/>
    <w:semiHidden/>
    <w:unhideWhenUsed/>
    <w:rsid w:val="002C6EEF"/>
    <w:rPr>
      <w:rFonts w:cs="UnitPro"/>
      <w:b/>
      <w:bCs/>
    </w:rPr>
  </w:style>
  <w:style w:type="character" w:customStyle="1" w:styleId="PedmtkomenteChar1">
    <w:name w:val="Předmět komentáře Char1"/>
    <w:basedOn w:val="TextkomenteChar1"/>
    <w:uiPriority w:val="99"/>
    <w:semiHidden/>
    <w:rsid w:val="002C6EEF"/>
    <w:rPr>
      <w:rFonts w:ascii="UnitPro" w:hAnsi="UnitPro" w:cs="UnitSlabPro"/>
      <w:b/>
      <w:bCs/>
      <w:sz w:val="20"/>
      <w:szCs w:val="20"/>
    </w:rPr>
  </w:style>
  <w:style w:type="paragraph" w:styleId="Textbubliny">
    <w:name w:val="Balloon Text"/>
    <w:basedOn w:val="Normln"/>
    <w:link w:val="TextbublinyChar1"/>
    <w:uiPriority w:val="99"/>
    <w:semiHidden/>
    <w:unhideWhenUsed/>
    <w:rsid w:val="002C6EEF"/>
    <w:pPr>
      <w:spacing w:after="0" w:line="240" w:lineRule="auto"/>
    </w:pPr>
    <w:rPr>
      <w:rFonts w:ascii="Segoe UI" w:hAnsi="Segoe UI" w:cs="Segoe UI"/>
      <w:sz w:val="18"/>
      <w:szCs w:val="18"/>
    </w:rPr>
  </w:style>
  <w:style w:type="character" w:customStyle="1" w:styleId="TextbublinyChar1">
    <w:name w:val="Text bubliny Char1"/>
    <w:basedOn w:val="Standardnpsmoodstavce"/>
    <w:link w:val="Textbubliny"/>
    <w:uiPriority w:val="99"/>
    <w:semiHidden/>
    <w:rsid w:val="002C6EEF"/>
    <w:rPr>
      <w:rFonts w:ascii="Segoe UI" w:hAnsi="Segoe UI" w:cs="Segoe UI"/>
      <w:sz w:val="18"/>
      <w:szCs w:val="18"/>
    </w:rPr>
  </w:style>
  <w:style w:type="paragraph" w:styleId="Textpoznpodarou">
    <w:name w:val="footnote text"/>
    <w:basedOn w:val="Normln"/>
    <w:link w:val="TextpoznpodarouChar1"/>
    <w:uiPriority w:val="99"/>
    <w:semiHidden/>
    <w:unhideWhenUsed/>
    <w:rsid w:val="002C6EEF"/>
    <w:pPr>
      <w:spacing w:after="0" w:line="240" w:lineRule="auto"/>
    </w:pPr>
    <w:rPr>
      <w:sz w:val="20"/>
      <w:szCs w:val="20"/>
    </w:rPr>
  </w:style>
  <w:style w:type="character" w:customStyle="1" w:styleId="TextpoznpodarouChar1">
    <w:name w:val="Text pozn. pod čarou Char1"/>
    <w:basedOn w:val="Standardnpsmoodstavce"/>
    <w:link w:val="Textpoznpodarou"/>
    <w:uiPriority w:val="99"/>
    <w:semiHidden/>
    <w:rsid w:val="002C6EEF"/>
    <w:rPr>
      <w:rFonts w:ascii="UnitPro" w:hAnsi="UnitPro" w:cs="UnitSlabPro"/>
      <w:sz w:val="20"/>
      <w:szCs w:val="20"/>
    </w:rPr>
  </w:style>
  <w:style w:type="paragraph" w:styleId="Revize">
    <w:name w:val="Revision"/>
    <w:hidden/>
    <w:uiPriority w:val="99"/>
    <w:semiHidden/>
    <w:rsid w:val="002C6EEF"/>
    <w:pPr>
      <w:spacing w:after="0" w:line="240" w:lineRule="auto"/>
    </w:pPr>
    <w:rPr>
      <w:rFonts w:ascii="UnitPro" w:hAnsi="UnitPro" w:cs="UnitSlabPro"/>
    </w:rPr>
  </w:style>
  <w:style w:type="paragraph" w:customStyle="1" w:styleId="ZRVROK">
    <w:name w:val="ZÚR VÝROK"/>
    <w:basedOn w:val="Odstavecseseznamem"/>
    <w:autoRedefine/>
    <w:qFormat/>
    <w:rsid w:val="004970D2"/>
    <w:pPr>
      <w:numPr>
        <w:numId w:val="18"/>
      </w:numPr>
      <w:spacing w:before="120" w:after="0" w:line="240" w:lineRule="auto"/>
      <w:contextualSpacing w:val="0"/>
    </w:pPr>
    <w:rPr>
      <w:rFonts w:asciiTheme="minorHAnsi" w:hAnsiTheme="minorHAnsi" w:cstheme="minorHAnsi"/>
    </w:rPr>
  </w:style>
  <w:style w:type="character" w:styleId="Zdraznn">
    <w:name w:val="Emphasis"/>
    <w:basedOn w:val="Standardnpsmoodstavce"/>
    <w:uiPriority w:val="20"/>
    <w:qFormat/>
    <w:rsid w:val="00AD54E2"/>
    <w:rPr>
      <w:i/>
      <w:iCs/>
    </w:rPr>
  </w:style>
  <w:style w:type="character" w:customStyle="1" w:styleId="Nevyeenzmnka1">
    <w:name w:val="Nevyřešená zmínka1"/>
    <w:basedOn w:val="Standardnpsmoodstavce"/>
    <w:uiPriority w:val="99"/>
    <w:semiHidden/>
    <w:unhideWhenUsed/>
    <w:rsid w:val="005103BB"/>
    <w:rPr>
      <w:color w:val="605E5C"/>
      <w:shd w:val="clear" w:color="auto" w:fill="E1DFDD"/>
    </w:rPr>
  </w:style>
  <w:style w:type="character" w:styleId="Sledovanodkaz">
    <w:name w:val="FollowedHyperlink"/>
    <w:basedOn w:val="Standardnpsmoodstavce"/>
    <w:uiPriority w:val="99"/>
    <w:semiHidden/>
    <w:unhideWhenUsed/>
    <w:rsid w:val="00DB58B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07551">
      <w:bodyDiv w:val="1"/>
      <w:marLeft w:val="0"/>
      <w:marRight w:val="0"/>
      <w:marTop w:val="0"/>
      <w:marBottom w:val="0"/>
      <w:divBdr>
        <w:top w:val="none" w:sz="0" w:space="0" w:color="auto"/>
        <w:left w:val="none" w:sz="0" w:space="0" w:color="auto"/>
        <w:bottom w:val="none" w:sz="0" w:space="0" w:color="auto"/>
        <w:right w:val="none" w:sz="0" w:space="0" w:color="auto"/>
      </w:divBdr>
    </w:div>
    <w:div w:id="301497298">
      <w:bodyDiv w:val="1"/>
      <w:marLeft w:val="0"/>
      <w:marRight w:val="0"/>
      <w:marTop w:val="0"/>
      <w:marBottom w:val="0"/>
      <w:divBdr>
        <w:top w:val="none" w:sz="0" w:space="0" w:color="auto"/>
        <w:left w:val="none" w:sz="0" w:space="0" w:color="auto"/>
        <w:bottom w:val="none" w:sz="0" w:space="0" w:color="auto"/>
        <w:right w:val="none" w:sz="0" w:space="0" w:color="auto"/>
      </w:divBdr>
    </w:div>
    <w:div w:id="437069415">
      <w:bodyDiv w:val="1"/>
      <w:marLeft w:val="0"/>
      <w:marRight w:val="0"/>
      <w:marTop w:val="0"/>
      <w:marBottom w:val="0"/>
      <w:divBdr>
        <w:top w:val="none" w:sz="0" w:space="0" w:color="auto"/>
        <w:left w:val="none" w:sz="0" w:space="0" w:color="auto"/>
        <w:bottom w:val="none" w:sz="0" w:space="0" w:color="auto"/>
        <w:right w:val="none" w:sz="0" w:space="0" w:color="auto"/>
      </w:divBdr>
    </w:div>
    <w:div w:id="488911197">
      <w:bodyDiv w:val="1"/>
      <w:marLeft w:val="0"/>
      <w:marRight w:val="0"/>
      <w:marTop w:val="0"/>
      <w:marBottom w:val="0"/>
      <w:divBdr>
        <w:top w:val="none" w:sz="0" w:space="0" w:color="auto"/>
        <w:left w:val="none" w:sz="0" w:space="0" w:color="auto"/>
        <w:bottom w:val="none" w:sz="0" w:space="0" w:color="auto"/>
        <w:right w:val="none" w:sz="0" w:space="0" w:color="auto"/>
      </w:divBdr>
    </w:div>
    <w:div w:id="611785975">
      <w:bodyDiv w:val="1"/>
      <w:marLeft w:val="0"/>
      <w:marRight w:val="0"/>
      <w:marTop w:val="0"/>
      <w:marBottom w:val="0"/>
      <w:divBdr>
        <w:top w:val="none" w:sz="0" w:space="0" w:color="auto"/>
        <w:left w:val="none" w:sz="0" w:space="0" w:color="auto"/>
        <w:bottom w:val="none" w:sz="0" w:space="0" w:color="auto"/>
        <w:right w:val="none" w:sz="0" w:space="0" w:color="auto"/>
      </w:divBdr>
    </w:div>
    <w:div w:id="645597171">
      <w:bodyDiv w:val="1"/>
      <w:marLeft w:val="0"/>
      <w:marRight w:val="0"/>
      <w:marTop w:val="0"/>
      <w:marBottom w:val="0"/>
      <w:divBdr>
        <w:top w:val="none" w:sz="0" w:space="0" w:color="auto"/>
        <w:left w:val="none" w:sz="0" w:space="0" w:color="auto"/>
        <w:bottom w:val="none" w:sz="0" w:space="0" w:color="auto"/>
        <w:right w:val="none" w:sz="0" w:space="0" w:color="auto"/>
      </w:divBdr>
    </w:div>
    <w:div w:id="698773382">
      <w:bodyDiv w:val="1"/>
      <w:marLeft w:val="0"/>
      <w:marRight w:val="0"/>
      <w:marTop w:val="0"/>
      <w:marBottom w:val="0"/>
      <w:divBdr>
        <w:top w:val="none" w:sz="0" w:space="0" w:color="auto"/>
        <w:left w:val="none" w:sz="0" w:space="0" w:color="auto"/>
        <w:bottom w:val="none" w:sz="0" w:space="0" w:color="auto"/>
        <w:right w:val="none" w:sz="0" w:space="0" w:color="auto"/>
      </w:divBdr>
    </w:div>
    <w:div w:id="978848753">
      <w:bodyDiv w:val="1"/>
      <w:marLeft w:val="0"/>
      <w:marRight w:val="0"/>
      <w:marTop w:val="0"/>
      <w:marBottom w:val="0"/>
      <w:divBdr>
        <w:top w:val="none" w:sz="0" w:space="0" w:color="auto"/>
        <w:left w:val="none" w:sz="0" w:space="0" w:color="auto"/>
        <w:bottom w:val="none" w:sz="0" w:space="0" w:color="auto"/>
        <w:right w:val="none" w:sz="0" w:space="0" w:color="auto"/>
      </w:divBdr>
    </w:div>
    <w:div w:id="987827735">
      <w:bodyDiv w:val="1"/>
      <w:marLeft w:val="0"/>
      <w:marRight w:val="0"/>
      <w:marTop w:val="0"/>
      <w:marBottom w:val="0"/>
      <w:divBdr>
        <w:top w:val="none" w:sz="0" w:space="0" w:color="auto"/>
        <w:left w:val="none" w:sz="0" w:space="0" w:color="auto"/>
        <w:bottom w:val="none" w:sz="0" w:space="0" w:color="auto"/>
        <w:right w:val="none" w:sz="0" w:space="0" w:color="auto"/>
      </w:divBdr>
    </w:div>
    <w:div w:id="1113281977">
      <w:bodyDiv w:val="1"/>
      <w:marLeft w:val="0"/>
      <w:marRight w:val="0"/>
      <w:marTop w:val="0"/>
      <w:marBottom w:val="0"/>
      <w:divBdr>
        <w:top w:val="none" w:sz="0" w:space="0" w:color="auto"/>
        <w:left w:val="none" w:sz="0" w:space="0" w:color="auto"/>
        <w:bottom w:val="none" w:sz="0" w:space="0" w:color="auto"/>
        <w:right w:val="none" w:sz="0" w:space="0" w:color="auto"/>
      </w:divBdr>
    </w:div>
    <w:div w:id="1124613767">
      <w:bodyDiv w:val="1"/>
      <w:marLeft w:val="0"/>
      <w:marRight w:val="0"/>
      <w:marTop w:val="0"/>
      <w:marBottom w:val="0"/>
      <w:divBdr>
        <w:top w:val="none" w:sz="0" w:space="0" w:color="auto"/>
        <w:left w:val="none" w:sz="0" w:space="0" w:color="auto"/>
        <w:bottom w:val="none" w:sz="0" w:space="0" w:color="auto"/>
        <w:right w:val="none" w:sz="0" w:space="0" w:color="auto"/>
      </w:divBdr>
    </w:div>
    <w:div w:id="1140415314">
      <w:bodyDiv w:val="1"/>
      <w:marLeft w:val="0"/>
      <w:marRight w:val="0"/>
      <w:marTop w:val="0"/>
      <w:marBottom w:val="0"/>
      <w:divBdr>
        <w:top w:val="none" w:sz="0" w:space="0" w:color="auto"/>
        <w:left w:val="none" w:sz="0" w:space="0" w:color="auto"/>
        <w:bottom w:val="none" w:sz="0" w:space="0" w:color="auto"/>
        <w:right w:val="none" w:sz="0" w:space="0" w:color="auto"/>
      </w:divBdr>
    </w:div>
    <w:div w:id="1202206965">
      <w:bodyDiv w:val="1"/>
      <w:marLeft w:val="0"/>
      <w:marRight w:val="0"/>
      <w:marTop w:val="0"/>
      <w:marBottom w:val="0"/>
      <w:divBdr>
        <w:top w:val="none" w:sz="0" w:space="0" w:color="auto"/>
        <w:left w:val="none" w:sz="0" w:space="0" w:color="auto"/>
        <w:bottom w:val="none" w:sz="0" w:space="0" w:color="auto"/>
        <w:right w:val="none" w:sz="0" w:space="0" w:color="auto"/>
      </w:divBdr>
    </w:div>
    <w:div w:id="1259560546">
      <w:bodyDiv w:val="1"/>
      <w:marLeft w:val="0"/>
      <w:marRight w:val="0"/>
      <w:marTop w:val="0"/>
      <w:marBottom w:val="0"/>
      <w:divBdr>
        <w:top w:val="none" w:sz="0" w:space="0" w:color="auto"/>
        <w:left w:val="none" w:sz="0" w:space="0" w:color="auto"/>
        <w:bottom w:val="none" w:sz="0" w:space="0" w:color="auto"/>
        <w:right w:val="none" w:sz="0" w:space="0" w:color="auto"/>
      </w:divBdr>
    </w:div>
    <w:div w:id="1478760290">
      <w:bodyDiv w:val="1"/>
      <w:marLeft w:val="0"/>
      <w:marRight w:val="0"/>
      <w:marTop w:val="0"/>
      <w:marBottom w:val="0"/>
      <w:divBdr>
        <w:top w:val="none" w:sz="0" w:space="0" w:color="auto"/>
        <w:left w:val="none" w:sz="0" w:space="0" w:color="auto"/>
        <w:bottom w:val="none" w:sz="0" w:space="0" w:color="auto"/>
        <w:right w:val="none" w:sz="0" w:space="0" w:color="auto"/>
      </w:divBdr>
    </w:div>
    <w:div w:id="1491675684">
      <w:bodyDiv w:val="1"/>
      <w:marLeft w:val="0"/>
      <w:marRight w:val="0"/>
      <w:marTop w:val="0"/>
      <w:marBottom w:val="0"/>
      <w:divBdr>
        <w:top w:val="none" w:sz="0" w:space="0" w:color="auto"/>
        <w:left w:val="none" w:sz="0" w:space="0" w:color="auto"/>
        <w:bottom w:val="none" w:sz="0" w:space="0" w:color="auto"/>
        <w:right w:val="none" w:sz="0" w:space="0" w:color="auto"/>
      </w:divBdr>
    </w:div>
    <w:div w:id="1521241366">
      <w:bodyDiv w:val="1"/>
      <w:marLeft w:val="0"/>
      <w:marRight w:val="0"/>
      <w:marTop w:val="0"/>
      <w:marBottom w:val="0"/>
      <w:divBdr>
        <w:top w:val="none" w:sz="0" w:space="0" w:color="auto"/>
        <w:left w:val="none" w:sz="0" w:space="0" w:color="auto"/>
        <w:bottom w:val="none" w:sz="0" w:space="0" w:color="auto"/>
        <w:right w:val="none" w:sz="0" w:space="0" w:color="auto"/>
      </w:divBdr>
    </w:div>
    <w:div w:id="1624270637">
      <w:bodyDiv w:val="1"/>
      <w:marLeft w:val="0"/>
      <w:marRight w:val="0"/>
      <w:marTop w:val="0"/>
      <w:marBottom w:val="0"/>
      <w:divBdr>
        <w:top w:val="none" w:sz="0" w:space="0" w:color="auto"/>
        <w:left w:val="none" w:sz="0" w:space="0" w:color="auto"/>
        <w:bottom w:val="none" w:sz="0" w:space="0" w:color="auto"/>
        <w:right w:val="none" w:sz="0" w:space="0" w:color="auto"/>
      </w:divBdr>
    </w:div>
    <w:div w:id="2012099066">
      <w:bodyDiv w:val="1"/>
      <w:marLeft w:val="0"/>
      <w:marRight w:val="0"/>
      <w:marTop w:val="0"/>
      <w:marBottom w:val="0"/>
      <w:divBdr>
        <w:top w:val="none" w:sz="0" w:space="0" w:color="auto"/>
        <w:left w:val="none" w:sz="0" w:space="0" w:color="auto"/>
        <w:bottom w:val="none" w:sz="0" w:space="0" w:color="auto"/>
        <w:right w:val="none" w:sz="0" w:space="0" w:color="auto"/>
      </w:divBdr>
    </w:div>
    <w:div w:id="2120252919">
      <w:bodyDiv w:val="1"/>
      <w:marLeft w:val="0"/>
      <w:marRight w:val="0"/>
      <w:marTop w:val="0"/>
      <w:marBottom w:val="0"/>
      <w:divBdr>
        <w:top w:val="none" w:sz="0" w:space="0" w:color="auto"/>
        <w:left w:val="none" w:sz="0" w:space="0" w:color="auto"/>
        <w:bottom w:val="none" w:sz="0" w:space="0" w:color="auto"/>
        <w:right w:val="none" w:sz="0" w:space="0" w:color="auto"/>
      </w:divBdr>
    </w:div>
    <w:div w:id="2121678738">
      <w:bodyDiv w:val="1"/>
      <w:marLeft w:val="0"/>
      <w:marRight w:val="0"/>
      <w:marTop w:val="0"/>
      <w:marBottom w:val="0"/>
      <w:divBdr>
        <w:top w:val="none" w:sz="0" w:space="0" w:color="auto"/>
        <w:left w:val="none" w:sz="0" w:space="0" w:color="auto"/>
        <w:bottom w:val="none" w:sz="0" w:space="0" w:color="auto"/>
        <w:right w:val="none" w:sz="0" w:space="0" w:color="auto"/>
      </w:divBdr>
    </w:div>
    <w:div w:id="2127190643">
      <w:bodyDiv w:val="1"/>
      <w:marLeft w:val="0"/>
      <w:marRight w:val="0"/>
      <w:marTop w:val="0"/>
      <w:marBottom w:val="0"/>
      <w:divBdr>
        <w:top w:val="none" w:sz="0" w:space="0" w:color="auto"/>
        <w:left w:val="none" w:sz="0" w:space="0" w:color="auto"/>
        <w:bottom w:val="none" w:sz="0" w:space="0" w:color="auto"/>
        <w:right w:val="none" w:sz="0" w:space="0" w:color="auto"/>
      </w:divBdr>
    </w:div>
    <w:div w:id="213359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B6F6C-5F74-4FC6-A0C3-59E53FE5F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29509</Words>
  <Characters>174106</Characters>
  <Application>Microsoft Office Word</Application>
  <DocSecurity>0</DocSecurity>
  <Lines>1450</Lines>
  <Paragraphs>406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203209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2022-05-17T10:16:00Z</dcterms:created>
  <dcterms:modified xsi:type="dcterms:W3CDTF">2022-06-02T08:08:00Z</dcterms:modified>
</cp:coreProperties>
</file>